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EC7206" w14:textId="0BC41B05" w:rsidR="00B25D6B" w:rsidRDefault="00B25D6B" w:rsidP="00E0085A">
      <w:pPr>
        <w:pStyle w:val="CRCoverPage"/>
        <w:tabs>
          <w:tab w:val="right" w:pos="9639"/>
        </w:tabs>
        <w:spacing w:after="0"/>
        <w:rPr>
          <w:b/>
          <w:i/>
          <w:noProof/>
          <w:sz w:val="28"/>
        </w:rPr>
      </w:pPr>
      <w:r>
        <w:rPr>
          <w:b/>
          <w:noProof/>
          <w:sz w:val="24"/>
        </w:rPr>
        <w:t>3GPP TSG-SA5 Meeting #161</w:t>
      </w:r>
      <w:r>
        <w:rPr>
          <w:b/>
          <w:i/>
          <w:noProof/>
          <w:sz w:val="28"/>
        </w:rPr>
        <w:tab/>
        <w:t>S5-25</w:t>
      </w:r>
      <w:r w:rsidR="007D639D">
        <w:rPr>
          <w:b/>
          <w:i/>
          <w:noProof/>
          <w:sz w:val="28"/>
        </w:rPr>
        <w:t>2</w:t>
      </w:r>
      <w:r w:rsidR="00D14361">
        <w:rPr>
          <w:b/>
          <w:i/>
          <w:noProof/>
          <w:sz w:val="28"/>
        </w:rPr>
        <w:t>941</w:t>
      </w:r>
    </w:p>
    <w:p w14:paraId="47DF3D5A" w14:textId="77777777" w:rsidR="00B25D6B" w:rsidRPr="00DA53A0" w:rsidRDefault="00B25D6B" w:rsidP="00B25D6B">
      <w:pPr>
        <w:pStyle w:val="a4"/>
        <w:rPr>
          <w:sz w:val="22"/>
          <w:szCs w:val="22"/>
        </w:rPr>
      </w:pPr>
      <w:r>
        <w:rPr>
          <w:sz w:val="24"/>
        </w:rPr>
        <w:t>Fukuoka, Japan, 19 - 23 May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14F0EB3" w:rsidR="001E41F3" w:rsidRPr="00410371" w:rsidRDefault="00157EB8" w:rsidP="00E13F3D">
            <w:pPr>
              <w:pStyle w:val="CRCoverPage"/>
              <w:spacing w:after="0"/>
              <w:jc w:val="right"/>
              <w:rPr>
                <w:b/>
                <w:noProof/>
                <w:sz w:val="28"/>
              </w:rPr>
            </w:pPr>
            <w:r>
              <w:fldChar w:fldCharType="begin"/>
            </w:r>
            <w:r>
              <w:instrText xml:space="preserve"> DOCPROPERTY  Spec#  \* MERGEFORMAT </w:instrText>
            </w:r>
            <w:r>
              <w:fldChar w:fldCharType="separate"/>
            </w:r>
            <w:r w:rsidR="00C44F4A">
              <w:rPr>
                <w:b/>
                <w:noProof/>
                <w:sz w:val="28"/>
              </w:rPr>
              <w:t>28.541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16BE73E" w:rsidR="001E41F3" w:rsidRPr="00410371" w:rsidRDefault="00157EB8" w:rsidP="00547111">
            <w:pPr>
              <w:pStyle w:val="CRCoverPage"/>
              <w:spacing w:after="0"/>
              <w:rPr>
                <w:noProof/>
              </w:rPr>
            </w:pPr>
            <w:r>
              <w:fldChar w:fldCharType="begin"/>
            </w:r>
            <w:r>
              <w:instrText xml:space="preserve"> DOCPROPERTY  Cr#  \* MERGEFORMAT </w:instrText>
            </w:r>
            <w:r>
              <w:fldChar w:fldCharType="separate"/>
            </w:r>
            <w:r w:rsidR="007D639D">
              <w:rPr>
                <w:b/>
                <w:noProof/>
                <w:sz w:val="28"/>
              </w:rPr>
              <w:t>1541</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D4D32EE" w:rsidR="001E41F3" w:rsidRPr="00410371" w:rsidRDefault="0052130F" w:rsidP="00E13F3D">
            <w:pPr>
              <w:pStyle w:val="CRCoverPage"/>
              <w:spacing w:after="0"/>
              <w:jc w:val="center"/>
              <w:rPr>
                <w:b/>
                <w:noProof/>
              </w:rPr>
            </w:pPr>
            <w:r>
              <w:fldChar w:fldCharType="begin"/>
            </w:r>
            <w:r>
              <w:instrText xml:space="preserve"> DOCPROPERTY  Revision  \* MERGEFORMAT </w:instrText>
            </w:r>
            <w:r>
              <w:fldChar w:fldCharType="end"/>
            </w:r>
            <w:r w:rsidR="00C44F4A" w:rsidRPr="00410371">
              <w:rPr>
                <w:b/>
                <w:noProof/>
              </w:rPr>
              <w:t xml:space="preserve"> </w:t>
            </w:r>
            <w:r w:rsidR="00D14361" w:rsidRPr="007940D8">
              <w:rPr>
                <w:b/>
                <w:noProof/>
                <w:sz w:val="28"/>
                <w:szCs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4B46D67" w:rsidR="001E41F3" w:rsidRPr="00410371" w:rsidRDefault="00157EB8">
            <w:pPr>
              <w:pStyle w:val="CRCoverPage"/>
              <w:spacing w:after="0"/>
              <w:jc w:val="center"/>
              <w:rPr>
                <w:noProof/>
                <w:sz w:val="28"/>
              </w:rPr>
            </w:pPr>
            <w:r>
              <w:fldChar w:fldCharType="begin"/>
            </w:r>
            <w:r>
              <w:instrText xml:space="preserve"> DOCPROPERTY  Version  \* MERGEFORMAT </w:instrText>
            </w:r>
            <w:r>
              <w:fldChar w:fldCharType="separate"/>
            </w:r>
            <w:r w:rsidR="00C44F4A">
              <w:rPr>
                <w:b/>
                <w:noProof/>
                <w:sz w:val="28"/>
              </w:rPr>
              <w:t>19.3.0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1CC4C80"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59FC6CE" w:rsidR="00F25D98" w:rsidRDefault="00515943" w:rsidP="001E41F3">
            <w:pPr>
              <w:pStyle w:val="CRCoverPage"/>
              <w:spacing w:after="0"/>
              <w:jc w:val="center"/>
              <w:rPr>
                <w:b/>
                <w:bCs/>
                <w:caps/>
                <w:noProof/>
              </w:rPr>
            </w:pPr>
            <w:r>
              <w:rPr>
                <w:rFonts w:hint="eastAsia"/>
                <w:b/>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244769B" w:rsidR="001E41F3" w:rsidRDefault="00E71795">
            <w:pPr>
              <w:pStyle w:val="CRCoverPage"/>
              <w:spacing w:after="0"/>
              <w:ind w:left="100"/>
              <w:rPr>
                <w:noProof/>
              </w:rPr>
            </w:pPr>
            <w:r w:rsidRPr="00E71795">
              <w:rPr>
                <w:noProof/>
              </w:rPr>
              <w:t xml:space="preserve">Rel-19 CR TS 28.541 </w:t>
            </w:r>
            <w:r w:rsidR="00BF1C15">
              <w:rPr>
                <w:noProof/>
              </w:rPr>
              <w:t>Add EP_AIOT</w:t>
            </w:r>
            <w:r w:rsidRPr="00E71795">
              <w:rPr>
                <w:noProof/>
              </w:rPr>
              <w:t xml:space="preserve"> NRM</w:t>
            </w:r>
            <w:r w:rsidR="00BF1C15">
              <w:rPr>
                <w:noProof/>
              </w:rPr>
              <w:t>s</w:t>
            </w:r>
            <w:r w:rsidRPr="00E71795">
              <w:rPr>
                <w:noProof/>
              </w:rPr>
              <w:t xml:space="preserve"> to support AIOT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184528B" w:rsidR="001E41F3" w:rsidRDefault="00C44F4A">
            <w:pPr>
              <w:pStyle w:val="CRCoverPage"/>
              <w:spacing w:after="0"/>
              <w:ind w:left="100"/>
              <w:rPr>
                <w:noProof/>
              </w:rPr>
            </w:pPr>
            <w:r>
              <w:rPr>
                <w:rFonts w:hint="eastAsia"/>
                <w:noProof/>
                <w:lang w:eastAsia="zh-CN"/>
              </w:rPr>
              <w:t>Huawei</w:t>
            </w:r>
            <w:r w:rsidR="00277C32">
              <w:rPr>
                <w:noProof/>
                <w:lang w:eastAsia="zh-CN"/>
              </w:rPr>
              <w:t>, China Unicom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r w:rsidR="0052130F">
              <w:fldChar w:fldCharType="begin"/>
            </w:r>
            <w:r w:rsidR="0052130F">
              <w:instrText xml:space="preserve"> DOCPROPERTY  SourceIfTsg  \* MERGEFORMAT </w:instrText>
            </w:r>
            <w:r w:rsidR="0052130F">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605DC04" w:rsidR="001E41F3" w:rsidRDefault="00954395">
            <w:pPr>
              <w:pStyle w:val="CRCoverPage"/>
              <w:spacing w:after="0"/>
              <w:ind w:left="100"/>
              <w:rPr>
                <w:noProof/>
              </w:rPr>
            </w:pPr>
            <w:r w:rsidRPr="00954395">
              <w:rPr>
                <w:noProof/>
                <w:lang w:eastAsia="zh-CN"/>
              </w:rPr>
              <w:t>AdNRM_Ph3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E9D45F1" w:rsidR="001E41F3" w:rsidRDefault="003408EB">
            <w:pPr>
              <w:pStyle w:val="CRCoverPage"/>
              <w:spacing w:after="0"/>
              <w:ind w:left="100"/>
              <w:rPr>
                <w:noProof/>
              </w:rPr>
            </w:pPr>
            <w:r>
              <w:t>202</w:t>
            </w:r>
            <w:r w:rsidR="00954395">
              <w:t>5</w:t>
            </w:r>
            <w:r>
              <w:t>-</w:t>
            </w:r>
            <w:r w:rsidR="00954395">
              <w:t>0</w:t>
            </w:r>
            <w:r w:rsidR="003130B3">
              <w:t>5</w:t>
            </w:r>
            <w:r>
              <w:t>-</w:t>
            </w:r>
            <w:r w:rsidR="003130B3">
              <w:t>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A876D4B" w:rsidR="001E41F3" w:rsidRDefault="00157EB8" w:rsidP="00D24991">
            <w:pPr>
              <w:pStyle w:val="CRCoverPage"/>
              <w:spacing w:after="0"/>
              <w:ind w:left="100" w:right="-609"/>
              <w:rPr>
                <w:b/>
                <w:noProof/>
              </w:rPr>
            </w:pPr>
            <w:r>
              <w:fldChar w:fldCharType="begin"/>
            </w:r>
            <w:r>
              <w:instrText xml:space="preserve"> DOCPROPERTY  Cat  \* MERGEFORMAT </w:instrText>
            </w:r>
            <w:r>
              <w:fldChar w:fldCharType="separate"/>
            </w:r>
            <w:r w:rsidR="00954395">
              <w:rPr>
                <w:rFonts w:hint="eastAsia"/>
                <w:b/>
                <w:noProof/>
                <w:lang w:eastAsia="zh-CN"/>
              </w:rPr>
              <w:t>B</w:t>
            </w:r>
            <w:r>
              <w:rPr>
                <w:b/>
                <w:noProof/>
                <w:lang w:eastAsia="zh-CN"/>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C159101" w:rsidR="001E41F3" w:rsidRDefault="003408EB">
            <w:pPr>
              <w:pStyle w:val="CRCoverPage"/>
              <w:spacing w:after="0"/>
              <w:ind w:left="100"/>
              <w:rPr>
                <w:noProof/>
              </w:rPr>
            </w:pPr>
            <w:r>
              <w:t>Rel-</w:t>
            </w:r>
            <w:r w:rsidR="00954395">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72DCF6B" w:rsidR="001E41F3" w:rsidRDefault="005E0A79">
            <w:pPr>
              <w:pStyle w:val="CRCoverPage"/>
              <w:spacing w:after="0"/>
              <w:ind w:left="100"/>
              <w:rPr>
                <w:noProof/>
                <w:lang w:eastAsia="zh-CN"/>
              </w:rPr>
            </w:pPr>
            <w:r>
              <w:rPr>
                <w:noProof/>
                <w:lang w:eastAsia="zh-CN"/>
              </w:rPr>
              <w:t>Interfaces connecting AIOTF/ADM and other NFs are defined in TS 23.369 and needs to be configured by OAM.</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3AD8192" w:rsidR="001E41F3" w:rsidRDefault="005E0A79">
            <w:pPr>
              <w:pStyle w:val="CRCoverPage"/>
              <w:spacing w:after="0"/>
              <w:ind w:left="100"/>
              <w:rPr>
                <w:noProof/>
                <w:lang w:eastAsia="zh-CN"/>
              </w:rPr>
            </w:pPr>
            <w:r>
              <w:rPr>
                <w:rFonts w:hint="eastAsia"/>
                <w:noProof/>
                <w:lang w:eastAsia="zh-CN"/>
              </w:rPr>
              <w:t>I</w:t>
            </w:r>
            <w:r>
              <w:rPr>
                <w:noProof/>
                <w:lang w:eastAsia="zh-CN"/>
              </w:rPr>
              <w:t>ntroduce new endpoint NRMs for interface AIOT2, AIOT3, AIOT4, AIOT5, AIOT6, AIOT7, AIOT8,</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536866F" w:rsidR="001E41F3" w:rsidRDefault="005E0A79">
            <w:pPr>
              <w:pStyle w:val="CRCoverPage"/>
              <w:spacing w:after="0"/>
              <w:ind w:left="100"/>
              <w:rPr>
                <w:noProof/>
                <w:lang w:eastAsia="zh-CN"/>
              </w:rPr>
            </w:pPr>
            <w:r>
              <w:rPr>
                <w:noProof/>
                <w:lang w:eastAsia="zh-CN"/>
              </w:rPr>
              <w:t>The management of AIOT topology is missing.</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A356946" w14:textId="77777777" w:rsidR="001E41F3" w:rsidRDefault="005E0A79">
            <w:pPr>
              <w:pStyle w:val="CRCoverPage"/>
              <w:spacing w:after="0"/>
              <w:ind w:left="100"/>
              <w:rPr>
                <w:noProof/>
                <w:lang w:eastAsia="zh-CN"/>
              </w:rPr>
            </w:pPr>
            <w:r>
              <w:rPr>
                <w:rFonts w:hint="eastAsia"/>
                <w:noProof/>
                <w:lang w:eastAsia="zh-CN"/>
              </w:rPr>
              <w:t>5</w:t>
            </w:r>
            <w:r>
              <w:rPr>
                <w:noProof/>
                <w:lang w:eastAsia="zh-CN"/>
              </w:rPr>
              <w:t>.2.1, 5.3.q, 5.3.w, 5.3.e, 5.3.r, 5.3.t, 5.3.y, 5.3.u, Q.1.2, Q.1.a, Q.1.b, Q.1.c, Q.1.d, Q.2.2</w:t>
            </w:r>
          </w:p>
          <w:p w14:paraId="2E8CC96B" w14:textId="6C38D5E6" w:rsidR="00D14361" w:rsidRDefault="00D14361">
            <w:pPr>
              <w:pStyle w:val="CRCoverPage"/>
              <w:spacing w:after="0"/>
              <w:ind w:left="100"/>
              <w:rPr>
                <w:noProof/>
                <w:lang w:eastAsia="zh-CN"/>
              </w:rPr>
            </w:pPr>
            <w:r w:rsidRPr="00D14361">
              <w:rPr>
                <w:noProof/>
                <w:lang w:eastAsia="zh-CN"/>
              </w:rPr>
              <w:t>OpenAPI/TS28541_5GcNrm.yaml</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E88C13E" w:rsidR="001E41F3" w:rsidRDefault="005E0A79">
            <w:pPr>
              <w:pStyle w:val="CRCoverPage"/>
              <w:spacing w:after="0"/>
              <w:jc w:val="center"/>
              <w:rPr>
                <w:b/>
                <w:caps/>
                <w:noProof/>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F6A69D4" w:rsidR="001E41F3" w:rsidRDefault="005E0A79">
            <w:pPr>
              <w:pStyle w:val="CRCoverPage"/>
              <w:spacing w:after="0"/>
              <w:jc w:val="center"/>
              <w:rPr>
                <w:b/>
                <w:caps/>
                <w:noProof/>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06A98B3" w:rsidR="001E41F3" w:rsidRDefault="005E0A79">
            <w:pPr>
              <w:pStyle w:val="CRCoverPage"/>
              <w:spacing w:after="0"/>
              <w:jc w:val="center"/>
              <w:rPr>
                <w:b/>
                <w:caps/>
                <w:noProof/>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5656F74" w:rsidR="001E41F3" w:rsidRDefault="00F179E4" w:rsidP="00F179E4">
            <w:pPr>
              <w:jc w:val="center"/>
            </w:pPr>
            <w:r>
              <w:t xml:space="preserve">Forge MR link: </w:t>
            </w:r>
            <w:hyperlink r:id="rId12" w:history="1">
              <w:r>
                <w:rPr>
                  <w:rStyle w:val="ad"/>
                  <w:lang w:val="en-US"/>
                </w:rPr>
                <w:t>https://forge.3gpp.org/rep/sa5/MnS/-/merge_requests/1747</w:t>
              </w:r>
            </w:hyperlink>
            <w:r>
              <w:t xml:space="preserve"> at commit 85915d6012364822959baf72651d6610bdce646a</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22A1" w14:paraId="5980B1C1" w14:textId="77777777" w:rsidTr="00E0085A">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8330CD8" w14:textId="77777777" w:rsidR="007C22A1" w:rsidRDefault="007C22A1" w:rsidP="00E0085A">
            <w:pPr>
              <w:jc w:val="center"/>
              <w:rPr>
                <w:rFonts w:ascii="Arial" w:hAnsi="Arial" w:cs="Arial"/>
                <w:b/>
                <w:bCs/>
                <w:sz w:val="28"/>
                <w:szCs w:val="28"/>
              </w:rPr>
            </w:pPr>
            <w:r>
              <w:rPr>
                <w:rFonts w:ascii="Arial" w:hAnsi="Arial" w:cs="Arial"/>
                <w:b/>
                <w:bCs/>
                <w:sz w:val="28"/>
                <w:szCs w:val="28"/>
                <w:lang w:eastAsia="zh-CN"/>
              </w:rPr>
              <w:lastRenderedPageBreak/>
              <w:t>1</w:t>
            </w:r>
            <w:r w:rsidRPr="0025141C">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143A549E" w14:textId="77777777" w:rsidR="00FE4624" w:rsidRDefault="00FE4624" w:rsidP="00FE4624">
      <w:pPr>
        <w:pStyle w:val="30"/>
      </w:pPr>
      <w:bookmarkStart w:id="1" w:name="_Toc59182738"/>
      <w:bookmarkStart w:id="2" w:name="_Toc59184204"/>
      <w:bookmarkStart w:id="3" w:name="_Toc59195139"/>
      <w:bookmarkStart w:id="4" w:name="_Toc59439566"/>
      <w:bookmarkStart w:id="5" w:name="_Toc67989989"/>
      <w:bookmarkStart w:id="6" w:name="_Toc193701200"/>
      <w:r>
        <w:t>5.2.1</w:t>
      </w:r>
      <w:r>
        <w:tab/>
        <w:t>Class diagram of 5GC NFs</w:t>
      </w:r>
      <w:bookmarkEnd w:id="1"/>
      <w:bookmarkEnd w:id="2"/>
      <w:bookmarkEnd w:id="3"/>
      <w:bookmarkEnd w:id="4"/>
      <w:bookmarkEnd w:id="5"/>
      <w:bookmarkEnd w:id="6"/>
    </w:p>
    <w:p w14:paraId="1CCCE554" w14:textId="77777777" w:rsidR="00FE4624" w:rsidRDefault="00FE4624" w:rsidP="00FE4624">
      <w:pPr>
        <w:pStyle w:val="40"/>
        <w:rPr>
          <w:lang w:eastAsia="zh-CN"/>
        </w:rPr>
      </w:pPr>
      <w:bookmarkStart w:id="7" w:name="_CR5_2_1_1"/>
      <w:bookmarkStart w:id="8" w:name="_Toc59182739"/>
      <w:bookmarkStart w:id="9" w:name="_Toc59184205"/>
      <w:bookmarkStart w:id="10" w:name="_Toc59195140"/>
      <w:bookmarkStart w:id="11" w:name="_Toc59439567"/>
      <w:bookmarkStart w:id="12" w:name="_Toc67989990"/>
      <w:bookmarkStart w:id="13" w:name="_Toc193701201"/>
      <w:bookmarkEnd w:id="7"/>
      <w:r>
        <w:rPr>
          <w:lang w:eastAsia="zh-CN"/>
        </w:rPr>
        <w:t>5.2.1.1</w:t>
      </w:r>
      <w:r>
        <w:rPr>
          <w:lang w:eastAsia="zh-CN"/>
        </w:rPr>
        <w:tab/>
        <w:t>Relationships</w:t>
      </w:r>
      <w:bookmarkEnd w:id="8"/>
      <w:bookmarkEnd w:id="9"/>
      <w:bookmarkEnd w:id="10"/>
      <w:bookmarkEnd w:id="11"/>
      <w:bookmarkEnd w:id="12"/>
      <w:bookmarkEnd w:id="13"/>
    </w:p>
    <w:p w14:paraId="7B867644" w14:textId="77777777" w:rsidR="00FE4624" w:rsidRDefault="00FE4624" w:rsidP="00FE4624">
      <w:r>
        <w:t>This clause depicts the set of classes (</w:t>
      </w:r>
      <w:proofErr w:type="gramStart"/>
      <w:r>
        <w:t>e.g.</w:t>
      </w:r>
      <w:proofErr w:type="gramEnd"/>
      <w:r>
        <w:t xml:space="preserve"> IOCs) that encapsulates the information relevant for NRM of 5GC NFs definitions. This clause provides the overview of the relationships of relevant classes in UML. Subsequent clauses provide more detailed specification of various aspects of these classes.</w:t>
      </w:r>
    </w:p>
    <w:p w14:paraId="70741C17" w14:textId="77777777" w:rsidR="00FE4624" w:rsidRDefault="00FE4624" w:rsidP="00FE4624">
      <w:pPr>
        <w:rPr>
          <w:color w:val="000000"/>
          <w:lang w:eastAsia="zh-CN"/>
        </w:rPr>
      </w:pPr>
      <w:r>
        <w:rPr>
          <w:color w:val="000000"/>
        </w:rPr>
        <w:t>The Figure 5.2.1.1-1 shows the 5GC NF NRM containment</w:t>
      </w:r>
      <w:r>
        <w:rPr>
          <w:color w:val="000000"/>
          <w:lang w:eastAsia="zh-CN"/>
        </w:rPr>
        <w:t>/naming relationship.</w:t>
      </w:r>
    </w:p>
    <w:p w14:paraId="31669545" w14:textId="77777777" w:rsidR="00FE4624" w:rsidRDefault="00FE4624" w:rsidP="00FE4624">
      <w:pPr>
        <w:pStyle w:val="TH"/>
      </w:pPr>
      <w:r>
        <w:rPr>
          <w:rFonts w:eastAsia="等线"/>
        </w:rPr>
        <w:object w:dxaOrig="9030" w:dyaOrig="11311" w14:anchorId="1ED9CB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45pt;height:564.85pt" o:ole="">
            <v:imagedata r:id="rId14" o:title=""/>
          </v:shape>
          <o:OLEObject Type="Embed" ProgID="Word.Document.12" ShapeID="_x0000_i1025" DrawAspect="Content" ObjectID="_1809441598" r:id="rId15">
            <o:FieldCodes>\s</o:FieldCodes>
          </o:OLEObject>
        </w:object>
      </w:r>
    </w:p>
    <w:p w14:paraId="477935BB" w14:textId="77777777" w:rsidR="00FE4624" w:rsidRDefault="00FE4624" w:rsidP="00FE4624">
      <w:pPr>
        <w:pStyle w:val="TF"/>
      </w:pPr>
      <w:bookmarkStart w:id="14" w:name="_CRFigure5_2_1_11"/>
      <w:r>
        <w:t xml:space="preserve">Figure </w:t>
      </w:r>
      <w:bookmarkEnd w:id="14"/>
      <w:r>
        <w:t>5.2.1.1-1: 5GC NRM containment/naming relationship</w:t>
      </w:r>
    </w:p>
    <w:p w14:paraId="100F3395" w14:textId="77777777" w:rsidR="00FE4624" w:rsidRDefault="00FE4624" w:rsidP="00FE4624">
      <w:pPr>
        <w:pStyle w:val="TH"/>
      </w:pPr>
    </w:p>
    <w:p w14:paraId="323A9D24" w14:textId="77777777" w:rsidR="00FE4624" w:rsidRDefault="00FE4624" w:rsidP="00FE4624">
      <w:pPr>
        <w:pStyle w:val="TH"/>
      </w:pPr>
    </w:p>
    <w:p w14:paraId="0DAB48E5" w14:textId="77777777" w:rsidR="00FE4624" w:rsidRDefault="00FE4624" w:rsidP="00FE4624">
      <w:pPr>
        <w:pStyle w:val="TH"/>
      </w:pPr>
    </w:p>
    <w:p w14:paraId="7F18325C" w14:textId="16E67BFF" w:rsidR="00FE4624" w:rsidRPr="00FB14E5" w:rsidRDefault="00FE4624" w:rsidP="00FE4624">
      <w:pPr>
        <w:pStyle w:val="TH"/>
        <w:rPr>
          <w:rFonts w:eastAsia="Malgun Gothic"/>
          <w:lang w:eastAsia="ko-KR"/>
        </w:rPr>
      </w:pPr>
      <w:del w:id="15" w:author="Huawei" w:date="2025-04-29T09:27:00Z">
        <w:r w:rsidDel="00965252">
          <w:rPr>
            <w:noProof/>
          </w:rPr>
          <w:lastRenderedPageBreak/>
          <w:drawing>
            <wp:inline distT="0" distB="0" distL="0" distR="0" wp14:anchorId="40391569" wp14:editId="1E1F7A95">
              <wp:extent cx="5158322" cy="5404908"/>
              <wp:effectExtent l="0" t="0" r="4445" b="5715"/>
              <wp:docPr id="1899119796" name="Picture 1899119796"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119796" name="Picture 1899119796" descr="A diagram of a computer&#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74408" cy="5421763"/>
                      </a:xfrm>
                      <a:prstGeom prst="rect">
                        <a:avLst/>
                      </a:prstGeom>
                      <a:noFill/>
                    </pic:spPr>
                  </pic:pic>
                </a:graphicData>
              </a:graphic>
            </wp:inline>
          </w:drawing>
        </w:r>
      </w:del>
      <w:ins w:id="16" w:author="Huawei" w:date="2025-04-29T09:27:00Z">
        <w:r w:rsidR="00965252">
          <w:rPr>
            <w:rFonts w:eastAsia="Malgun Gothic"/>
            <w:noProof/>
            <w:lang w:eastAsia="ko-KR"/>
          </w:rPr>
          <w:lastRenderedPageBreak/>
          <w:drawing>
            <wp:inline distT="0" distB="0" distL="0" distR="0" wp14:anchorId="232FA34E" wp14:editId="5C56947F">
              <wp:extent cx="5337895" cy="5882817"/>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MF AIOT2.png"/>
                      <pic:cNvPicPr/>
                    </pic:nvPicPr>
                    <pic:blipFill>
                      <a:blip r:embed="rId17">
                        <a:extLst>
                          <a:ext uri="{28A0092B-C50C-407E-A947-70E740481C1C}">
                            <a14:useLocalDpi xmlns:a14="http://schemas.microsoft.com/office/drawing/2010/main" val="0"/>
                          </a:ext>
                        </a:extLst>
                      </a:blip>
                      <a:stretch>
                        <a:fillRect/>
                      </a:stretch>
                    </pic:blipFill>
                    <pic:spPr>
                      <a:xfrm>
                        <a:off x="0" y="0"/>
                        <a:ext cx="5351403" cy="5897703"/>
                      </a:xfrm>
                      <a:prstGeom prst="rect">
                        <a:avLst/>
                      </a:prstGeom>
                    </pic:spPr>
                  </pic:pic>
                </a:graphicData>
              </a:graphic>
            </wp:inline>
          </w:drawing>
        </w:r>
      </w:ins>
    </w:p>
    <w:p w14:paraId="5E50E3F6" w14:textId="77777777" w:rsidR="00FE4624" w:rsidRDefault="00FE4624" w:rsidP="00FE4624">
      <w:pPr>
        <w:pStyle w:val="TF"/>
      </w:pPr>
      <w:bookmarkStart w:id="17" w:name="_CRFigure5_2_1_12"/>
      <w:r>
        <w:t xml:space="preserve">Figure </w:t>
      </w:r>
      <w:bookmarkEnd w:id="17"/>
      <w:r>
        <w:t>5.2.1.1-2: Transport view of AMF NRM</w:t>
      </w:r>
    </w:p>
    <w:p w14:paraId="60464DF9" w14:textId="77777777" w:rsidR="00FE4624" w:rsidRDefault="00FE4624" w:rsidP="00FE4624">
      <w:pPr>
        <w:rPr>
          <w:color w:val="000000"/>
        </w:rPr>
      </w:pPr>
      <w:r>
        <w:rPr>
          <w:color w:val="000000"/>
        </w:rPr>
        <w:t>The Figure 5.2.1.1-3 shows the transport view of SMF NRM.</w:t>
      </w:r>
    </w:p>
    <w:p w14:paraId="042A4218" w14:textId="77777777" w:rsidR="00FE4624" w:rsidRDefault="00FE4624" w:rsidP="00FE4624">
      <w:pPr>
        <w:pStyle w:val="TH"/>
      </w:pPr>
      <w:r>
        <w:object w:dxaOrig="9030" w:dyaOrig="5464" w14:anchorId="2463E7E0">
          <v:shape id="_x0000_i1026" type="#_x0000_t75" style="width:450.45pt;height:273.45pt" o:ole="">
            <v:imagedata r:id="rId18" o:title=""/>
          </v:shape>
          <o:OLEObject Type="Embed" ProgID="Word.Document.12" ShapeID="_x0000_i1026" DrawAspect="Content" ObjectID="_1809441599" r:id="rId19">
            <o:FieldCodes>\s</o:FieldCodes>
          </o:OLEObject>
        </w:object>
      </w:r>
    </w:p>
    <w:p w14:paraId="64365720" w14:textId="77777777" w:rsidR="00FE4624" w:rsidRDefault="00FE4624" w:rsidP="00FE4624">
      <w:pPr>
        <w:pStyle w:val="TF"/>
      </w:pPr>
      <w:bookmarkStart w:id="18" w:name="_CRFigure5_2_1_13"/>
      <w:r>
        <w:t xml:space="preserve">Figure </w:t>
      </w:r>
      <w:bookmarkEnd w:id="18"/>
      <w:r>
        <w:t>5.2.1.1-3: Transport view of SMF NRM</w:t>
      </w:r>
    </w:p>
    <w:p w14:paraId="13B9609C" w14:textId="77777777" w:rsidR="00FE4624" w:rsidRDefault="00FE4624" w:rsidP="00FE4624">
      <w:pPr>
        <w:rPr>
          <w:color w:val="000000"/>
        </w:rPr>
      </w:pPr>
      <w:r>
        <w:rPr>
          <w:color w:val="000000"/>
        </w:rPr>
        <w:t>The Figure 5.2.1.1-4 shows the transport view of UPF NRM.</w:t>
      </w:r>
    </w:p>
    <w:p w14:paraId="49BC0F6C" w14:textId="77777777" w:rsidR="00FE4624" w:rsidRDefault="00FE4624" w:rsidP="00FE4624">
      <w:pPr>
        <w:pStyle w:val="TH"/>
      </w:pPr>
      <w:r>
        <w:object w:dxaOrig="9030" w:dyaOrig="5791" w14:anchorId="27C34090">
          <v:shape id="_x0000_i1027" type="#_x0000_t75" style="width:450.45pt;height:292.7pt" o:ole="">
            <v:imagedata r:id="rId20" o:title=""/>
          </v:shape>
          <o:OLEObject Type="Embed" ProgID="Word.Document.12" ShapeID="_x0000_i1027" DrawAspect="Content" ObjectID="_1809441600" r:id="rId21">
            <o:FieldCodes>\s</o:FieldCodes>
          </o:OLEObject>
        </w:object>
      </w:r>
    </w:p>
    <w:p w14:paraId="4EA87867" w14:textId="77777777" w:rsidR="00FE4624" w:rsidRDefault="00FE4624" w:rsidP="00FE4624">
      <w:pPr>
        <w:pStyle w:val="TF"/>
      </w:pPr>
      <w:bookmarkStart w:id="19" w:name="_CRFigure5_2_1_14"/>
      <w:r>
        <w:t xml:space="preserve">Figure </w:t>
      </w:r>
      <w:bookmarkEnd w:id="19"/>
      <w:r>
        <w:t>5.2.1.1-4: Transport view of UPF NRM</w:t>
      </w:r>
    </w:p>
    <w:p w14:paraId="301FDCEA" w14:textId="77777777" w:rsidR="00FE4624" w:rsidRDefault="00FE4624" w:rsidP="00FE4624">
      <w:pPr>
        <w:rPr>
          <w:color w:val="000000"/>
        </w:rPr>
      </w:pPr>
      <w:r>
        <w:rPr>
          <w:color w:val="000000"/>
        </w:rPr>
        <w:t>The Figure 5.2.1.1-5 shows the transport view of N3IWF NRM.</w:t>
      </w:r>
    </w:p>
    <w:p w14:paraId="516ABA26" w14:textId="77777777" w:rsidR="00FE4624" w:rsidRDefault="00FE4624" w:rsidP="00FE4624">
      <w:pPr>
        <w:jc w:val="center"/>
      </w:pPr>
      <w:r>
        <w:object w:dxaOrig="9225" w:dyaOrig="1440" w14:anchorId="08909308">
          <v:shape id="_x0000_i1028" type="#_x0000_t75" style="width:460.3pt;height:1in" o:ole="">
            <v:imagedata r:id="rId22" o:title=""/>
          </v:shape>
          <o:OLEObject Type="Embed" ProgID="Visio.Drawing.11" ShapeID="_x0000_i1028" DrawAspect="Content" ObjectID="_1809441601" r:id="rId23"/>
        </w:object>
      </w:r>
    </w:p>
    <w:p w14:paraId="0674260A" w14:textId="77777777" w:rsidR="00FE4624" w:rsidRDefault="00FE4624" w:rsidP="00FE4624">
      <w:pPr>
        <w:pStyle w:val="TF"/>
      </w:pPr>
      <w:bookmarkStart w:id="20" w:name="_CRFigure5_2_1_15"/>
      <w:r>
        <w:t xml:space="preserve">Figure </w:t>
      </w:r>
      <w:bookmarkEnd w:id="20"/>
      <w:r>
        <w:t>5.2.1.1-5: Transport view of N3IWF NRM</w:t>
      </w:r>
    </w:p>
    <w:p w14:paraId="30E40621" w14:textId="77777777" w:rsidR="00FE4624" w:rsidRDefault="00FE4624" w:rsidP="00FE4624">
      <w:pPr>
        <w:rPr>
          <w:color w:val="000000"/>
        </w:rPr>
      </w:pPr>
      <w:r>
        <w:rPr>
          <w:color w:val="000000"/>
        </w:rPr>
        <w:t>The Figure 5.2.1.1-6 shows the transport view of PCF NRM.</w:t>
      </w:r>
    </w:p>
    <w:p w14:paraId="36CBF82E" w14:textId="77777777" w:rsidR="00FE4624" w:rsidRDefault="00FE4624" w:rsidP="00FE4624">
      <w:pPr>
        <w:pStyle w:val="TH"/>
      </w:pPr>
      <w:r>
        <w:rPr>
          <w:rFonts w:eastAsia="等线"/>
          <w:noProof/>
        </w:rPr>
        <w:drawing>
          <wp:inline distT="0" distB="0" distL="0" distR="0" wp14:anchorId="6F167271" wp14:editId="4B314014">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5760720" cy="3343910"/>
                    </a:xfrm>
                    <a:prstGeom prst="rect">
                      <a:avLst/>
                    </a:prstGeom>
                  </pic:spPr>
                </pic:pic>
              </a:graphicData>
            </a:graphic>
          </wp:inline>
        </w:drawing>
      </w:r>
    </w:p>
    <w:p w14:paraId="49FCCE88" w14:textId="77777777" w:rsidR="00FE4624" w:rsidRDefault="00FE4624" w:rsidP="00FE4624">
      <w:pPr>
        <w:pStyle w:val="TF"/>
      </w:pPr>
      <w:bookmarkStart w:id="21" w:name="_CRFigure5_2_1_16"/>
      <w:r>
        <w:t xml:space="preserve">Figure </w:t>
      </w:r>
      <w:bookmarkEnd w:id="21"/>
      <w:r>
        <w:t>5.2.1.1-6: Transport view of PCF NRM</w:t>
      </w:r>
    </w:p>
    <w:p w14:paraId="028C1EBD" w14:textId="77777777" w:rsidR="00FE4624" w:rsidRDefault="00FE4624" w:rsidP="00FE4624">
      <w:pPr>
        <w:rPr>
          <w:color w:val="000000"/>
        </w:rPr>
      </w:pPr>
      <w:r>
        <w:rPr>
          <w:color w:val="000000"/>
        </w:rPr>
        <w:t>The Figure 5.2.1.1-7 shows the transport view of AUSF NRM.</w:t>
      </w:r>
    </w:p>
    <w:p w14:paraId="5483D847" w14:textId="77777777" w:rsidR="00FE4624" w:rsidRDefault="00FE4624" w:rsidP="00FE4624">
      <w:pPr>
        <w:pStyle w:val="TH"/>
      </w:pPr>
      <w:r>
        <w:rPr>
          <w:noProof/>
        </w:rPr>
        <w:drawing>
          <wp:inline distT="0" distB="0" distL="0" distR="0" wp14:anchorId="3B740FD0" wp14:editId="6E8F8284">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5760720" cy="1412875"/>
                    </a:xfrm>
                    <a:prstGeom prst="rect">
                      <a:avLst/>
                    </a:prstGeom>
                  </pic:spPr>
                </pic:pic>
              </a:graphicData>
            </a:graphic>
          </wp:inline>
        </w:drawing>
      </w:r>
    </w:p>
    <w:p w14:paraId="610D0EA9" w14:textId="77777777" w:rsidR="00FE4624" w:rsidRDefault="00FE4624" w:rsidP="00FE4624">
      <w:pPr>
        <w:pStyle w:val="TF"/>
      </w:pPr>
      <w:bookmarkStart w:id="22" w:name="_CRFigure5_2_1_17"/>
      <w:r>
        <w:t xml:space="preserve">Figure </w:t>
      </w:r>
      <w:bookmarkEnd w:id="22"/>
      <w:r>
        <w:t>5.2.1.1-7: Transport view of AUSF NRM</w:t>
      </w:r>
    </w:p>
    <w:p w14:paraId="4CF84555" w14:textId="77777777" w:rsidR="00FE4624" w:rsidRDefault="00FE4624" w:rsidP="00FE4624">
      <w:pPr>
        <w:rPr>
          <w:color w:val="000000"/>
        </w:rPr>
      </w:pPr>
      <w:r>
        <w:rPr>
          <w:color w:val="000000"/>
        </w:rPr>
        <w:t>The Figure 5.2.1.1-8 shows the transport view of UDM NRM.</w:t>
      </w:r>
    </w:p>
    <w:p w14:paraId="6B88A2D8" w14:textId="77777777" w:rsidR="00FE4624" w:rsidRDefault="00FE4624" w:rsidP="00FE4624">
      <w:pPr>
        <w:pStyle w:val="TH"/>
      </w:pPr>
      <w:r>
        <w:rPr>
          <w:noProof/>
        </w:rPr>
        <w:lastRenderedPageBreak/>
        <w:drawing>
          <wp:inline distT="0" distB="0" distL="0" distR="0" wp14:anchorId="128EE7A2" wp14:editId="0F58F810">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5760720" cy="2403475"/>
                    </a:xfrm>
                    <a:prstGeom prst="rect">
                      <a:avLst/>
                    </a:prstGeom>
                  </pic:spPr>
                </pic:pic>
              </a:graphicData>
            </a:graphic>
          </wp:inline>
        </w:drawing>
      </w:r>
    </w:p>
    <w:p w14:paraId="73DC37EB" w14:textId="77777777" w:rsidR="00FE4624" w:rsidRDefault="00FE4624" w:rsidP="00FE4624">
      <w:pPr>
        <w:pStyle w:val="TF"/>
      </w:pPr>
      <w:bookmarkStart w:id="23" w:name="_CRFigure5_2_1_18"/>
      <w:r>
        <w:t xml:space="preserve">Figure </w:t>
      </w:r>
      <w:bookmarkEnd w:id="23"/>
      <w:r>
        <w:t>5.2.1.1-8: Transport view of UDM NRM</w:t>
      </w:r>
    </w:p>
    <w:p w14:paraId="625A3186" w14:textId="77777777" w:rsidR="00FE4624" w:rsidRDefault="00FE4624" w:rsidP="00FE4624">
      <w:pPr>
        <w:rPr>
          <w:color w:val="000000"/>
        </w:rPr>
      </w:pPr>
      <w:r>
        <w:rPr>
          <w:color w:val="000000"/>
        </w:rPr>
        <w:t>The Figure 5.2.1.1-9 shows the transport view of NRF NRM.</w:t>
      </w:r>
    </w:p>
    <w:p w14:paraId="392AC4F6" w14:textId="1D4CBB23" w:rsidR="00FE4624" w:rsidRDefault="00FE4624" w:rsidP="00FE4624">
      <w:pPr>
        <w:pStyle w:val="TH"/>
      </w:pPr>
      <w:del w:id="24" w:author="Huawei" w:date="2025-04-29T18:57:00Z">
        <w:r w:rsidDel="00E6224F">
          <w:object w:dxaOrig="9026" w:dyaOrig="2491" w14:anchorId="2D654EA8">
            <v:shape id="_x0000_i1029" type="#_x0000_t75" style="width:452.15pt;height:126.85pt" o:ole="">
              <v:imagedata r:id="rId30" o:title=""/>
            </v:shape>
            <o:OLEObject Type="Embed" ProgID="Word.Document.12" ShapeID="_x0000_i1029" DrawAspect="Content" ObjectID="_1809441602" r:id="rId31">
              <o:FieldCodes>\s</o:FieldCodes>
            </o:OLEObject>
          </w:object>
        </w:r>
      </w:del>
      <w:ins w:id="25" w:author="Huawei" w:date="2025-04-29T18:57:00Z">
        <w:r w:rsidR="00E6224F">
          <w:rPr>
            <w:noProof/>
          </w:rPr>
          <w:drawing>
            <wp:inline distT="0" distB="0" distL="0" distR="0" wp14:anchorId="23B3E6E3" wp14:editId="7429CEBE">
              <wp:extent cx="6120765" cy="146050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RF AIOT5.png"/>
                      <pic:cNvPicPr/>
                    </pic:nvPicPr>
                    <pic:blipFill>
                      <a:blip r:embed="rId32">
                        <a:extLst>
                          <a:ext uri="{28A0092B-C50C-407E-A947-70E740481C1C}">
                            <a14:useLocalDpi xmlns:a14="http://schemas.microsoft.com/office/drawing/2010/main" val="0"/>
                          </a:ext>
                        </a:extLst>
                      </a:blip>
                      <a:stretch>
                        <a:fillRect/>
                      </a:stretch>
                    </pic:blipFill>
                    <pic:spPr>
                      <a:xfrm>
                        <a:off x="0" y="0"/>
                        <a:ext cx="6120765" cy="1460500"/>
                      </a:xfrm>
                      <a:prstGeom prst="rect">
                        <a:avLst/>
                      </a:prstGeom>
                    </pic:spPr>
                  </pic:pic>
                </a:graphicData>
              </a:graphic>
            </wp:inline>
          </w:drawing>
        </w:r>
      </w:ins>
    </w:p>
    <w:p w14:paraId="38D2DEB2" w14:textId="77777777" w:rsidR="00FE4624" w:rsidRDefault="00FE4624" w:rsidP="00FE4624">
      <w:pPr>
        <w:pStyle w:val="TF"/>
      </w:pPr>
      <w:bookmarkStart w:id="26" w:name="_CRFigure5_2_1_19"/>
      <w:r>
        <w:t xml:space="preserve">Figure </w:t>
      </w:r>
      <w:bookmarkEnd w:id="26"/>
      <w:r>
        <w:t>5.2.1.1-9: Transport view of NRF NRM</w:t>
      </w:r>
    </w:p>
    <w:p w14:paraId="0CB61787" w14:textId="77777777" w:rsidR="00FE4624" w:rsidRDefault="00FE4624" w:rsidP="00FE4624">
      <w:pPr>
        <w:rPr>
          <w:color w:val="000000"/>
        </w:rPr>
      </w:pPr>
      <w:r>
        <w:rPr>
          <w:color w:val="000000"/>
        </w:rPr>
        <w:t>The Figure 5.2.1.1-10 shows the transport view of NSSF NRM.</w:t>
      </w:r>
    </w:p>
    <w:bookmarkStart w:id="27" w:name="_MON_1766495884"/>
    <w:bookmarkEnd w:id="27"/>
    <w:p w14:paraId="40B146BF" w14:textId="77777777" w:rsidR="00FE4624" w:rsidRDefault="00FE4624" w:rsidP="00FE4624">
      <w:pPr>
        <w:jc w:val="center"/>
      </w:pPr>
      <w:r>
        <w:object w:dxaOrig="9026" w:dyaOrig="2323" w14:anchorId="22875814">
          <v:shape id="_x0000_i1030" type="#_x0000_t75" style="width:452.15pt;height:115.3pt" o:ole="">
            <v:imagedata r:id="rId33" o:title=""/>
          </v:shape>
          <o:OLEObject Type="Embed" ProgID="Word.Document.12" ShapeID="_x0000_i1030" DrawAspect="Content" ObjectID="_1809441603" r:id="rId34">
            <o:FieldCodes>\s</o:FieldCodes>
          </o:OLEObject>
        </w:object>
      </w:r>
    </w:p>
    <w:p w14:paraId="6BF3E9C5" w14:textId="77777777" w:rsidR="00FE4624" w:rsidRDefault="00FE4624" w:rsidP="00FE4624">
      <w:pPr>
        <w:pStyle w:val="TF"/>
      </w:pPr>
      <w:bookmarkStart w:id="28" w:name="_CRFigure5_2_1_110"/>
      <w:r>
        <w:t xml:space="preserve">Figure </w:t>
      </w:r>
      <w:bookmarkEnd w:id="28"/>
      <w:r>
        <w:t>5.2.1.1-10: Transport view of NSSF NRM</w:t>
      </w:r>
    </w:p>
    <w:p w14:paraId="075C2959" w14:textId="77777777" w:rsidR="00FE4624" w:rsidRDefault="00FE4624" w:rsidP="00FE4624">
      <w:pPr>
        <w:rPr>
          <w:color w:val="000000"/>
        </w:rPr>
      </w:pPr>
      <w:r>
        <w:rPr>
          <w:color w:val="000000"/>
        </w:rPr>
        <w:t>The Figure 5.2.1.1-11 shows the transport view of SMSF NRM.</w:t>
      </w:r>
    </w:p>
    <w:p w14:paraId="75AAFBB1" w14:textId="77777777" w:rsidR="00FE4624" w:rsidRDefault="00FE4624" w:rsidP="00FE4624">
      <w:pPr>
        <w:rPr>
          <w:color w:val="000000"/>
        </w:rPr>
      </w:pPr>
      <w:r>
        <w:object w:dxaOrig="9645" w:dyaOrig="2160" w14:anchorId="3D4AB0F6">
          <v:shape id="_x0000_i1031" type="#_x0000_t75" style="width:483.45pt;height:109.7pt" o:ole="">
            <v:imagedata r:id="rId35" o:title=""/>
          </v:shape>
          <o:OLEObject Type="Embed" ProgID="Visio.Drawing.11" ShapeID="_x0000_i1031" DrawAspect="Content" ObjectID="_1809441604" r:id="rId36"/>
        </w:object>
      </w:r>
    </w:p>
    <w:p w14:paraId="3B86B6A1" w14:textId="77777777" w:rsidR="00FE4624" w:rsidRDefault="00FE4624" w:rsidP="00FE4624">
      <w:pPr>
        <w:pStyle w:val="TF"/>
      </w:pPr>
      <w:bookmarkStart w:id="29" w:name="_CRFigure5_2_1_111"/>
      <w:r>
        <w:t xml:space="preserve">Figure </w:t>
      </w:r>
      <w:bookmarkEnd w:id="29"/>
      <w:r>
        <w:t>5.2.1.1-11: Transport view of SMSF NRM</w:t>
      </w:r>
    </w:p>
    <w:p w14:paraId="3A1905BF" w14:textId="77777777" w:rsidR="00FE4624" w:rsidRDefault="00FE4624" w:rsidP="00FE4624">
      <w:pPr>
        <w:rPr>
          <w:color w:val="000000"/>
        </w:rPr>
      </w:pPr>
      <w:r>
        <w:rPr>
          <w:color w:val="000000"/>
        </w:rPr>
        <w:t xml:space="preserve">The Figure 5.2.1.1-12 shows the transport view of 5G </w:t>
      </w:r>
      <w:r>
        <w:t>location service related</w:t>
      </w:r>
      <w:r>
        <w:rPr>
          <w:color w:val="000000"/>
        </w:rPr>
        <w:t xml:space="preserve"> NRM.</w:t>
      </w:r>
    </w:p>
    <w:p w14:paraId="6CFE4042" w14:textId="77777777" w:rsidR="00FE4624" w:rsidRDefault="00FE4624" w:rsidP="00FE4624">
      <w:pPr>
        <w:rPr>
          <w:color w:val="000000"/>
        </w:rPr>
      </w:pPr>
      <w:r>
        <w:rPr>
          <w:noProof/>
          <w:color w:val="000000"/>
          <w:lang w:val="en-US" w:eastAsia="zh-CN"/>
        </w:rPr>
        <w:drawing>
          <wp:inline distT="0" distB="0" distL="0" distR="0" wp14:anchorId="633138DB" wp14:editId="725F087D">
            <wp:extent cx="6122035" cy="1541882"/>
            <wp:effectExtent l="0" t="0" r="0" b="1270"/>
            <wp:docPr id="930990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37">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p>
    <w:p w14:paraId="70F415F1" w14:textId="77777777" w:rsidR="00FE4624" w:rsidRDefault="00FE4624" w:rsidP="00FE4624">
      <w:pPr>
        <w:pStyle w:val="TF"/>
      </w:pPr>
      <w:bookmarkStart w:id="30" w:name="_CRFigure5_2_1_112"/>
      <w:r>
        <w:t xml:space="preserve">Figure </w:t>
      </w:r>
      <w:bookmarkEnd w:id="30"/>
      <w:r>
        <w:t>5.2.1.1-12: Transport view of LMF NRM</w:t>
      </w:r>
    </w:p>
    <w:p w14:paraId="5EFAA307" w14:textId="77777777" w:rsidR="00FE4624" w:rsidRDefault="00FE4624" w:rsidP="00FE4624">
      <w:pPr>
        <w:rPr>
          <w:color w:val="000000"/>
        </w:rPr>
      </w:pPr>
      <w:r>
        <w:rPr>
          <w:color w:val="000000"/>
        </w:rPr>
        <w:t>The Figure 5.2.1.1-13 shows the transport view of 5G-EIR NRM.</w:t>
      </w:r>
    </w:p>
    <w:p w14:paraId="504D33B6" w14:textId="77777777" w:rsidR="00FE4624" w:rsidRDefault="00FE4624" w:rsidP="00FE4624">
      <w:pPr>
        <w:jc w:val="center"/>
      </w:pPr>
      <w:r>
        <w:object w:dxaOrig="9210" w:dyaOrig="1005" w14:anchorId="7573A1F5">
          <v:shape id="_x0000_i1032" type="#_x0000_t75" style="width:459.45pt;height:52.7pt" o:ole="">
            <v:imagedata r:id="rId38" o:title=""/>
          </v:shape>
          <o:OLEObject Type="Embed" ProgID="Visio.Drawing.11" ShapeID="_x0000_i1032" DrawAspect="Content" ObjectID="_1809441605" r:id="rId39"/>
        </w:object>
      </w:r>
    </w:p>
    <w:p w14:paraId="3CC5A3BC" w14:textId="77777777" w:rsidR="00FE4624" w:rsidRDefault="00FE4624" w:rsidP="00FE4624">
      <w:pPr>
        <w:pStyle w:val="TF"/>
      </w:pPr>
      <w:bookmarkStart w:id="31" w:name="_CRFigure5_2_1_113"/>
      <w:r>
        <w:t xml:space="preserve">Figure </w:t>
      </w:r>
      <w:bookmarkEnd w:id="31"/>
      <w:r>
        <w:t>5.2.1.1-13: Transport view of 5G-EIR NRM</w:t>
      </w:r>
    </w:p>
    <w:p w14:paraId="05273C3E" w14:textId="77777777" w:rsidR="00FE4624" w:rsidRDefault="00FE4624" w:rsidP="00FE4624">
      <w:pPr>
        <w:rPr>
          <w:color w:val="000000"/>
        </w:rPr>
      </w:pPr>
      <w:r>
        <w:rPr>
          <w:color w:val="000000"/>
        </w:rPr>
        <w:t>The Figure 5.2.1.1-14 shows the transport view of SEPP NRM.</w:t>
      </w:r>
    </w:p>
    <w:p w14:paraId="4D3EBAF0" w14:textId="77777777" w:rsidR="00FE4624" w:rsidRDefault="00FE4624" w:rsidP="00FE4624">
      <w:pPr>
        <w:pStyle w:val="TH"/>
      </w:pPr>
      <w:r>
        <w:object w:dxaOrig="8494" w:dyaOrig="1159" w14:anchorId="701936FA">
          <v:shape id="_x0000_i1033" type="#_x0000_t75" style="width:424.7pt;height:60pt" o:ole="">
            <v:imagedata r:id="rId40" o:title=""/>
          </v:shape>
          <o:OLEObject Type="Embed" ProgID="Word.Picture.8" ShapeID="_x0000_i1033" DrawAspect="Content" ObjectID="_1809441606" r:id="rId41"/>
        </w:object>
      </w:r>
    </w:p>
    <w:p w14:paraId="7A966DAA" w14:textId="77777777" w:rsidR="00FE4624" w:rsidRDefault="00FE4624" w:rsidP="00FE4624">
      <w:pPr>
        <w:pStyle w:val="TF"/>
      </w:pPr>
      <w:bookmarkStart w:id="32" w:name="_CRFigure5_2_1_114"/>
      <w:r>
        <w:t xml:space="preserve">Figure </w:t>
      </w:r>
      <w:bookmarkEnd w:id="32"/>
      <w:r>
        <w:t>5.2.1.1-14: Transport view of SEPP NRM</w:t>
      </w:r>
    </w:p>
    <w:p w14:paraId="77FA02D9" w14:textId="77777777" w:rsidR="00FE4624" w:rsidRDefault="00FE4624" w:rsidP="00FE4624">
      <w:pPr>
        <w:rPr>
          <w:color w:val="000000"/>
        </w:rPr>
      </w:pPr>
      <w:r>
        <w:rPr>
          <w:color w:val="000000"/>
        </w:rPr>
        <w:t>The Figure 5.2.1.1-15 shows the NRM fragment for control of QoS monitoring per QoS flow per UE.</w:t>
      </w:r>
    </w:p>
    <w:p w14:paraId="4D4C34D8" w14:textId="77777777" w:rsidR="00FE4624" w:rsidRDefault="00FE4624" w:rsidP="00FE4624">
      <w:pPr>
        <w:pStyle w:val="TH"/>
      </w:pPr>
      <w:r>
        <w:object w:dxaOrig="8385" w:dyaOrig="900" w14:anchorId="125F0225">
          <v:shape id="_x0000_i1034" type="#_x0000_t75" style="width:423.85pt;height:43.7pt" o:ole="">
            <v:imagedata r:id="rId42" o:title=""/>
          </v:shape>
          <o:OLEObject Type="Embed" ProgID="Visio.Drawing.11" ShapeID="_x0000_i1034" DrawAspect="Content" ObjectID="_1809441607" r:id="rId43"/>
        </w:object>
      </w:r>
    </w:p>
    <w:p w14:paraId="7F941F9A" w14:textId="77777777" w:rsidR="00FE4624" w:rsidRDefault="00FE4624" w:rsidP="00FE4624">
      <w:pPr>
        <w:pStyle w:val="TF"/>
      </w:pPr>
      <w:bookmarkStart w:id="33" w:name="_CRFigure5_2_1_115"/>
      <w:r>
        <w:t xml:space="preserve">Figure </w:t>
      </w:r>
      <w:bookmarkEnd w:id="33"/>
      <w:r>
        <w:t xml:space="preserve">5.2.1.1-15: </w:t>
      </w:r>
      <w:r w:rsidRPr="00F17312">
        <w:t>NRM fragment for control of QoS monitoring per QoS flow per UE</w:t>
      </w:r>
    </w:p>
    <w:p w14:paraId="708D4EAE" w14:textId="77777777" w:rsidR="00FE4624" w:rsidRDefault="00FE4624" w:rsidP="00FE4624">
      <w:pPr>
        <w:rPr>
          <w:color w:val="000000"/>
        </w:rPr>
      </w:pPr>
      <w:r>
        <w:rPr>
          <w:color w:val="000000"/>
        </w:rPr>
        <w:t>The Figure 5.2.1.1-16 shows the NRM fragment for control of GTP-U path QoS monitoring.</w:t>
      </w:r>
    </w:p>
    <w:p w14:paraId="78104D3D" w14:textId="77777777" w:rsidR="00FE4624" w:rsidRDefault="00FE4624" w:rsidP="00FE4624">
      <w:pPr>
        <w:pStyle w:val="TH"/>
      </w:pPr>
      <w:r>
        <w:object w:dxaOrig="8385" w:dyaOrig="900" w14:anchorId="61E1F984">
          <v:shape id="_x0000_i1035" type="#_x0000_t75" style="width:423.85pt;height:43.7pt" o:ole="">
            <v:imagedata r:id="rId44" o:title=""/>
          </v:shape>
          <o:OLEObject Type="Embed" ProgID="Visio.Drawing.11" ShapeID="_x0000_i1035" DrawAspect="Content" ObjectID="_1809441608" r:id="rId45"/>
        </w:object>
      </w:r>
    </w:p>
    <w:p w14:paraId="247009E2" w14:textId="77777777" w:rsidR="00FE4624" w:rsidRDefault="00FE4624" w:rsidP="00FE4624">
      <w:pPr>
        <w:pStyle w:val="TF"/>
      </w:pPr>
      <w:bookmarkStart w:id="34" w:name="_CRFigure5_2_1_116"/>
      <w:r>
        <w:t xml:space="preserve">Figure </w:t>
      </w:r>
      <w:bookmarkEnd w:id="34"/>
      <w:r>
        <w:t>5.2.1.1-16: NRM fragment for control of GTP-U path QoS monitoring</w:t>
      </w:r>
    </w:p>
    <w:p w14:paraId="7937EC27" w14:textId="77777777" w:rsidR="00FE4624" w:rsidRDefault="00FE4624" w:rsidP="00FE4624">
      <w:pPr>
        <w:rPr>
          <w:color w:val="000000"/>
        </w:rPr>
      </w:pPr>
      <w:r>
        <w:rPr>
          <w:color w:val="000000"/>
        </w:rPr>
        <w:t>The Figure 5.2.1.1-17 shows the NRM fragment for pre-configured 5QIs in 5GC.</w:t>
      </w:r>
    </w:p>
    <w:bookmarkStart w:id="35" w:name="_MON_1685366034"/>
    <w:bookmarkEnd w:id="35"/>
    <w:p w14:paraId="716B9830" w14:textId="77777777" w:rsidR="00FE4624" w:rsidRDefault="00FE4624" w:rsidP="00FE4624">
      <w:pPr>
        <w:pStyle w:val="TH"/>
      </w:pPr>
      <w:r>
        <w:object w:dxaOrig="9026" w:dyaOrig="3901" w14:anchorId="352E2002">
          <v:shape id="_x0000_i1036" type="#_x0000_t75" style="width:451.3pt;height:196.3pt" o:ole="">
            <v:imagedata r:id="rId46" o:title=""/>
          </v:shape>
          <o:OLEObject Type="Embed" ProgID="Word.Document.12" ShapeID="_x0000_i1036" DrawAspect="Content" ObjectID="_1809441609" r:id="rId47">
            <o:FieldCodes>\s</o:FieldCodes>
          </o:OLEObject>
        </w:object>
      </w:r>
    </w:p>
    <w:p w14:paraId="47BA6BBD" w14:textId="77777777" w:rsidR="00FE4624" w:rsidRDefault="00FE4624" w:rsidP="00FE4624">
      <w:pPr>
        <w:pStyle w:val="TF"/>
      </w:pPr>
      <w:bookmarkStart w:id="36" w:name="_CRFigure5_2_1_117"/>
      <w:r>
        <w:t xml:space="preserve">Figure </w:t>
      </w:r>
      <w:bookmarkEnd w:id="36"/>
      <w:r>
        <w:t>5.2.1.1-17: NRM fragment for pre-configured 5QIs in 5GC</w:t>
      </w:r>
    </w:p>
    <w:p w14:paraId="55C406B4" w14:textId="77777777" w:rsidR="00FE4624" w:rsidRDefault="00FE4624" w:rsidP="00FE4624">
      <w:r>
        <w:rPr>
          <w:color w:val="000000"/>
        </w:rPr>
        <w:t>The Figure 5.2.1.1-18 shows the NRM fragment for 5QI and DSCP mapping.</w:t>
      </w:r>
    </w:p>
    <w:p w14:paraId="5C420773" w14:textId="77777777" w:rsidR="00FE4624" w:rsidRDefault="00FE4624" w:rsidP="00FE4624">
      <w:pPr>
        <w:pStyle w:val="TH"/>
      </w:pPr>
      <w:r>
        <w:object w:dxaOrig="7605" w:dyaOrig="1290" w14:anchorId="458ECB83">
          <v:shape id="_x0000_i1037" type="#_x0000_t75" style="width:384.85pt;height:64.7pt" o:ole="">
            <v:imagedata r:id="rId48" o:title=""/>
          </v:shape>
          <o:OLEObject Type="Embed" ProgID="Visio.Drawing.15" ShapeID="_x0000_i1037" DrawAspect="Content" ObjectID="_1809441610" r:id="rId49"/>
        </w:object>
      </w:r>
    </w:p>
    <w:p w14:paraId="6C249B5E" w14:textId="77777777" w:rsidR="00FE4624" w:rsidRDefault="00FE4624" w:rsidP="00FE4624">
      <w:pPr>
        <w:pStyle w:val="TF"/>
      </w:pPr>
      <w:bookmarkStart w:id="37" w:name="_CRFigure5_2_1_118"/>
      <w:r>
        <w:t xml:space="preserve">Figure </w:t>
      </w:r>
      <w:bookmarkEnd w:id="37"/>
      <w:r>
        <w:t>5.2.1.1-18: NRM fragment for 5QI and DSCP mapping.</w:t>
      </w:r>
    </w:p>
    <w:p w14:paraId="5369681F" w14:textId="77777777" w:rsidR="00FE4624" w:rsidRDefault="00FE4624" w:rsidP="00FE4624">
      <w:r>
        <w:rPr>
          <w:color w:val="000000"/>
        </w:rPr>
        <w:t>The Figure 5.2.1.1-19 shows the NRM fragment for predefined PCC rule.</w:t>
      </w:r>
    </w:p>
    <w:p w14:paraId="0DCC5A96" w14:textId="77777777" w:rsidR="00FE4624" w:rsidRDefault="00FE4624" w:rsidP="00FE4624">
      <w:pPr>
        <w:pStyle w:val="TH"/>
      </w:pPr>
    </w:p>
    <w:p w14:paraId="73BBE07D" w14:textId="77777777" w:rsidR="00FE4624" w:rsidRDefault="00FE4624" w:rsidP="00FE4624">
      <w:pPr>
        <w:pStyle w:val="TH"/>
      </w:pPr>
      <w:r w:rsidRPr="00EF21D2">
        <w:object w:dxaOrig="6732" w:dyaOrig="3108" w14:anchorId="122231D1">
          <v:shape id="_x0000_i1038" type="#_x0000_t75" style="width:335.55pt;height:157.3pt" o:ole="">
            <v:imagedata r:id="rId50" o:title=""/>
          </v:shape>
          <o:OLEObject Type="Embed" ProgID="Visio.Drawing.15" ShapeID="_x0000_i1038" DrawAspect="Content" ObjectID="_1809441611" r:id="rId51"/>
        </w:object>
      </w:r>
    </w:p>
    <w:p w14:paraId="09A01DDD" w14:textId="77777777" w:rsidR="00FE4624" w:rsidRDefault="00FE4624" w:rsidP="00FE4624">
      <w:pPr>
        <w:pStyle w:val="TF"/>
      </w:pPr>
      <w:bookmarkStart w:id="38" w:name="_CRFigure5_2_1_119"/>
      <w:r>
        <w:t xml:space="preserve">Figure </w:t>
      </w:r>
      <w:bookmarkEnd w:id="38"/>
      <w:r>
        <w:t>5.2.1.1-19: NRM fragment for predefined PCC rule</w:t>
      </w:r>
    </w:p>
    <w:p w14:paraId="5EA663E7" w14:textId="77777777" w:rsidR="00FE4624" w:rsidRDefault="00FE4624" w:rsidP="00FE4624">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9" w:name="_MON_1685365415"/>
    <w:bookmarkEnd w:id="39"/>
    <w:p w14:paraId="30536CBC" w14:textId="77777777" w:rsidR="00FE4624" w:rsidRDefault="00FE4624" w:rsidP="00FE4624">
      <w:pPr>
        <w:pStyle w:val="TH"/>
      </w:pPr>
      <w:r>
        <w:object w:dxaOrig="9026" w:dyaOrig="3571" w14:anchorId="44DDCE81">
          <v:shape id="_x0000_i1039" type="#_x0000_t75" style="width:451.3pt;height:179.55pt" o:ole="">
            <v:imagedata r:id="rId52" o:title=""/>
          </v:shape>
          <o:OLEObject Type="Embed" ProgID="Word.Document.12" ShapeID="_x0000_i1039" DrawAspect="Content" ObjectID="_1809441612" r:id="rId53">
            <o:FieldCodes>\s</o:FieldCodes>
          </o:OLEObject>
        </w:object>
      </w:r>
    </w:p>
    <w:p w14:paraId="0B7F3DA5" w14:textId="77777777" w:rsidR="00FE4624" w:rsidRDefault="00FE4624" w:rsidP="00FE4624">
      <w:pPr>
        <w:pStyle w:val="TF"/>
      </w:pPr>
      <w:bookmarkStart w:id="40" w:name="_CRFigure5_2_1_120"/>
      <w:r>
        <w:t xml:space="preserve">Figure </w:t>
      </w:r>
      <w:bookmarkEnd w:id="40"/>
      <w:r>
        <w:t>5.2.1.1-20: NRM fragment for dynamically assigned 5QIs in 5GC</w:t>
      </w:r>
    </w:p>
    <w:p w14:paraId="2B6C9226" w14:textId="77777777" w:rsidR="00FE4624" w:rsidRDefault="00FE4624" w:rsidP="00FE4624">
      <w:pPr>
        <w:pStyle w:val="TF"/>
      </w:pPr>
    </w:p>
    <w:p w14:paraId="7F2F7FE9" w14:textId="77777777" w:rsidR="00FE4624" w:rsidRDefault="00FE4624" w:rsidP="00FE4624">
      <w:pPr>
        <w:rPr>
          <w:color w:val="000000"/>
        </w:rPr>
      </w:pPr>
      <w:r>
        <w:rPr>
          <w:color w:val="000000"/>
        </w:rPr>
        <w:t>The Figure 5.2.1.1-21 shows the transport view of NSACF NRM.</w:t>
      </w:r>
    </w:p>
    <w:p w14:paraId="5C4B121E" w14:textId="77777777" w:rsidR="00FE4624" w:rsidRDefault="00FE4624" w:rsidP="00FE4624">
      <w:pPr>
        <w:pStyle w:val="TH"/>
      </w:pPr>
      <w:r>
        <w:object w:dxaOrig="9240" w:dyaOrig="1020" w14:anchorId="0C4811D1">
          <v:shape id="_x0000_i1040" type="#_x0000_t75" style="width:460.7pt;height:52.7pt" o:ole="">
            <v:imagedata r:id="rId54" o:title=""/>
          </v:shape>
          <o:OLEObject Type="Embed" ProgID="Visio.Drawing.11" ShapeID="_x0000_i1040" DrawAspect="Content" ObjectID="_1809441613" r:id="rId55"/>
        </w:object>
      </w:r>
    </w:p>
    <w:p w14:paraId="4702E822" w14:textId="77777777" w:rsidR="00FE4624" w:rsidRDefault="00FE4624" w:rsidP="00FE4624">
      <w:pPr>
        <w:pStyle w:val="TF"/>
      </w:pPr>
      <w:bookmarkStart w:id="41" w:name="_CRFigure5_2_1_121"/>
      <w:r>
        <w:t xml:space="preserve">Figure </w:t>
      </w:r>
      <w:bookmarkEnd w:id="41"/>
      <w:r>
        <w:t>5.2.1.1-21: Transport view of NSACF NRM</w:t>
      </w:r>
    </w:p>
    <w:p w14:paraId="55903505" w14:textId="378CAC94" w:rsidR="00FE4624" w:rsidRPr="00CD4D69" w:rsidRDefault="00FE4624" w:rsidP="00FE4624">
      <w:pPr>
        <w:pStyle w:val="TH"/>
        <w:rPr>
          <w:rFonts w:eastAsia="等线"/>
        </w:rPr>
      </w:pPr>
      <w:del w:id="42" w:author="Huawei" w:date="2025-04-29T14:03:00Z">
        <w:r w:rsidDel="00645B81">
          <w:rPr>
            <w:rFonts w:eastAsia="等线"/>
            <w:noProof/>
          </w:rPr>
          <w:lastRenderedPageBreak/>
          <w:drawing>
            <wp:inline distT="0" distB="0" distL="0" distR="0" wp14:anchorId="42D5A8EF" wp14:editId="2AC58840">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6120765" cy="2496820"/>
                      </a:xfrm>
                      <a:prstGeom prst="rect">
                        <a:avLst/>
                      </a:prstGeom>
                    </pic:spPr>
                  </pic:pic>
                </a:graphicData>
              </a:graphic>
            </wp:inline>
          </w:drawing>
        </w:r>
      </w:del>
    </w:p>
    <w:p w14:paraId="184EE466" w14:textId="29C4F5CC" w:rsidR="00FE4624" w:rsidRPr="00CD4D69" w:rsidRDefault="00645B81" w:rsidP="00FE4624">
      <w:pPr>
        <w:pStyle w:val="TH"/>
        <w:rPr>
          <w:rFonts w:eastAsia="等线"/>
        </w:rPr>
      </w:pPr>
      <w:ins w:id="43" w:author="Huawei" w:date="2025-04-29T14:04:00Z">
        <w:r>
          <w:rPr>
            <w:rFonts w:eastAsia="等线"/>
            <w:noProof/>
          </w:rPr>
          <w:drawing>
            <wp:inline distT="0" distB="0" distL="0" distR="0" wp14:anchorId="04165247" wp14:editId="24AD86B9">
              <wp:extent cx="6120765" cy="241808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F.png"/>
                      <pic:cNvPicPr/>
                    </pic:nvPicPr>
                    <pic:blipFill>
                      <a:blip r:embed="rId58">
                        <a:extLst>
                          <a:ext uri="{28A0092B-C50C-407E-A947-70E740481C1C}">
                            <a14:useLocalDpi xmlns:a14="http://schemas.microsoft.com/office/drawing/2010/main" val="0"/>
                          </a:ext>
                        </a:extLst>
                      </a:blip>
                      <a:stretch>
                        <a:fillRect/>
                      </a:stretch>
                    </pic:blipFill>
                    <pic:spPr>
                      <a:xfrm>
                        <a:off x="0" y="0"/>
                        <a:ext cx="6120765" cy="2418080"/>
                      </a:xfrm>
                      <a:prstGeom prst="rect">
                        <a:avLst/>
                      </a:prstGeom>
                    </pic:spPr>
                  </pic:pic>
                </a:graphicData>
              </a:graphic>
            </wp:inline>
          </w:drawing>
        </w:r>
      </w:ins>
    </w:p>
    <w:p w14:paraId="259CDFE5" w14:textId="77777777" w:rsidR="00FE4624" w:rsidRDefault="00FE4624" w:rsidP="00FE4624">
      <w:pPr>
        <w:pStyle w:val="TF"/>
      </w:pPr>
      <w:bookmarkStart w:id="44" w:name="_CRFigure5_2_1_122"/>
      <w:r w:rsidRPr="00901D21">
        <w:t>F</w:t>
      </w:r>
      <w:r w:rsidRPr="00DA6ED6">
        <w:t xml:space="preserve">igure </w:t>
      </w:r>
      <w:bookmarkEnd w:id="44"/>
      <w:r w:rsidRPr="00DA6ED6">
        <w:t>5.2.1.1-</w:t>
      </w:r>
      <w:r>
        <w:t>22</w:t>
      </w:r>
      <w:r w:rsidRPr="00901D21">
        <w:t>: Transport view of N</w:t>
      </w:r>
      <w:r>
        <w:t>EF</w:t>
      </w:r>
      <w:r w:rsidRPr="00901D21">
        <w:t xml:space="preserve"> NRM</w:t>
      </w:r>
    </w:p>
    <w:p w14:paraId="0E460892" w14:textId="77777777" w:rsidR="00FE4624" w:rsidRDefault="00FE4624" w:rsidP="00FE4624">
      <w:pPr>
        <w:rPr>
          <w:color w:val="000000"/>
        </w:rPr>
      </w:pPr>
      <w:r>
        <w:rPr>
          <w:color w:val="000000"/>
        </w:rPr>
        <w:t>The Figure 5.2.1.1-</w:t>
      </w:r>
      <w:r>
        <w:rPr>
          <w:color w:val="000000"/>
          <w:lang w:eastAsia="zh-CN"/>
        </w:rPr>
        <w:t>23</w:t>
      </w:r>
      <w:r>
        <w:rPr>
          <w:color w:val="000000"/>
        </w:rPr>
        <w:t xml:space="preserve"> shows the transport view of 5G DDNMF NRM.</w:t>
      </w:r>
    </w:p>
    <w:p w14:paraId="2FC37B3E" w14:textId="77777777" w:rsidR="00FE4624" w:rsidRDefault="00FE4624" w:rsidP="00FE4624">
      <w:pPr>
        <w:pStyle w:val="TH"/>
      </w:pPr>
      <w:r>
        <w:object w:dxaOrig="9331" w:dyaOrig="4426" w14:anchorId="43E0486E">
          <v:shape id="_x0000_i1041" type="#_x0000_t75" style="width:465.45pt;height:225.45pt" o:ole="">
            <v:imagedata r:id="rId59" o:title=""/>
          </v:shape>
          <o:OLEObject Type="Embed" ProgID="Visio.Drawing.11" ShapeID="_x0000_i1041" DrawAspect="Content" ObjectID="_1809441614" r:id="rId60"/>
        </w:object>
      </w:r>
    </w:p>
    <w:p w14:paraId="795BC7D2" w14:textId="77777777" w:rsidR="00FE4624" w:rsidRDefault="00FE4624" w:rsidP="00FE4624">
      <w:pPr>
        <w:pStyle w:val="TF"/>
      </w:pPr>
      <w:bookmarkStart w:id="45" w:name="_CRFigure5_2_1_123"/>
      <w:r>
        <w:t xml:space="preserve">Figure </w:t>
      </w:r>
      <w:bookmarkEnd w:id="45"/>
      <w:r>
        <w:t>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510DBC5F" w14:textId="77777777" w:rsidR="00FE4624" w:rsidRPr="00344A2F" w:rsidRDefault="00FE4624" w:rsidP="00FE4624">
      <w:pPr>
        <w:rPr>
          <w:rFonts w:eastAsia="等线"/>
          <w:color w:val="000000"/>
        </w:rPr>
      </w:pPr>
      <w:r w:rsidRPr="00344A2F">
        <w:rPr>
          <w:rFonts w:eastAsia="等线"/>
          <w:color w:val="000000"/>
        </w:rPr>
        <w:lastRenderedPageBreak/>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170076BC" w14:textId="77777777" w:rsidR="00FE4624" w:rsidRPr="00344A2F" w:rsidRDefault="00FE4624" w:rsidP="00FE4624">
      <w:pPr>
        <w:pStyle w:val="TH"/>
        <w:rPr>
          <w:rFonts w:eastAsia="等线"/>
        </w:rPr>
      </w:pPr>
      <w:r w:rsidRPr="00A04921">
        <w:rPr>
          <w:rFonts w:eastAsia="等线"/>
        </w:rPr>
        <w:object w:dxaOrig="9240" w:dyaOrig="2724" w14:anchorId="0E478512">
          <v:shape id="_x0000_i1042" type="#_x0000_t75" style="width:460.7pt;height:137.55pt" o:ole="">
            <v:imagedata r:id="rId61" o:title=""/>
          </v:shape>
          <o:OLEObject Type="Embed" ProgID="Visio.Drawing.11" ShapeID="_x0000_i1042" DrawAspect="Content" ObjectID="_1809441615" r:id="rId62"/>
        </w:object>
      </w:r>
    </w:p>
    <w:p w14:paraId="07D7C532" w14:textId="77777777" w:rsidR="00FE4624" w:rsidRDefault="00FE4624" w:rsidP="00FE4624">
      <w:pPr>
        <w:pStyle w:val="TF"/>
        <w:rPr>
          <w:rFonts w:eastAsia="等线"/>
        </w:rPr>
      </w:pPr>
      <w:bookmarkStart w:id="46" w:name="_CRFigure5_2_1_124"/>
      <w:r w:rsidRPr="00344A2F">
        <w:rPr>
          <w:rFonts w:eastAsia="等线"/>
        </w:rPr>
        <w:t xml:space="preserve">Figure </w:t>
      </w:r>
      <w:bookmarkEnd w:id="46"/>
      <w:r w:rsidRPr="00344A2F">
        <w:rPr>
          <w:rFonts w:eastAsia="等线"/>
        </w:rPr>
        <w:t>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7BB4B9CC" w14:textId="77777777" w:rsidR="00FE4624" w:rsidRDefault="00FE4624" w:rsidP="00FE4624">
      <w:pPr>
        <w:pStyle w:val="TH"/>
        <w:rPr>
          <w:rFonts w:eastAsia="等线"/>
        </w:rPr>
      </w:pPr>
      <w:r>
        <w:rPr>
          <w:b w:val="0"/>
          <w:noProof/>
        </w:rPr>
        <w:drawing>
          <wp:inline distT="0" distB="0" distL="0" distR="0" wp14:anchorId="420D0A1F" wp14:editId="094A27D9">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63">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5F48AE82" w14:textId="77777777" w:rsidR="00FE4624" w:rsidRDefault="00FE4624" w:rsidP="00FE4624">
      <w:pPr>
        <w:pStyle w:val="TF"/>
        <w:rPr>
          <w:rFonts w:eastAsia="等线"/>
        </w:rPr>
      </w:pPr>
      <w:bookmarkStart w:id="47" w:name="_CRFigure5_2_1_125"/>
      <w:r w:rsidRPr="00344A2F">
        <w:rPr>
          <w:rFonts w:eastAsia="等线"/>
        </w:rPr>
        <w:t xml:space="preserve">Figure </w:t>
      </w:r>
      <w:bookmarkEnd w:id="47"/>
      <w:r w:rsidRPr="00344A2F">
        <w:rPr>
          <w:rFonts w:eastAsia="等线"/>
        </w:rPr>
        <w:t>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025BA48C" w14:textId="77777777" w:rsidR="00FE4624" w:rsidRDefault="00FE4624" w:rsidP="00FE4624">
      <w:pPr>
        <w:pStyle w:val="TH"/>
      </w:pPr>
      <w:r>
        <w:rPr>
          <w:noProof/>
        </w:rPr>
        <w:drawing>
          <wp:inline distT="0" distB="0" distL="0" distR="0" wp14:anchorId="7CE76879" wp14:editId="549FF672">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5981700" cy="1524000"/>
                    </a:xfrm>
                    <a:prstGeom prst="rect">
                      <a:avLst/>
                    </a:prstGeom>
                  </pic:spPr>
                </pic:pic>
              </a:graphicData>
            </a:graphic>
          </wp:inline>
        </w:drawing>
      </w:r>
    </w:p>
    <w:p w14:paraId="10C430E1" w14:textId="77777777" w:rsidR="00FE4624" w:rsidRDefault="00FE4624" w:rsidP="00FE4624">
      <w:pPr>
        <w:pStyle w:val="TH"/>
      </w:pPr>
    </w:p>
    <w:p w14:paraId="5193ED0C" w14:textId="77777777" w:rsidR="00FE4624" w:rsidRDefault="00FE4624" w:rsidP="00FE4624">
      <w:pPr>
        <w:pStyle w:val="TF"/>
      </w:pPr>
      <w:bookmarkStart w:id="48" w:name="_CRFigure5_2_1_126"/>
      <w:r>
        <w:t xml:space="preserve">Figure </w:t>
      </w:r>
      <w:bookmarkEnd w:id="48"/>
      <w:r>
        <w:t xml:space="preserve">5.2.1.1-26: </w:t>
      </w:r>
      <w:proofErr w:type="spellStart"/>
      <w:r w:rsidRPr="00C768A6">
        <w:rPr>
          <w:rFonts w:hint="eastAsia"/>
        </w:rPr>
        <w:t>AFFunction</w:t>
      </w:r>
      <w:proofErr w:type="spellEnd"/>
      <w:r>
        <w:t xml:space="preserve"> NRM</w:t>
      </w:r>
    </w:p>
    <w:bookmarkStart w:id="49" w:name="_MON_1741093173"/>
    <w:bookmarkEnd w:id="49"/>
    <w:p w14:paraId="32F9D6E0" w14:textId="77777777" w:rsidR="00FE4624" w:rsidRDefault="00FE4624" w:rsidP="00FE4624">
      <w:pPr>
        <w:pStyle w:val="TH"/>
      </w:pPr>
      <w:r>
        <w:object w:dxaOrig="9030" w:dyaOrig="2167" w14:anchorId="68C8C699">
          <v:shape id="_x0000_i1043" type="#_x0000_t75" style="width:450.45pt;height:109.3pt" o:ole="">
            <v:imagedata r:id="rId66" o:title=""/>
          </v:shape>
          <o:OLEObject Type="Embed" ProgID="Word.Document.12" ShapeID="_x0000_i1043" DrawAspect="Content" ObjectID="_1809441616" r:id="rId67">
            <o:FieldCodes>\s</o:FieldCodes>
          </o:OLEObject>
        </w:object>
      </w:r>
    </w:p>
    <w:p w14:paraId="35B53055" w14:textId="77777777" w:rsidR="00FE4624" w:rsidRDefault="00FE4624" w:rsidP="00FE4624">
      <w:pPr>
        <w:pStyle w:val="TF"/>
        <w:rPr>
          <w:rFonts w:eastAsia="等线"/>
        </w:rPr>
      </w:pPr>
      <w:bookmarkStart w:id="50" w:name="_CRFigure5_2_1_127"/>
      <w:r w:rsidRPr="00344A2F">
        <w:rPr>
          <w:rFonts w:eastAsia="等线"/>
        </w:rPr>
        <w:t xml:space="preserve">Figure </w:t>
      </w:r>
      <w:bookmarkEnd w:id="50"/>
      <w:r w:rsidRPr="00344A2F">
        <w:rPr>
          <w:rFonts w:eastAsia="等线"/>
        </w:rPr>
        <w:t>5.2.1.1-</w:t>
      </w:r>
      <w:r>
        <w:rPr>
          <w:rFonts w:eastAsia="等线"/>
        </w:rPr>
        <w:t>27</w:t>
      </w:r>
      <w:r w:rsidRPr="00344A2F">
        <w:rPr>
          <w:rFonts w:eastAsia="等线"/>
        </w:rPr>
        <w:t xml:space="preserve">: </w:t>
      </w:r>
      <w:proofErr w:type="spellStart"/>
      <w:r>
        <w:rPr>
          <w:rFonts w:eastAsia="等线"/>
        </w:rPr>
        <w:t>NSSAAFFunction</w:t>
      </w:r>
      <w:proofErr w:type="spellEnd"/>
      <w:r w:rsidRPr="00344A2F">
        <w:rPr>
          <w:rFonts w:eastAsia="等线"/>
        </w:rPr>
        <w:t xml:space="preserve"> NRM</w:t>
      </w:r>
    </w:p>
    <w:p w14:paraId="030C085F" w14:textId="77777777" w:rsidR="00FE4624" w:rsidRDefault="00FE4624" w:rsidP="00FE4624">
      <w:pPr>
        <w:rPr>
          <w:rFonts w:eastAsia="等线"/>
        </w:rPr>
      </w:pPr>
      <w:r w:rsidRPr="00344A2F">
        <w:rPr>
          <w:rFonts w:eastAsia="等线"/>
        </w:rPr>
        <w:t>The Figure 5.2.1.1-</w:t>
      </w:r>
      <w:r>
        <w:rPr>
          <w:rFonts w:eastAsia="等线"/>
        </w:rPr>
        <w:t>28</w:t>
      </w:r>
      <w:r w:rsidRPr="00344A2F">
        <w:rPr>
          <w:rFonts w:eastAsia="等线"/>
        </w:rPr>
        <w:t xml:space="preserve"> shows the transport view of </w:t>
      </w:r>
      <w:proofErr w:type="spellStart"/>
      <w:r>
        <w:rPr>
          <w:rFonts w:eastAsia="等线"/>
        </w:rPr>
        <w:t>CHFFunction</w:t>
      </w:r>
      <w:proofErr w:type="spellEnd"/>
      <w:r>
        <w:rPr>
          <w:rFonts w:eastAsia="等线"/>
        </w:rPr>
        <w:t xml:space="preserve"> </w:t>
      </w:r>
      <w:r w:rsidRPr="00344A2F">
        <w:rPr>
          <w:rFonts w:eastAsia="等线"/>
        </w:rPr>
        <w:t>NRM</w:t>
      </w:r>
      <w:r>
        <w:rPr>
          <w:rFonts w:eastAsia="等线"/>
        </w:rPr>
        <w:t>:</w:t>
      </w:r>
    </w:p>
    <w:bookmarkStart w:id="51" w:name="_MON_1749038669"/>
    <w:bookmarkEnd w:id="51"/>
    <w:p w14:paraId="7FA9CFAB" w14:textId="77777777" w:rsidR="00FE4624" w:rsidRDefault="00FE4624" w:rsidP="00FE4624">
      <w:pPr>
        <w:pStyle w:val="TH"/>
      </w:pPr>
      <w:r>
        <w:object w:dxaOrig="9026" w:dyaOrig="2731" w14:anchorId="7977CB39">
          <v:shape id="_x0000_i1044" type="#_x0000_t75" style="width:451.3pt;height:136.7pt" o:ole="">
            <v:imagedata r:id="rId68" o:title=""/>
          </v:shape>
          <o:OLEObject Type="Embed" ProgID="Word.Document.12" ShapeID="_x0000_i1044" DrawAspect="Content" ObjectID="_1809441617" r:id="rId69">
            <o:FieldCodes>\s</o:FieldCodes>
          </o:OLEObject>
        </w:object>
      </w:r>
    </w:p>
    <w:p w14:paraId="3090C4F1" w14:textId="77777777" w:rsidR="00FE4624" w:rsidRDefault="00FE4624" w:rsidP="00FE4624">
      <w:pPr>
        <w:pStyle w:val="TF"/>
        <w:rPr>
          <w:rFonts w:eastAsia="等线"/>
        </w:rPr>
      </w:pPr>
      <w:bookmarkStart w:id="52" w:name="_CRFigure5_2_1_128"/>
      <w:r w:rsidRPr="00344A2F">
        <w:rPr>
          <w:rFonts w:eastAsia="等线"/>
        </w:rPr>
        <w:t xml:space="preserve">Figure </w:t>
      </w:r>
      <w:bookmarkEnd w:id="52"/>
      <w:r w:rsidRPr="00344A2F">
        <w:rPr>
          <w:rFonts w:eastAsia="等线"/>
        </w:rPr>
        <w:t>5.2.1.1-</w:t>
      </w:r>
      <w:r>
        <w:rPr>
          <w:rFonts w:eastAsia="等线"/>
        </w:rPr>
        <w:t>28</w:t>
      </w:r>
      <w:r w:rsidRPr="00344A2F">
        <w:rPr>
          <w:rFonts w:eastAsia="等线"/>
        </w:rPr>
        <w:t xml:space="preserve">: Transport view of </w:t>
      </w:r>
      <w:proofErr w:type="spellStart"/>
      <w:r>
        <w:rPr>
          <w:rFonts w:eastAsia="等线"/>
        </w:rPr>
        <w:t>CHFFunction</w:t>
      </w:r>
      <w:proofErr w:type="spellEnd"/>
      <w:r>
        <w:rPr>
          <w:rFonts w:eastAsia="等线"/>
        </w:rPr>
        <w:t xml:space="preserve"> </w:t>
      </w:r>
      <w:r w:rsidRPr="00344A2F">
        <w:rPr>
          <w:rFonts w:eastAsia="等线"/>
        </w:rPr>
        <w:t>NRM</w:t>
      </w:r>
    </w:p>
    <w:p w14:paraId="3CE018A9" w14:textId="77777777" w:rsidR="00FE4624" w:rsidRDefault="00FE4624" w:rsidP="00FE4624">
      <w:pPr>
        <w:rPr>
          <w:rFonts w:eastAsia="等线"/>
        </w:rPr>
      </w:pPr>
      <w:r w:rsidRPr="00344A2F">
        <w:rPr>
          <w:rFonts w:eastAsia="等线"/>
        </w:rPr>
        <w:t>The Figure 5.2.1.1-</w:t>
      </w:r>
      <w:r>
        <w:rPr>
          <w:rFonts w:eastAsia="等线"/>
        </w:rPr>
        <w:t>29</w:t>
      </w:r>
      <w:r w:rsidRPr="00344A2F">
        <w:rPr>
          <w:rFonts w:eastAsia="等线"/>
        </w:rPr>
        <w:t xml:space="preserve"> shows the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w:t>
      </w:r>
    </w:p>
    <w:p w14:paraId="7C1ECD54" w14:textId="77777777" w:rsidR="00FE4624" w:rsidRDefault="00FE4624" w:rsidP="00FE4624">
      <w:pPr>
        <w:pStyle w:val="TH"/>
      </w:pPr>
      <w:r>
        <w:rPr>
          <w:noProof/>
        </w:rPr>
        <w:drawing>
          <wp:inline distT="0" distB="0" distL="0" distR="0" wp14:anchorId="17BE636F" wp14:editId="7DF96200">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70">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0" y="0"/>
                      <a:ext cx="5760720" cy="1467485"/>
                    </a:xfrm>
                    <a:prstGeom prst="rect">
                      <a:avLst/>
                    </a:prstGeom>
                  </pic:spPr>
                </pic:pic>
              </a:graphicData>
            </a:graphic>
          </wp:inline>
        </w:drawing>
      </w:r>
    </w:p>
    <w:p w14:paraId="44B809B9" w14:textId="77777777" w:rsidR="00FE4624" w:rsidRDefault="00FE4624" w:rsidP="00FE4624">
      <w:pPr>
        <w:pStyle w:val="TF"/>
        <w:rPr>
          <w:rFonts w:eastAsia="等线"/>
        </w:rPr>
      </w:pPr>
      <w:bookmarkStart w:id="53" w:name="_CRFigure5_2_1_129"/>
      <w:r w:rsidRPr="00344A2F">
        <w:rPr>
          <w:rFonts w:eastAsia="等线"/>
        </w:rPr>
        <w:t xml:space="preserve">Figure </w:t>
      </w:r>
      <w:bookmarkEnd w:id="53"/>
      <w:r w:rsidRPr="00344A2F">
        <w:rPr>
          <w:rFonts w:eastAsia="等线"/>
        </w:rPr>
        <w:t>5.2.1.1-</w:t>
      </w:r>
      <w:r>
        <w:rPr>
          <w:rFonts w:eastAsia="等线"/>
        </w:rPr>
        <w:t>29</w:t>
      </w:r>
      <w:r w:rsidRPr="00344A2F">
        <w:rPr>
          <w:rFonts w:eastAsia="等线"/>
        </w:rPr>
        <w:t xml:space="preserv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 xml:space="preserve"> fragment</w:t>
      </w:r>
    </w:p>
    <w:p w14:paraId="6359E1EF" w14:textId="77777777" w:rsidR="00FE4624" w:rsidRPr="000A464C" w:rsidRDefault="00FE4624" w:rsidP="00FE4624">
      <w:pPr>
        <w:rPr>
          <w:rFonts w:eastAsia="等线"/>
        </w:rPr>
      </w:pPr>
      <w:r w:rsidRPr="00344A2F">
        <w:rPr>
          <w:rFonts w:eastAsia="等线"/>
        </w:rPr>
        <w:t>The Figure 5.2.1.1-</w:t>
      </w:r>
      <w:r>
        <w:rPr>
          <w:rFonts w:eastAsia="等线"/>
        </w:rPr>
        <w:t>30</w:t>
      </w:r>
      <w:r w:rsidRPr="00344A2F">
        <w:rPr>
          <w:rFonts w:eastAsia="等线"/>
        </w:rPr>
        <w:t xml:space="preserve"> shows the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w:t>
      </w:r>
    </w:p>
    <w:p w14:paraId="0A3D84F7" w14:textId="77777777" w:rsidR="00FE4624" w:rsidRDefault="00FE4624" w:rsidP="00FE4624">
      <w:pPr>
        <w:pStyle w:val="TH"/>
      </w:pPr>
      <w:r>
        <w:rPr>
          <w:noProof/>
          <w:lang w:val="en-US" w:eastAsia="zh-CN"/>
        </w:rPr>
        <w:drawing>
          <wp:inline distT="0" distB="0" distL="0" distR="0" wp14:anchorId="6331A18B" wp14:editId="020F41F8">
            <wp:extent cx="5975350" cy="2288722"/>
            <wp:effectExtent l="0" t="0" r="6350" b="0"/>
            <wp:docPr id="567345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72">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p>
    <w:p w14:paraId="7522A3DC" w14:textId="77777777" w:rsidR="00FE4624" w:rsidRDefault="00FE4624" w:rsidP="00FE4624">
      <w:pPr>
        <w:pStyle w:val="TF"/>
        <w:rPr>
          <w:rFonts w:eastAsia="等线"/>
        </w:rPr>
      </w:pPr>
      <w:bookmarkStart w:id="54" w:name="_CRFigure5_2_1_130"/>
      <w:r w:rsidRPr="00344A2F">
        <w:rPr>
          <w:rFonts w:eastAsia="等线"/>
        </w:rPr>
        <w:t xml:space="preserve">Figure </w:t>
      </w:r>
      <w:bookmarkEnd w:id="54"/>
      <w:r w:rsidRPr="00344A2F">
        <w:rPr>
          <w:rFonts w:eastAsia="等线"/>
        </w:rPr>
        <w:t>5.2.1.1-</w:t>
      </w:r>
      <w:r>
        <w:rPr>
          <w:rFonts w:eastAsia="等线"/>
        </w:rPr>
        <w:t>30</w:t>
      </w:r>
      <w:r w:rsidRPr="00344A2F">
        <w:rPr>
          <w:rFonts w:eastAsia="等线"/>
        </w:rPr>
        <w:t xml:space="preserv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 xml:space="preserve"> fragment</w:t>
      </w:r>
    </w:p>
    <w:p w14:paraId="4CF52E99" w14:textId="77777777" w:rsidR="00FE4624" w:rsidRPr="001F474C" w:rsidRDefault="00FE4624" w:rsidP="00FE4624">
      <w:r w:rsidRPr="00344A2F">
        <w:rPr>
          <w:rFonts w:eastAsia="等线"/>
        </w:rPr>
        <w:t>The Figure 5.2.1.1-</w:t>
      </w:r>
      <w:r>
        <w:rPr>
          <w:rFonts w:eastAsia="等线"/>
        </w:rPr>
        <w:t>31</w:t>
      </w:r>
      <w:r w:rsidRPr="00344A2F">
        <w:rPr>
          <w:rFonts w:eastAsia="等线"/>
        </w:rPr>
        <w:t xml:space="preserve"> shows the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w:t>
      </w:r>
    </w:p>
    <w:bookmarkStart w:id="55" w:name="_MON_1766495967"/>
    <w:bookmarkEnd w:id="55"/>
    <w:p w14:paraId="75099133" w14:textId="77777777" w:rsidR="00FE4624" w:rsidRDefault="00FE4624" w:rsidP="00FE4624">
      <w:pPr>
        <w:pStyle w:val="TH"/>
      </w:pPr>
      <w:r>
        <w:object w:dxaOrig="9026" w:dyaOrig="1747" w14:anchorId="03BC3C47">
          <v:shape id="_x0000_i1045" type="#_x0000_t75" style="width:452.15pt;height:88.7pt" o:ole="">
            <v:imagedata r:id="rId73" o:title=""/>
          </v:shape>
          <o:OLEObject Type="Embed" ProgID="Word.Document.12" ShapeID="_x0000_i1045" DrawAspect="Content" ObjectID="_1809441618" r:id="rId74">
            <o:FieldCodes>\s</o:FieldCodes>
          </o:OLEObject>
        </w:object>
      </w:r>
    </w:p>
    <w:p w14:paraId="0B1447C5" w14:textId="77777777" w:rsidR="00FE4624" w:rsidRPr="0058081E" w:rsidRDefault="00FE4624" w:rsidP="00FE4624">
      <w:pPr>
        <w:pStyle w:val="TF"/>
        <w:rPr>
          <w:rFonts w:eastAsia="等线"/>
        </w:rPr>
      </w:pPr>
      <w:bookmarkStart w:id="56" w:name="_CRFigure5_2_1_131"/>
      <w:r w:rsidRPr="00344A2F">
        <w:rPr>
          <w:rFonts w:eastAsia="等线"/>
        </w:rPr>
        <w:t xml:space="preserve">Figure </w:t>
      </w:r>
      <w:bookmarkEnd w:id="56"/>
      <w:r w:rsidRPr="00344A2F">
        <w:rPr>
          <w:rFonts w:eastAsia="等线"/>
        </w:rPr>
        <w:t>5.2.1.1-</w:t>
      </w:r>
      <w:r>
        <w:rPr>
          <w:rFonts w:eastAsia="等线"/>
        </w:rPr>
        <w:t>31</w:t>
      </w:r>
      <w:r w:rsidRPr="00344A2F">
        <w:rPr>
          <w:rFonts w:eastAsia="等线"/>
        </w:rPr>
        <w:t xml:space="preserv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 xml:space="preserve"> fragment</w:t>
      </w:r>
    </w:p>
    <w:p w14:paraId="2411F5F5" w14:textId="77777777" w:rsidR="00FE4624" w:rsidRPr="001F474C" w:rsidRDefault="00FE4624" w:rsidP="00FE4624">
      <w:r w:rsidRPr="00344A2F">
        <w:rPr>
          <w:rFonts w:eastAsia="等线"/>
        </w:rPr>
        <w:lastRenderedPageBreak/>
        <w:t>The Figure 5.2.1.1-</w:t>
      </w:r>
      <w:r>
        <w:rPr>
          <w:rFonts w:eastAsia="等线"/>
        </w:rPr>
        <w:t>32</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p>
    <w:p w14:paraId="601583FB" w14:textId="77777777" w:rsidR="00FE4624" w:rsidRDefault="00FE4624" w:rsidP="00FE4624">
      <w:pPr>
        <w:pStyle w:val="TH"/>
      </w:pPr>
      <w:r>
        <w:rPr>
          <w:noProof/>
        </w:rPr>
        <w:drawing>
          <wp:inline distT="0" distB="0" distL="0" distR="0" wp14:anchorId="1E626CDC" wp14:editId="40F6FC61">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5760720" cy="2677160"/>
                    </a:xfrm>
                    <a:prstGeom prst="rect">
                      <a:avLst/>
                    </a:prstGeom>
                  </pic:spPr>
                </pic:pic>
              </a:graphicData>
            </a:graphic>
          </wp:inline>
        </w:drawing>
      </w:r>
    </w:p>
    <w:p w14:paraId="34751511" w14:textId="77777777" w:rsidR="00FE4624" w:rsidRDefault="00FE4624" w:rsidP="00FE4624">
      <w:pPr>
        <w:pStyle w:val="TF"/>
        <w:rPr>
          <w:rFonts w:eastAsia="等线"/>
        </w:rPr>
      </w:pPr>
      <w:bookmarkStart w:id="57" w:name="_CRFigure5_2_1_132"/>
      <w:r w:rsidRPr="00344A2F">
        <w:rPr>
          <w:rFonts w:eastAsia="等线"/>
        </w:rPr>
        <w:t xml:space="preserve">Figure </w:t>
      </w:r>
      <w:bookmarkEnd w:id="57"/>
      <w:r w:rsidRPr="00344A2F">
        <w:rPr>
          <w:rFonts w:eastAsia="等线"/>
        </w:rPr>
        <w:t>5.2.1.1-</w:t>
      </w:r>
      <w:r>
        <w:rPr>
          <w:rFonts w:eastAsia="等线"/>
        </w:rPr>
        <w:t>32</w:t>
      </w:r>
      <w:r w:rsidRPr="00344A2F">
        <w:rPr>
          <w:rFonts w:eastAsia="等线"/>
        </w:rPr>
        <w:t xml:space="preserv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 xml:space="preserve"> fragment</w:t>
      </w:r>
    </w:p>
    <w:p w14:paraId="0AB601B3" w14:textId="77777777" w:rsidR="00FE4624" w:rsidRDefault="00FE4624" w:rsidP="00FE4624">
      <w:pPr>
        <w:rPr>
          <w:rFonts w:eastAsia="等线"/>
        </w:rPr>
      </w:pPr>
      <w:r w:rsidRPr="00344A2F">
        <w:rPr>
          <w:rFonts w:eastAsia="等线"/>
        </w:rPr>
        <w:t>The Figure 5.2.1.1-</w:t>
      </w:r>
      <w:r>
        <w:rPr>
          <w:rFonts w:eastAsia="等线"/>
        </w:rPr>
        <w:t>33</w:t>
      </w:r>
      <w:r w:rsidRPr="00344A2F">
        <w:rPr>
          <w:rFonts w:eastAsia="等线"/>
        </w:rPr>
        <w:t xml:space="preserve"> shows the transport view of </w:t>
      </w:r>
      <w:proofErr w:type="spellStart"/>
      <w:r>
        <w:rPr>
          <w:rFonts w:eastAsia="等线"/>
        </w:rPr>
        <w:t>MBSMFFunction</w:t>
      </w:r>
      <w:proofErr w:type="spellEnd"/>
      <w:r>
        <w:rPr>
          <w:rFonts w:eastAsia="等线"/>
        </w:rPr>
        <w:t xml:space="preserve"> </w:t>
      </w:r>
      <w:r w:rsidRPr="00344A2F">
        <w:rPr>
          <w:rFonts w:eastAsia="等线"/>
        </w:rPr>
        <w:t>NRM</w:t>
      </w:r>
      <w:r>
        <w:rPr>
          <w:rFonts w:eastAsia="等线"/>
        </w:rPr>
        <w:t>:</w:t>
      </w:r>
    </w:p>
    <w:p w14:paraId="036BDF50" w14:textId="77777777" w:rsidR="00FE4624" w:rsidRDefault="00FE4624" w:rsidP="00FE4624">
      <w:pPr>
        <w:pStyle w:val="TH"/>
      </w:pPr>
      <w:r>
        <w:object w:dxaOrig="9026" w:dyaOrig="3721" w14:anchorId="676118ED">
          <v:shape id="_x0000_i1046" type="#_x0000_t75" style="width:452.15pt;height:185.55pt" o:ole="">
            <v:imagedata r:id="rId77" o:title=""/>
          </v:shape>
          <o:OLEObject Type="Embed" ProgID="Word.Document.12" ShapeID="_x0000_i1046" DrawAspect="Content" ObjectID="_1809441619" r:id="rId78">
            <o:FieldCodes>\s</o:FieldCodes>
          </o:OLEObject>
        </w:object>
      </w:r>
    </w:p>
    <w:p w14:paraId="5C62A4C7" w14:textId="77777777" w:rsidR="00FE4624" w:rsidRDefault="00FE4624" w:rsidP="00FE4624">
      <w:pPr>
        <w:pStyle w:val="TF"/>
        <w:rPr>
          <w:rFonts w:eastAsia="等线"/>
        </w:rPr>
      </w:pPr>
      <w:bookmarkStart w:id="58" w:name="_CRFigure5_2_1_133"/>
      <w:r w:rsidRPr="00344A2F">
        <w:rPr>
          <w:rFonts w:eastAsia="等线"/>
        </w:rPr>
        <w:t xml:space="preserve">Figure </w:t>
      </w:r>
      <w:bookmarkEnd w:id="58"/>
      <w:r w:rsidRPr="00344A2F">
        <w:rPr>
          <w:rFonts w:eastAsia="等线"/>
        </w:rPr>
        <w:t>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4F584048" w14:textId="77777777" w:rsidR="00FE4624" w:rsidRPr="001F474C" w:rsidRDefault="00FE4624" w:rsidP="00FE4624">
      <w:r w:rsidRPr="00344A2F">
        <w:rPr>
          <w:rFonts w:eastAsia="等线"/>
        </w:rPr>
        <w:t>The Figure 5.2.1.1-</w:t>
      </w:r>
      <w:r>
        <w:rPr>
          <w:rFonts w:eastAsia="等线"/>
        </w:rPr>
        <w:t>34</w:t>
      </w:r>
      <w:r w:rsidRPr="00344A2F">
        <w:rPr>
          <w:rFonts w:eastAsia="等线"/>
        </w:rPr>
        <w:t xml:space="preserve"> shows the transport view of </w:t>
      </w:r>
      <w:proofErr w:type="spellStart"/>
      <w:r>
        <w:rPr>
          <w:rFonts w:eastAsia="等线"/>
        </w:rPr>
        <w:t>MBUPFFunction</w:t>
      </w:r>
      <w:proofErr w:type="spellEnd"/>
      <w:r>
        <w:rPr>
          <w:rFonts w:eastAsia="等线"/>
        </w:rPr>
        <w:t xml:space="preserve"> </w:t>
      </w:r>
      <w:r w:rsidRPr="00344A2F">
        <w:rPr>
          <w:rFonts w:eastAsia="等线"/>
        </w:rPr>
        <w:t>NRM</w:t>
      </w:r>
      <w:r>
        <w:rPr>
          <w:rFonts w:eastAsia="等线"/>
        </w:rPr>
        <w:t>:</w:t>
      </w:r>
    </w:p>
    <w:bookmarkStart w:id="59" w:name="_MON_1766483706"/>
    <w:bookmarkEnd w:id="59"/>
    <w:p w14:paraId="07A6E9C5" w14:textId="77777777" w:rsidR="00FE4624" w:rsidRDefault="00FE4624" w:rsidP="00FE4624">
      <w:pPr>
        <w:pStyle w:val="TH"/>
      </w:pPr>
      <w:r>
        <w:object w:dxaOrig="9030" w:dyaOrig="3788" w14:anchorId="13063197">
          <v:shape id="_x0000_i1047" type="#_x0000_t75" style="width:450.45pt;height:189.85pt" o:ole="">
            <v:imagedata r:id="rId79" o:title=""/>
          </v:shape>
          <o:OLEObject Type="Embed" ProgID="Word.Document.12" ShapeID="_x0000_i1047" DrawAspect="Content" ObjectID="_1809441620" r:id="rId80">
            <o:FieldCodes>\s</o:FieldCodes>
          </o:OLEObject>
        </w:object>
      </w:r>
    </w:p>
    <w:p w14:paraId="2962D55A" w14:textId="77777777" w:rsidR="00FE4624" w:rsidRDefault="00FE4624" w:rsidP="00FE4624">
      <w:pPr>
        <w:pStyle w:val="TF"/>
        <w:rPr>
          <w:rFonts w:eastAsia="等线"/>
        </w:rPr>
      </w:pPr>
      <w:bookmarkStart w:id="60" w:name="_CRFigure5_2_1_134"/>
      <w:r w:rsidRPr="00344A2F">
        <w:rPr>
          <w:rFonts w:eastAsia="等线"/>
        </w:rPr>
        <w:t xml:space="preserve">Figure </w:t>
      </w:r>
      <w:bookmarkEnd w:id="60"/>
      <w:r w:rsidRPr="00344A2F">
        <w:rPr>
          <w:rFonts w:eastAsia="等线"/>
        </w:rPr>
        <w:t>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4F9FACAB" w14:textId="77777777" w:rsidR="00FE4624" w:rsidRDefault="00FE4624" w:rsidP="00FE4624">
      <w:pPr>
        <w:rPr>
          <w:rFonts w:eastAsia="等线"/>
        </w:rPr>
      </w:pPr>
      <w:r w:rsidRPr="00344A2F">
        <w:rPr>
          <w:rFonts w:eastAsia="等线"/>
        </w:rPr>
        <w:t>The Figure 5.2.1.1-</w:t>
      </w:r>
      <w:r>
        <w:rPr>
          <w:rFonts w:eastAsia="等线"/>
        </w:rPr>
        <w:t>35</w:t>
      </w:r>
      <w:r w:rsidRPr="00344A2F">
        <w:rPr>
          <w:rFonts w:eastAsia="等线"/>
        </w:rPr>
        <w:t xml:space="preserve"> shows the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w:t>
      </w:r>
    </w:p>
    <w:bookmarkStart w:id="61" w:name="_MON_1766483845"/>
    <w:bookmarkEnd w:id="61"/>
    <w:p w14:paraId="3BB00732" w14:textId="77777777" w:rsidR="00FE4624" w:rsidRDefault="00FE4624" w:rsidP="00FE4624">
      <w:pPr>
        <w:pStyle w:val="TH"/>
      </w:pPr>
      <w:r>
        <w:object w:dxaOrig="9026" w:dyaOrig="931" w14:anchorId="6FA91A23">
          <v:shape id="_x0000_i1048" type="#_x0000_t75" style="width:452.15pt;height:47.15pt" o:ole="">
            <v:imagedata r:id="rId81" o:title=""/>
          </v:shape>
          <o:OLEObject Type="Embed" ProgID="Word.Document.12" ShapeID="_x0000_i1048" DrawAspect="Content" ObjectID="_1809441621" r:id="rId82">
            <o:FieldCodes>\s</o:FieldCodes>
          </o:OLEObject>
        </w:object>
      </w:r>
    </w:p>
    <w:p w14:paraId="6B10D24B" w14:textId="77777777" w:rsidR="00FE4624" w:rsidRDefault="00FE4624" w:rsidP="00FE4624">
      <w:pPr>
        <w:pStyle w:val="TF"/>
        <w:rPr>
          <w:rFonts w:eastAsia="等线"/>
        </w:rPr>
      </w:pPr>
      <w:bookmarkStart w:id="62" w:name="_CRFigure5_2_1_135"/>
      <w:r w:rsidRPr="00344A2F">
        <w:rPr>
          <w:rFonts w:eastAsia="等线"/>
        </w:rPr>
        <w:t xml:space="preserve">Figure </w:t>
      </w:r>
      <w:bookmarkEnd w:id="62"/>
      <w:r w:rsidRPr="00344A2F">
        <w:rPr>
          <w:rFonts w:eastAsia="等线"/>
        </w:rPr>
        <w:t>5.2.1.1-</w:t>
      </w:r>
      <w:r>
        <w:rPr>
          <w:rFonts w:eastAsia="等线"/>
        </w:rPr>
        <w:t>35</w:t>
      </w:r>
      <w:r w:rsidRPr="00344A2F">
        <w:rPr>
          <w:rFonts w:eastAsia="等线"/>
        </w:rPr>
        <w:t xml:space="preserv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 xml:space="preserve"> fragment</w:t>
      </w:r>
    </w:p>
    <w:bookmarkStart w:id="63" w:name="_MON_1766566460"/>
    <w:bookmarkEnd w:id="63"/>
    <w:p w14:paraId="7F606BDF" w14:textId="77777777" w:rsidR="00FE4624" w:rsidRDefault="00FE4624" w:rsidP="00FE4624">
      <w:pPr>
        <w:pStyle w:val="TH"/>
      </w:pPr>
      <w:r>
        <w:object w:dxaOrig="9026" w:dyaOrig="2731" w14:anchorId="455C97F7">
          <v:shape id="_x0000_i1049" type="#_x0000_t75" style="width:451.3pt;height:136.7pt" o:ole="">
            <v:imagedata r:id="rId83" o:title=""/>
          </v:shape>
          <o:OLEObject Type="Embed" ProgID="Word.Document.12" ShapeID="_x0000_i1049" DrawAspect="Content" ObjectID="_1809441622" r:id="rId84">
            <o:FieldCodes>\s</o:FieldCodes>
          </o:OLEObject>
        </w:object>
      </w:r>
    </w:p>
    <w:p w14:paraId="3117481E" w14:textId="77777777" w:rsidR="00FE4624" w:rsidRDefault="00FE4624" w:rsidP="00FE4624">
      <w:pPr>
        <w:pStyle w:val="TF"/>
      </w:pPr>
      <w:bookmarkStart w:id="64" w:name="_CRFigure5_2_1_136"/>
      <w:r>
        <w:t xml:space="preserve">Figure </w:t>
      </w:r>
      <w:bookmarkEnd w:id="64"/>
      <w:r>
        <w:t>5.2.1.1-36: Functional view of NWDAF NRM fragment</w:t>
      </w:r>
    </w:p>
    <w:p w14:paraId="65367559" w14:textId="77777777" w:rsidR="00FE4624" w:rsidRDefault="00FE4624" w:rsidP="00FE4624">
      <w:pPr>
        <w:pStyle w:val="TH"/>
      </w:pPr>
      <w:r>
        <w:rPr>
          <w:noProof/>
        </w:rPr>
        <w:drawing>
          <wp:inline distT="0" distB="0" distL="0" distR="0" wp14:anchorId="5E3CF884" wp14:editId="6416D3A4">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85"/>
                    <a:stretch>
                      <a:fillRect/>
                    </a:stretch>
                  </pic:blipFill>
                  <pic:spPr>
                    <a:xfrm>
                      <a:off x="0" y="0"/>
                      <a:ext cx="1903447" cy="1658777"/>
                    </a:xfrm>
                    <a:prstGeom prst="rect">
                      <a:avLst/>
                    </a:prstGeom>
                  </pic:spPr>
                </pic:pic>
              </a:graphicData>
            </a:graphic>
          </wp:inline>
        </w:drawing>
      </w:r>
    </w:p>
    <w:p w14:paraId="7540B7FD" w14:textId="77777777" w:rsidR="00FE4624" w:rsidRDefault="00FE4624" w:rsidP="00FE4624">
      <w:pPr>
        <w:pStyle w:val="TF"/>
        <w:rPr>
          <w:rFonts w:eastAsia="Malgun Gothic"/>
          <w:lang w:eastAsia="ko-KR"/>
        </w:rPr>
      </w:pPr>
      <w:bookmarkStart w:id="65" w:name="_CRFigure5_2_1_137"/>
      <w:r>
        <w:t xml:space="preserve">Figure </w:t>
      </w:r>
      <w:bookmarkEnd w:id="65"/>
      <w:r>
        <w:t xml:space="preserve">5.2.1.1-37: NRM fragment for </w:t>
      </w:r>
      <w:proofErr w:type="spellStart"/>
      <w:r>
        <w:t>Managed</w:t>
      </w:r>
      <w:r>
        <w:rPr>
          <w:rFonts w:hint="eastAsia"/>
          <w:lang w:eastAsia="zh-CN"/>
        </w:rPr>
        <w:t>Function</w:t>
      </w:r>
      <w:proofErr w:type="spellEnd"/>
      <w:r>
        <w:rPr>
          <w:lang w:eastAsia="zh-CN"/>
        </w:rPr>
        <w:t xml:space="preserve"> (representing 5GC NF)</w:t>
      </w:r>
      <w:r>
        <w:t xml:space="preserve"> and </w:t>
      </w:r>
      <w:proofErr w:type="spellStart"/>
      <w:r>
        <w:rPr>
          <w:rFonts w:hint="eastAsia"/>
          <w:lang w:eastAsia="zh-CN"/>
        </w:rPr>
        <w:t>M</w:t>
      </w:r>
      <w:r>
        <w:t>anagedNFService</w:t>
      </w:r>
      <w:proofErr w:type="spellEnd"/>
    </w:p>
    <w:p w14:paraId="4EDF4AE3" w14:textId="77777777" w:rsidR="00FE4624" w:rsidRDefault="00FE4624" w:rsidP="00FE4624">
      <w:pPr>
        <w:pStyle w:val="TF"/>
      </w:pPr>
    </w:p>
    <w:p w14:paraId="6748C88B" w14:textId="77777777" w:rsidR="00FE4624" w:rsidRDefault="00FE4624" w:rsidP="00FE4624">
      <w:pPr>
        <w:pStyle w:val="EX"/>
      </w:pPr>
    </w:p>
    <w:p w14:paraId="6E4273C8" w14:textId="77777777" w:rsidR="00FE4624" w:rsidRDefault="00FE4624" w:rsidP="00FE4624">
      <w:pPr>
        <w:pStyle w:val="EX"/>
      </w:pPr>
      <w:r>
        <w:rPr>
          <w:noProof/>
        </w:rPr>
        <w:lastRenderedPageBreak/>
        <w:drawing>
          <wp:inline distT="0" distB="0" distL="0" distR="0" wp14:anchorId="5AC225CD" wp14:editId="6531008A">
            <wp:extent cx="5838825" cy="495300"/>
            <wp:effectExtent l="0" t="0" r="9525" b="0"/>
            <wp:docPr id="874474704"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lantUML diagram"/>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38825" cy="495300"/>
                    </a:xfrm>
                    <a:prstGeom prst="rect">
                      <a:avLst/>
                    </a:prstGeom>
                    <a:noFill/>
                    <a:ln>
                      <a:noFill/>
                    </a:ln>
                  </pic:spPr>
                </pic:pic>
              </a:graphicData>
            </a:graphic>
          </wp:inline>
        </w:drawing>
      </w:r>
    </w:p>
    <w:p w14:paraId="0660A018" w14:textId="77777777" w:rsidR="00FE4624" w:rsidRDefault="00FE4624" w:rsidP="00FE4624">
      <w:pPr>
        <w:pStyle w:val="TF"/>
      </w:pPr>
      <w:r>
        <w:t xml:space="preserve">Figure 5.2.1.1-38: Transport view of MME NRM </w:t>
      </w:r>
    </w:p>
    <w:p w14:paraId="229BFC84" w14:textId="600453A4" w:rsidR="00CE1D13" w:rsidRDefault="00CE1D13" w:rsidP="00CE1D13">
      <w:pPr>
        <w:rPr>
          <w:ins w:id="66" w:author="Huawei" w:date="2025-04-29T19:11:00Z"/>
          <w:rFonts w:eastAsia="等线"/>
        </w:rPr>
      </w:pPr>
      <w:ins w:id="67" w:author="Huawei" w:date="2025-04-29T19:11:00Z">
        <w:r w:rsidRPr="00344A2F">
          <w:rPr>
            <w:rFonts w:eastAsia="等线"/>
          </w:rPr>
          <w:t>The Figure 5.2.1.1-</w:t>
        </w:r>
        <w:r>
          <w:rPr>
            <w:rFonts w:eastAsia="等线"/>
          </w:rPr>
          <w:t>c</w:t>
        </w:r>
        <w:r w:rsidRPr="00344A2F">
          <w:rPr>
            <w:rFonts w:eastAsia="等线"/>
          </w:rPr>
          <w:t xml:space="preserve"> shows the transport view of </w:t>
        </w:r>
        <w:r>
          <w:rPr>
            <w:rFonts w:eastAsia="等线"/>
          </w:rPr>
          <w:t xml:space="preserve">AIOTF </w:t>
        </w:r>
        <w:r w:rsidRPr="00344A2F">
          <w:rPr>
            <w:rFonts w:eastAsia="等线"/>
          </w:rPr>
          <w:t>NRM</w:t>
        </w:r>
        <w:r>
          <w:rPr>
            <w:rFonts w:eastAsia="等线"/>
          </w:rPr>
          <w:t>:</w:t>
        </w:r>
      </w:ins>
    </w:p>
    <w:p w14:paraId="43EA6381" w14:textId="700DB272" w:rsidR="00FE4624" w:rsidRDefault="00CE1D13" w:rsidP="00CE1D13">
      <w:pPr>
        <w:pStyle w:val="TH"/>
        <w:rPr>
          <w:ins w:id="68" w:author="Huawei" w:date="2025-04-29T19:12:00Z"/>
          <w:rFonts w:eastAsiaTheme="minorEastAsia"/>
          <w:lang w:eastAsia="ko-KR"/>
        </w:rPr>
      </w:pPr>
      <w:ins w:id="69" w:author="Huawei" w:date="2025-04-29T19:11:00Z">
        <w:r>
          <w:rPr>
            <w:noProof/>
            <w:lang w:eastAsia="ko-KR"/>
          </w:rPr>
          <w:drawing>
            <wp:inline distT="0" distB="0" distL="0" distR="0" wp14:anchorId="3B376E9C" wp14:editId="04BF0F1A">
              <wp:extent cx="6120765" cy="14605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IOTF 3456.png"/>
                      <pic:cNvPicPr/>
                    </pic:nvPicPr>
                    <pic:blipFill>
                      <a:blip r:embed="rId87">
                        <a:extLst>
                          <a:ext uri="{28A0092B-C50C-407E-A947-70E740481C1C}">
                            <a14:useLocalDpi xmlns:a14="http://schemas.microsoft.com/office/drawing/2010/main" val="0"/>
                          </a:ext>
                        </a:extLst>
                      </a:blip>
                      <a:stretch>
                        <a:fillRect/>
                      </a:stretch>
                    </pic:blipFill>
                    <pic:spPr>
                      <a:xfrm>
                        <a:off x="0" y="0"/>
                        <a:ext cx="6120765" cy="1460500"/>
                      </a:xfrm>
                      <a:prstGeom prst="rect">
                        <a:avLst/>
                      </a:prstGeom>
                    </pic:spPr>
                  </pic:pic>
                </a:graphicData>
              </a:graphic>
            </wp:inline>
          </w:drawing>
        </w:r>
      </w:ins>
    </w:p>
    <w:p w14:paraId="066B8B39" w14:textId="75C2DFD0" w:rsidR="00CE1D13" w:rsidRDefault="00CE1D13" w:rsidP="00CE1D13">
      <w:pPr>
        <w:pStyle w:val="TF"/>
        <w:rPr>
          <w:ins w:id="70" w:author="Huawei" w:date="2025-04-29T19:12:00Z"/>
        </w:rPr>
      </w:pPr>
      <w:ins w:id="71" w:author="Huawei" w:date="2025-04-29T19:12:00Z">
        <w:r>
          <w:t xml:space="preserve">Figure 5.2.1.1-c: Transport view of AIOTF NRM </w:t>
        </w:r>
      </w:ins>
    </w:p>
    <w:p w14:paraId="53428396" w14:textId="4D7CBCBD" w:rsidR="00CE1D13" w:rsidRDefault="00CE1D13" w:rsidP="00CE1D13">
      <w:pPr>
        <w:rPr>
          <w:ins w:id="72" w:author="Huawei" w:date="2025-04-29T19:12:00Z"/>
          <w:rFonts w:eastAsia="等线"/>
        </w:rPr>
      </w:pPr>
      <w:ins w:id="73" w:author="Huawei" w:date="2025-04-29T19:12:00Z">
        <w:r w:rsidRPr="00344A2F">
          <w:rPr>
            <w:rFonts w:eastAsia="等线"/>
          </w:rPr>
          <w:t>The Figure 5.2.1.1-</w:t>
        </w:r>
        <w:r>
          <w:rPr>
            <w:rFonts w:eastAsia="等线"/>
          </w:rPr>
          <w:t>d</w:t>
        </w:r>
        <w:r w:rsidRPr="00344A2F">
          <w:rPr>
            <w:rFonts w:eastAsia="等线"/>
          </w:rPr>
          <w:t xml:space="preserve"> shows the transport view of </w:t>
        </w:r>
      </w:ins>
      <w:ins w:id="74" w:author="Huawei" w:date="2025-04-29T19:13:00Z">
        <w:r>
          <w:rPr>
            <w:rFonts w:eastAsia="等线"/>
          </w:rPr>
          <w:t>ADM</w:t>
        </w:r>
      </w:ins>
      <w:ins w:id="75" w:author="Huawei" w:date="2025-04-29T19:12:00Z">
        <w:r>
          <w:rPr>
            <w:rFonts w:eastAsia="等线"/>
          </w:rPr>
          <w:t xml:space="preserve"> </w:t>
        </w:r>
        <w:r w:rsidRPr="00344A2F">
          <w:rPr>
            <w:rFonts w:eastAsia="等线"/>
          </w:rPr>
          <w:t>NRM</w:t>
        </w:r>
        <w:r>
          <w:rPr>
            <w:rFonts w:eastAsia="等线"/>
          </w:rPr>
          <w:t>:</w:t>
        </w:r>
      </w:ins>
    </w:p>
    <w:p w14:paraId="39BEE783" w14:textId="4FF48538" w:rsidR="00CE1D13" w:rsidRDefault="00CE1D13" w:rsidP="00CE1D13">
      <w:pPr>
        <w:pStyle w:val="TH"/>
        <w:rPr>
          <w:ins w:id="76" w:author="Huawei" w:date="2025-04-29T19:12:00Z"/>
          <w:rFonts w:eastAsiaTheme="minorEastAsia"/>
          <w:lang w:eastAsia="ko-KR"/>
        </w:rPr>
      </w:pPr>
      <w:ins w:id="77" w:author="Huawei" w:date="2025-04-29T19:13:00Z">
        <w:r>
          <w:rPr>
            <w:rFonts w:eastAsiaTheme="minorEastAsia"/>
            <w:noProof/>
            <w:lang w:eastAsia="ko-KR"/>
          </w:rPr>
          <w:drawing>
            <wp:inline distT="0" distB="0" distL="0" distR="0" wp14:anchorId="72A7A057" wp14:editId="67432E9B">
              <wp:extent cx="6120765" cy="1115695"/>
              <wp:effectExtent l="0" t="0" r="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DM 678.png"/>
                      <pic:cNvPicPr/>
                    </pic:nvPicPr>
                    <pic:blipFill>
                      <a:blip r:embed="rId88">
                        <a:extLst>
                          <a:ext uri="{28A0092B-C50C-407E-A947-70E740481C1C}">
                            <a14:useLocalDpi xmlns:a14="http://schemas.microsoft.com/office/drawing/2010/main" val="0"/>
                          </a:ext>
                        </a:extLst>
                      </a:blip>
                      <a:stretch>
                        <a:fillRect/>
                      </a:stretch>
                    </pic:blipFill>
                    <pic:spPr>
                      <a:xfrm>
                        <a:off x="0" y="0"/>
                        <a:ext cx="6120765" cy="1115695"/>
                      </a:xfrm>
                      <a:prstGeom prst="rect">
                        <a:avLst/>
                      </a:prstGeom>
                    </pic:spPr>
                  </pic:pic>
                </a:graphicData>
              </a:graphic>
            </wp:inline>
          </w:drawing>
        </w:r>
      </w:ins>
    </w:p>
    <w:p w14:paraId="6BC45425" w14:textId="32D305A5" w:rsidR="00CE1D13" w:rsidRDefault="00CE1D13" w:rsidP="00CE1D13">
      <w:pPr>
        <w:pStyle w:val="TF"/>
        <w:rPr>
          <w:ins w:id="78" w:author="Huawei" w:date="2025-04-29T19:12:00Z"/>
        </w:rPr>
      </w:pPr>
      <w:ins w:id="79" w:author="Huawei" w:date="2025-04-29T19:12:00Z">
        <w:r>
          <w:t>Figure 5.2.1.1-</w:t>
        </w:r>
      </w:ins>
      <w:ins w:id="80" w:author="Huawei_Rev2" w:date="2025-05-22T14:49:00Z">
        <w:r w:rsidR="00D3371E">
          <w:t>d</w:t>
        </w:r>
      </w:ins>
      <w:ins w:id="81" w:author="Huawei" w:date="2025-04-29T19:12:00Z">
        <w:r>
          <w:t xml:space="preserve">: Transport view of </w:t>
        </w:r>
      </w:ins>
      <w:ins w:id="82" w:author="Huawei" w:date="2025-04-29T19:13:00Z">
        <w:r>
          <w:t>ADM</w:t>
        </w:r>
      </w:ins>
      <w:ins w:id="83" w:author="Huawei" w:date="2025-04-29T19:12:00Z">
        <w:r>
          <w:t xml:space="preserve"> NRM </w:t>
        </w:r>
      </w:ins>
    </w:p>
    <w:p w14:paraId="5883A072" w14:textId="4CAF17F2" w:rsidR="00CE1D13" w:rsidRDefault="00CE1D13" w:rsidP="00CE1D13">
      <w:pPr>
        <w:rPr>
          <w:ins w:id="84" w:author="Huawei" w:date="2025-04-29T19:12:00Z"/>
          <w:rFonts w:eastAsiaTheme="minorEastAsia"/>
          <w:lang w:eastAsia="ko-KR"/>
        </w:rPr>
      </w:pPr>
    </w:p>
    <w:p w14:paraId="74367348" w14:textId="77777777" w:rsidR="00CE1D13" w:rsidRPr="00CE1D13" w:rsidRDefault="00CE1D13" w:rsidP="00CE1D13">
      <w:pPr>
        <w:rPr>
          <w:rFonts w:eastAsiaTheme="minorEastAsia"/>
          <w:lang w:eastAsia="ko-KR"/>
        </w:rPr>
      </w:pPr>
    </w:p>
    <w:p w14:paraId="11F81AD7" w14:textId="77777777" w:rsidR="00FE4624" w:rsidRDefault="00FE4624" w:rsidP="00FE4624">
      <w:pPr>
        <w:pStyle w:val="40"/>
        <w:rPr>
          <w:rFonts w:cs="Arial"/>
          <w:lang w:eastAsia="zh-CN"/>
        </w:rPr>
      </w:pPr>
      <w:bookmarkStart w:id="85" w:name="_CR5_2_1_2"/>
      <w:bookmarkStart w:id="86" w:name="_Toc59182740"/>
      <w:bookmarkStart w:id="87" w:name="_Toc59184206"/>
      <w:bookmarkStart w:id="88" w:name="_Toc59195141"/>
      <w:bookmarkStart w:id="89" w:name="_Toc59439568"/>
      <w:bookmarkStart w:id="90" w:name="_Toc67989991"/>
      <w:bookmarkStart w:id="91" w:name="_Toc193701202"/>
      <w:bookmarkEnd w:id="85"/>
      <w:r>
        <w:rPr>
          <w:rFonts w:cs="Arial"/>
          <w:lang w:eastAsia="zh-CN"/>
        </w:rPr>
        <w:lastRenderedPageBreak/>
        <w:t>5.2.1.2</w:t>
      </w:r>
      <w:r>
        <w:rPr>
          <w:rFonts w:cs="Arial"/>
          <w:lang w:eastAsia="zh-CN"/>
        </w:rPr>
        <w:tab/>
        <w:t>Inheritance</w:t>
      </w:r>
      <w:bookmarkEnd w:id="86"/>
      <w:bookmarkEnd w:id="87"/>
      <w:bookmarkEnd w:id="88"/>
      <w:bookmarkEnd w:id="89"/>
      <w:bookmarkEnd w:id="90"/>
      <w:bookmarkEnd w:id="91"/>
    </w:p>
    <w:p w14:paraId="762A6ED0" w14:textId="77777777" w:rsidR="00FE4624" w:rsidRDefault="00FE4624" w:rsidP="00FE4624">
      <w:pPr>
        <w:keepNext/>
      </w:pPr>
      <w:r>
        <w:t>This clause depicts the inheritance relationships that exist between IOCs.</w:t>
      </w:r>
    </w:p>
    <w:p w14:paraId="54EA110E" w14:textId="77777777" w:rsidR="00FE4624" w:rsidRDefault="00FE4624" w:rsidP="00FE4624">
      <w:pPr>
        <w:keepNext/>
      </w:pPr>
      <w:r>
        <w:t xml:space="preserve">Figure 5.2.1.2-1 shows the inheritance hierarchy from IOC </w:t>
      </w:r>
      <w:proofErr w:type="spellStart"/>
      <w:r>
        <w:t>ManagedFunction</w:t>
      </w:r>
      <w:proofErr w:type="spellEnd"/>
      <w:r>
        <w:t xml:space="preserve"> related to the 5GC NF NRM. </w:t>
      </w:r>
    </w:p>
    <w:p w14:paraId="329D2AB7" w14:textId="77777777" w:rsidR="00FE4624" w:rsidRDefault="00FE4624" w:rsidP="00FE4624">
      <w:pPr>
        <w:pStyle w:val="TH"/>
        <w:rPr>
          <w:rFonts w:eastAsia="等线"/>
        </w:rPr>
      </w:pPr>
    </w:p>
    <w:p w14:paraId="527C8625" w14:textId="77777777" w:rsidR="00FE4624" w:rsidRDefault="00FE4624" w:rsidP="00FE4624">
      <w:pPr>
        <w:pStyle w:val="TH"/>
        <w:rPr>
          <w:rFonts w:eastAsia="等线"/>
        </w:rPr>
      </w:pPr>
      <w:r>
        <w:rPr>
          <w:rFonts w:ascii="Segoe UI" w:hAnsi="Segoe UI" w:cs="Segoe UI"/>
          <w:b w:val="0"/>
          <w:bCs/>
          <w:noProof/>
          <w:color w:val="D13438"/>
          <w:sz w:val="18"/>
          <w:szCs w:val="18"/>
          <w:shd w:val="clear" w:color="auto" w:fill="FFFFFF"/>
        </w:rPr>
        <w:lastRenderedPageBreak/>
        <w:drawing>
          <wp:inline distT="0" distB="0" distL="0" distR="0" wp14:anchorId="23EE8A85" wp14:editId="1144E8BC">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89">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467350" cy="8782050"/>
                    </a:xfrm>
                    <a:prstGeom prst="rect">
                      <a:avLst/>
                    </a:prstGeom>
                  </pic:spPr>
                </pic:pic>
              </a:graphicData>
            </a:graphic>
          </wp:inline>
        </w:drawing>
      </w:r>
      <w:r>
        <w:rPr>
          <w:rFonts w:ascii="Segoe UI" w:hAnsi="Segoe UI" w:cs="Segoe UI"/>
          <w:b w:val="0"/>
          <w:bCs/>
          <w:color w:val="D13438"/>
          <w:sz w:val="18"/>
          <w:szCs w:val="18"/>
          <w:shd w:val="clear" w:color="auto" w:fill="FFFFFF"/>
        </w:rPr>
        <w:br/>
      </w:r>
    </w:p>
    <w:p w14:paraId="0E332737" w14:textId="77777777" w:rsidR="00FE4624" w:rsidRDefault="00FE4624" w:rsidP="00FE4624">
      <w:pPr>
        <w:pStyle w:val="TH"/>
      </w:pPr>
    </w:p>
    <w:p w14:paraId="5B74206D" w14:textId="77777777" w:rsidR="00FE4624" w:rsidRDefault="00FE4624" w:rsidP="00FE4624">
      <w:pPr>
        <w:pStyle w:val="TF"/>
      </w:pPr>
      <w:bookmarkStart w:id="92" w:name="_CRFigure5_2_1_21"/>
      <w:r>
        <w:t xml:space="preserve">Figure </w:t>
      </w:r>
      <w:bookmarkEnd w:id="92"/>
      <w:r>
        <w:t xml:space="preserve">5.2.1.2-1: Inheritance hierarchy from IOC </w:t>
      </w:r>
      <w:proofErr w:type="spellStart"/>
      <w:r>
        <w:t>ManagedFunction</w:t>
      </w:r>
      <w:proofErr w:type="spellEnd"/>
      <w:r>
        <w:t xml:space="preserve"> related to the 5GC NF NRM </w:t>
      </w:r>
    </w:p>
    <w:p w14:paraId="110CDF53" w14:textId="77777777" w:rsidR="00FE4624" w:rsidRDefault="00FE4624" w:rsidP="00FE4624">
      <w:pPr>
        <w:keepNext/>
      </w:pPr>
      <w:r>
        <w:lastRenderedPageBreak/>
        <w:t xml:space="preserve">Figure 5.2.1.2-2 shows the inheritance hierarchy from IOC EP_RP related to 5GC NF NRM. </w:t>
      </w:r>
    </w:p>
    <w:p w14:paraId="35E031F1" w14:textId="662CA219" w:rsidR="00FE4624" w:rsidRDefault="00FE4624" w:rsidP="00FE4624">
      <w:pPr>
        <w:pStyle w:val="TH"/>
      </w:pPr>
      <w:del w:id="93" w:author="Huawei" w:date="2025-04-29T19:30:00Z">
        <w:r w:rsidDel="000C6F2D">
          <w:rPr>
            <w:noProof/>
            <w:lang w:val="en-US" w:eastAsia="zh-CN"/>
          </w:rPr>
          <w:lastRenderedPageBreak/>
          <w:drawing>
            <wp:inline distT="0" distB="0" distL="0" distR="0" wp14:anchorId="1BA134AA" wp14:editId="250943B9">
              <wp:extent cx="3925570" cy="9072880"/>
              <wp:effectExtent l="0" t="0" r="0" b="0"/>
              <wp:docPr id="3891870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r19.png"/>
                      <pic:cNvPicPr/>
                    </pic:nvPicPr>
                    <pic:blipFill>
                      <a:blip r:embed="rId91">
                        <a:extLst>
                          <a:ext uri="{28A0092B-C50C-407E-A947-70E740481C1C}">
                            <a14:useLocalDpi xmlns:a14="http://schemas.microsoft.com/office/drawing/2010/main" val="0"/>
                          </a:ext>
                        </a:extLst>
                      </a:blip>
                      <a:stretch>
                        <a:fillRect/>
                      </a:stretch>
                    </pic:blipFill>
                    <pic:spPr>
                      <a:xfrm>
                        <a:off x="0" y="0"/>
                        <a:ext cx="3925570" cy="9072880"/>
                      </a:xfrm>
                      <a:prstGeom prst="rect">
                        <a:avLst/>
                      </a:prstGeom>
                    </pic:spPr>
                  </pic:pic>
                </a:graphicData>
              </a:graphic>
            </wp:inline>
          </w:drawing>
        </w:r>
      </w:del>
      <w:ins w:id="94" w:author="Huawei" w:date="2025-04-29T19:30:00Z">
        <w:r w:rsidR="000C6F2D">
          <w:rPr>
            <w:noProof/>
          </w:rPr>
          <w:lastRenderedPageBreak/>
          <w:drawing>
            <wp:inline distT="0" distB="0" distL="0" distR="0" wp14:anchorId="59538E32" wp14:editId="00E72F8F">
              <wp:extent cx="3650615" cy="9072880"/>
              <wp:effectExtent l="0" t="0" r="698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PRP inheritance.png"/>
                      <pic:cNvPicPr/>
                    </pic:nvPicPr>
                    <pic:blipFill>
                      <a:blip r:embed="rId92">
                        <a:extLst>
                          <a:ext uri="{28A0092B-C50C-407E-A947-70E740481C1C}">
                            <a14:useLocalDpi xmlns:a14="http://schemas.microsoft.com/office/drawing/2010/main" val="0"/>
                          </a:ext>
                        </a:extLst>
                      </a:blip>
                      <a:stretch>
                        <a:fillRect/>
                      </a:stretch>
                    </pic:blipFill>
                    <pic:spPr>
                      <a:xfrm>
                        <a:off x="0" y="0"/>
                        <a:ext cx="3650615" cy="9072880"/>
                      </a:xfrm>
                      <a:prstGeom prst="rect">
                        <a:avLst/>
                      </a:prstGeom>
                    </pic:spPr>
                  </pic:pic>
                </a:graphicData>
              </a:graphic>
            </wp:inline>
          </w:drawing>
        </w:r>
      </w:ins>
    </w:p>
    <w:p w14:paraId="74E8CCA1" w14:textId="77777777" w:rsidR="00FE4624" w:rsidRDefault="00FE4624" w:rsidP="00FE4624">
      <w:pPr>
        <w:pStyle w:val="TF"/>
      </w:pPr>
      <w:bookmarkStart w:id="95" w:name="_CRFigure5_2_1_22"/>
      <w:r>
        <w:lastRenderedPageBreak/>
        <w:t xml:space="preserve">Figure </w:t>
      </w:r>
      <w:bookmarkEnd w:id="95"/>
      <w:r>
        <w:t xml:space="preserve">5.2.1.2-2: Inheritance hierarchy from IOC EP_RP related to the 5GC NF NRM </w:t>
      </w:r>
    </w:p>
    <w:p w14:paraId="21FF33C7" w14:textId="77777777" w:rsidR="00FE4624" w:rsidRDefault="00FE4624" w:rsidP="00FE4624">
      <w:pPr>
        <w:pStyle w:val="TH"/>
      </w:pPr>
      <w:r>
        <w:object w:dxaOrig="3195" w:dyaOrig="3420" w14:anchorId="0C3EC443">
          <v:shape id="_x0000_i1050" type="#_x0000_t75" style="width:155.55pt;height:173.15pt" o:ole="">
            <v:imagedata r:id="rId93" o:title=""/>
          </v:shape>
          <o:OLEObject Type="Embed" ProgID="Visio.Drawing.15" ShapeID="_x0000_i1050" DrawAspect="Content" ObjectID="_1809441623" r:id="rId94"/>
        </w:object>
      </w:r>
    </w:p>
    <w:p w14:paraId="5672135D" w14:textId="77777777" w:rsidR="00FE4624" w:rsidRDefault="00FE4624" w:rsidP="00FE4624">
      <w:pPr>
        <w:pStyle w:val="TF"/>
      </w:pPr>
      <w:bookmarkStart w:id="96" w:name="_CRFigure5_2_1_23"/>
      <w:r>
        <w:t xml:space="preserve">Figure </w:t>
      </w:r>
      <w:bookmarkEnd w:id="96"/>
      <w:r>
        <w:t xml:space="preserve">5.2.1.2-3: Inheritance hierarchy for IOC </w:t>
      </w:r>
      <w:proofErr w:type="spellStart"/>
      <w:r>
        <w:t>QFQoSMonitoringControl</w:t>
      </w:r>
      <w:proofErr w:type="spellEnd"/>
      <w:r>
        <w:t xml:space="preserve"> </w:t>
      </w:r>
    </w:p>
    <w:p w14:paraId="715DA7DB" w14:textId="77777777" w:rsidR="00FE4624" w:rsidRDefault="00FE4624" w:rsidP="00FE4624">
      <w:pPr>
        <w:pStyle w:val="TH"/>
      </w:pPr>
      <w:r>
        <w:object w:dxaOrig="6960" w:dyaOrig="4110" w14:anchorId="5EFBF689">
          <v:shape id="_x0000_i1051" type="#_x0000_t75" style="width:348.85pt;height:210.85pt" o:ole="">
            <v:imagedata r:id="rId95" o:title=""/>
          </v:shape>
          <o:OLEObject Type="Embed" ProgID="Visio.Drawing.15" ShapeID="_x0000_i1051" DrawAspect="Content" ObjectID="_1809441624" r:id="rId96"/>
        </w:object>
      </w:r>
    </w:p>
    <w:p w14:paraId="30FD6AEE" w14:textId="77777777" w:rsidR="00FE4624" w:rsidRDefault="00FE4624" w:rsidP="00FE4624">
      <w:pPr>
        <w:pStyle w:val="TF"/>
      </w:pPr>
      <w:bookmarkStart w:id="97" w:name="_CRFigure5_2_1_24"/>
      <w:r>
        <w:t xml:space="preserve">Figure </w:t>
      </w:r>
      <w:bookmarkEnd w:id="97"/>
      <w:r>
        <w:t xml:space="preserve">5.2.1.2-4: Inheritance hierarchy for IOC </w:t>
      </w:r>
      <w:proofErr w:type="spellStart"/>
      <w:r>
        <w:t>GtpUPathQoSMonitoringControl</w:t>
      </w:r>
      <w:proofErr w:type="spellEnd"/>
    </w:p>
    <w:p w14:paraId="04FBF55F" w14:textId="77777777" w:rsidR="00FE4624" w:rsidRDefault="00FE4624" w:rsidP="00FE4624">
      <w:pPr>
        <w:pStyle w:val="TH"/>
      </w:pPr>
      <w:r>
        <w:object w:dxaOrig="3450" w:dyaOrig="3600" w14:anchorId="032DC874">
          <v:shape id="_x0000_i1052" type="#_x0000_t75" style="width:168pt;height:180pt" o:ole="">
            <v:imagedata r:id="rId97" o:title=""/>
          </v:shape>
          <o:OLEObject Type="Embed" ProgID="Visio.Drawing.15" ShapeID="_x0000_i1052" DrawAspect="Content" ObjectID="_1809441625" r:id="rId98"/>
        </w:object>
      </w:r>
    </w:p>
    <w:p w14:paraId="5100E6DF" w14:textId="77777777" w:rsidR="00FE4624" w:rsidRDefault="00FE4624" w:rsidP="00FE4624">
      <w:pPr>
        <w:pStyle w:val="TF"/>
      </w:pPr>
      <w:bookmarkStart w:id="98" w:name="_CRFigure5_2_1_25"/>
      <w:r>
        <w:t xml:space="preserve">Figure </w:t>
      </w:r>
      <w:bookmarkEnd w:id="98"/>
      <w:r>
        <w:t>5.2.1.2-5: Inheritance hierarchy for IOC Configurable5QISet</w:t>
      </w:r>
    </w:p>
    <w:p w14:paraId="2AA5DD0B" w14:textId="77777777" w:rsidR="00FE4624" w:rsidRDefault="00FE4624" w:rsidP="00FE4624">
      <w:pPr>
        <w:pStyle w:val="TH"/>
      </w:pPr>
      <w:r>
        <w:object w:dxaOrig="3195" w:dyaOrig="3435" w14:anchorId="0E6FC616">
          <v:shape id="_x0000_i1053" type="#_x0000_t75" style="width:155.55pt;height:174.45pt" o:ole="">
            <v:imagedata r:id="rId99" o:title=""/>
          </v:shape>
          <o:OLEObject Type="Embed" ProgID="Visio.Drawing.15" ShapeID="_x0000_i1053" DrawAspect="Content" ObjectID="_1809441626" r:id="rId100"/>
        </w:object>
      </w:r>
    </w:p>
    <w:p w14:paraId="381DB548" w14:textId="77777777" w:rsidR="00FE4624" w:rsidRDefault="00FE4624" w:rsidP="00FE4624">
      <w:pPr>
        <w:pStyle w:val="TF"/>
      </w:pPr>
      <w:bookmarkStart w:id="99" w:name="_CRFigure5_2_1_26"/>
      <w:r>
        <w:t xml:space="preserve">Figure </w:t>
      </w:r>
      <w:bookmarkEnd w:id="99"/>
      <w:r>
        <w:t xml:space="preserve">5.2.1.2-6: Inheritance hierarchy for IOC </w:t>
      </w:r>
      <w:proofErr w:type="spellStart"/>
      <w:r>
        <w:t>FiveQiDscpMapping</w:t>
      </w:r>
      <w:proofErr w:type="spellEnd"/>
    </w:p>
    <w:p w14:paraId="66C04D2B" w14:textId="77777777" w:rsidR="00FE4624" w:rsidRDefault="00FE4624" w:rsidP="00FE4624">
      <w:pPr>
        <w:pStyle w:val="TH"/>
      </w:pPr>
      <w:r>
        <w:object w:dxaOrig="3195" w:dyaOrig="3390" w14:anchorId="710EF975">
          <v:shape id="_x0000_i1054" type="#_x0000_t75" style="width:155.55pt;height:168pt" o:ole="">
            <v:imagedata r:id="rId101" o:title=""/>
          </v:shape>
          <o:OLEObject Type="Embed" ProgID="Visio.Drawing.15" ShapeID="_x0000_i1054" DrawAspect="Content" ObjectID="_1809441627" r:id="rId102"/>
        </w:object>
      </w:r>
    </w:p>
    <w:p w14:paraId="7A5D456E" w14:textId="77777777" w:rsidR="00FE4624" w:rsidRDefault="00FE4624" w:rsidP="00FE4624">
      <w:pPr>
        <w:pStyle w:val="TF"/>
      </w:pPr>
      <w:bookmarkStart w:id="100" w:name="_CRFigure5_2_1_27"/>
      <w:r>
        <w:t xml:space="preserve">Figure </w:t>
      </w:r>
      <w:bookmarkEnd w:id="100"/>
      <w:r>
        <w:t xml:space="preserve">5.2.1.2-7: Inheritance hierarchy for predefined PCC rule </w:t>
      </w:r>
      <w:proofErr w:type="spellStart"/>
      <w:r>
        <w:t>modeling</w:t>
      </w:r>
      <w:proofErr w:type="spellEnd"/>
    </w:p>
    <w:p w14:paraId="673D92DB" w14:textId="77777777" w:rsidR="00FE4624" w:rsidRDefault="00FE4624" w:rsidP="00FE4624">
      <w:pPr>
        <w:pStyle w:val="TH"/>
      </w:pPr>
      <w:r>
        <w:object w:dxaOrig="3195" w:dyaOrig="3390" w14:anchorId="6684E893">
          <v:shape id="_x0000_i1055" type="#_x0000_t75" style="width:155.55pt;height:168pt" o:ole="">
            <v:imagedata r:id="rId103" o:title=""/>
          </v:shape>
          <o:OLEObject Type="Embed" ProgID="Visio.Drawing.15" ShapeID="_x0000_i1055" DrawAspect="Content" ObjectID="_1809441628" r:id="rId104"/>
        </w:object>
      </w:r>
    </w:p>
    <w:p w14:paraId="4037CC2D" w14:textId="77777777" w:rsidR="00FE4624" w:rsidRDefault="00FE4624" w:rsidP="00FE4624">
      <w:pPr>
        <w:pStyle w:val="TF"/>
      </w:pPr>
      <w:bookmarkStart w:id="101" w:name="_CRFigure5_2_1_28"/>
      <w:r>
        <w:t xml:space="preserve">Figure </w:t>
      </w:r>
      <w:bookmarkEnd w:id="101"/>
      <w:r>
        <w:t>5.2.1.2-8: Inheritance hierarchy for IOC Dynamic5QISet</w:t>
      </w:r>
    </w:p>
    <w:p w14:paraId="37A0B46A" w14:textId="77777777" w:rsidR="00FE4624" w:rsidRDefault="00FE4624" w:rsidP="00FE4624">
      <w:pPr>
        <w:pStyle w:val="TH"/>
      </w:pPr>
      <w:r>
        <w:object w:dxaOrig="3313" w:dyaOrig="2413" w14:anchorId="13DB3EF9">
          <v:shape id="_x0000_i1056" type="#_x0000_t75" style="width:168pt;height:118.7pt" o:ole="">
            <v:imagedata r:id="rId105" o:title=""/>
          </v:shape>
          <o:OLEObject Type="Embed" ProgID="Visio.Drawing.15" ShapeID="_x0000_i1056" DrawAspect="Content" ObjectID="_1809441629" r:id="rId106"/>
        </w:object>
      </w:r>
    </w:p>
    <w:p w14:paraId="2B3606B9" w14:textId="77777777" w:rsidR="00FE4624" w:rsidRDefault="00FE4624" w:rsidP="00FE4624">
      <w:pPr>
        <w:pStyle w:val="TF"/>
      </w:pPr>
      <w:bookmarkStart w:id="102" w:name="_CRFigure5_2_1_29"/>
      <w:r>
        <w:t xml:space="preserve">Figure </w:t>
      </w:r>
      <w:bookmarkEnd w:id="102"/>
      <w:r>
        <w:t xml:space="preserve">5.2.1.2-9: Inheritance hierarchy for </w:t>
      </w:r>
      <w:proofErr w:type="spellStart"/>
      <w:r>
        <w:t>EcmConnectionInfo</w:t>
      </w:r>
      <w:proofErr w:type="spellEnd"/>
    </w:p>
    <w:bookmarkStart w:id="103" w:name="_MON_1725176946"/>
    <w:bookmarkEnd w:id="103"/>
    <w:p w14:paraId="52ACB43C" w14:textId="77777777" w:rsidR="00FE4624" w:rsidRDefault="00FE4624" w:rsidP="00FE4624">
      <w:pPr>
        <w:pStyle w:val="TH"/>
      </w:pPr>
      <w:r>
        <w:object w:dxaOrig="2371" w:dyaOrig="2445" w14:anchorId="5D0B9BB0">
          <v:shape id="_x0000_i1057" type="#_x0000_t75" style="width:120pt;height:119.15pt" o:ole="">
            <v:imagedata r:id="rId107" o:title=""/>
          </v:shape>
          <o:OLEObject Type="Embed" ProgID="Word.Document.8" ShapeID="_x0000_i1057" DrawAspect="Content" ObjectID="_1809441630" r:id="rId108">
            <o:FieldCodes>\s</o:FieldCodes>
          </o:OLEObject>
        </w:object>
      </w:r>
    </w:p>
    <w:p w14:paraId="468B3125" w14:textId="77777777" w:rsidR="00FE4624" w:rsidRDefault="00FE4624" w:rsidP="00FE4624">
      <w:pPr>
        <w:pStyle w:val="TF"/>
      </w:pPr>
      <w:bookmarkStart w:id="104" w:name="_CRFigure5_2_1_210"/>
      <w:r>
        <w:t xml:space="preserve">Figure </w:t>
      </w:r>
      <w:bookmarkEnd w:id="104"/>
      <w:r>
        <w:t xml:space="preserve">5.2.1.2-10: </w:t>
      </w:r>
      <w:proofErr w:type="spellStart"/>
      <w:r w:rsidRPr="00F26EE2">
        <w:t>FiveQICharacteristics</w:t>
      </w:r>
      <w:proofErr w:type="spellEnd"/>
      <w:r w:rsidRPr="00F26EE2">
        <w:t xml:space="preserve"> </w:t>
      </w:r>
      <w:r>
        <w:t>Inheritance</w:t>
      </w:r>
    </w:p>
    <w:bookmarkStart w:id="105" w:name="_MON_1766566654"/>
    <w:bookmarkEnd w:id="105"/>
    <w:p w14:paraId="64E93FFE" w14:textId="77777777" w:rsidR="00FE4624" w:rsidRDefault="00FE4624" w:rsidP="00FE4624">
      <w:pPr>
        <w:pStyle w:val="TH"/>
      </w:pPr>
      <w:r>
        <w:object w:dxaOrig="9026" w:dyaOrig="2461" w14:anchorId="2160A8D9">
          <v:shape id="_x0000_i1058" type="#_x0000_t75" style="width:451.3pt;height:126.45pt" o:ole="">
            <v:imagedata r:id="rId109" o:title=""/>
          </v:shape>
          <o:OLEObject Type="Embed" ProgID="Word.Document.12" ShapeID="_x0000_i1058" DrawAspect="Content" ObjectID="_1809441631" r:id="rId110">
            <o:FieldCodes>\s</o:FieldCodes>
          </o:OLEObject>
        </w:object>
      </w:r>
    </w:p>
    <w:p w14:paraId="6348CE29" w14:textId="77777777" w:rsidR="00FE4624" w:rsidRDefault="00FE4624" w:rsidP="00FE4624">
      <w:pPr>
        <w:pStyle w:val="TF"/>
      </w:pPr>
      <w:bookmarkStart w:id="106" w:name="_CRFigure5_2_1_211"/>
      <w:r>
        <w:t xml:space="preserve">Figure </w:t>
      </w:r>
      <w:bookmarkEnd w:id="106"/>
      <w:r>
        <w:t>5.2.1.2-11: Inheritance</w:t>
      </w:r>
      <w:r w:rsidRPr="009218D4">
        <w:t xml:space="preserve"> </w:t>
      </w:r>
      <w:r>
        <w:t xml:space="preserve">hierarchy for </w:t>
      </w:r>
      <w:proofErr w:type="spellStart"/>
      <w:r>
        <w:t>AnLFFunction</w:t>
      </w:r>
      <w:proofErr w:type="spellEnd"/>
    </w:p>
    <w:p w14:paraId="7B19E165" w14:textId="77777777" w:rsidR="00FE4624" w:rsidRDefault="00FE4624" w:rsidP="00FE4624">
      <w:pPr>
        <w:pStyle w:val="TH"/>
      </w:pPr>
      <w:r>
        <w:rPr>
          <w:noProof/>
        </w:rPr>
        <w:drawing>
          <wp:inline distT="0" distB="0" distL="0" distR="0" wp14:anchorId="23C31A88" wp14:editId="0EDD9559">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111"/>
                    <a:stretch>
                      <a:fillRect/>
                    </a:stretch>
                  </pic:blipFill>
                  <pic:spPr>
                    <a:xfrm>
                      <a:off x="0" y="0"/>
                      <a:ext cx="2395944" cy="2155256"/>
                    </a:xfrm>
                    <a:prstGeom prst="rect">
                      <a:avLst/>
                    </a:prstGeom>
                  </pic:spPr>
                </pic:pic>
              </a:graphicData>
            </a:graphic>
          </wp:inline>
        </w:drawing>
      </w:r>
    </w:p>
    <w:p w14:paraId="2AE8CC1D" w14:textId="77777777" w:rsidR="00FE4624" w:rsidRDefault="00FE4624" w:rsidP="00FE4624">
      <w:pPr>
        <w:pStyle w:val="TF"/>
      </w:pPr>
      <w:bookmarkStart w:id="107" w:name="_CRFigure5_2_1_212"/>
      <w:r>
        <w:t xml:space="preserve">Figure </w:t>
      </w:r>
      <w:bookmarkEnd w:id="107"/>
      <w:r>
        <w:t>5.2.1.2-12: Inheritance</w:t>
      </w:r>
      <w:r w:rsidRPr="009218D4">
        <w:t xml:space="preserve"> </w:t>
      </w:r>
      <w:r>
        <w:t xml:space="preserve">hierarchy for </w:t>
      </w:r>
      <w:proofErr w:type="spellStart"/>
      <w:r>
        <w:rPr>
          <w:lang w:eastAsia="zh-CN"/>
        </w:rPr>
        <w:t>ManagedNFService</w:t>
      </w:r>
      <w:proofErr w:type="spellEnd"/>
    </w:p>
    <w:p w14:paraId="3FEB4815" w14:textId="77777777" w:rsidR="00FE4624" w:rsidRDefault="00FE4624" w:rsidP="00FE462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E4624" w14:paraId="5C71721E" w14:textId="77777777" w:rsidTr="00FE4624">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937602C" w14:textId="77777777" w:rsidR="00FE4624" w:rsidRDefault="00FE4624">
            <w:pPr>
              <w:jc w:val="center"/>
              <w:rPr>
                <w:rFonts w:ascii="Arial" w:hAnsi="Arial" w:cs="Arial"/>
                <w:b/>
                <w:bCs/>
                <w:sz w:val="28"/>
                <w:szCs w:val="28"/>
              </w:rPr>
            </w:pPr>
            <w:r>
              <w:rPr>
                <w:rFonts w:ascii="Arial" w:hAnsi="Arial" w:cs="Arial"/>
                <w:b/>
                <w:bCs/>
                <w:sz w:val="28"/>
                <w:szCs w:val="28"/>
                <w:lang w:eastAsia="zh-CN"/>
              </w:rPr>
              <w:lastRenderedPageBreak/>
              <w:t>Next Change</w:t>
            </w:r>
          </w:p>
        </w:tc>
      </w:tr>
    </w:tbl>
    <w:p w14:paraId="0C995BD9" w14:textId="0C6A1680" w:rsidR="00F6408E" w:rsidRDefault="00F6408E" w:rsidP="00F6408E">
      <w:pPr>
        <w:pStyle w:val="30"/>
        <w:rPr>
          <w:ins w:id="108" w:author="Huawei" w:date="2025-04-29T19:40:00Z"/>
          <w:lang w:eastAsia="zh-CN"/>
        </w:rPr>
      </w:pPr>
      <w:bookmarkStart w:id="109" w:name="_Toc59182829"/>
      <w:bookmarkStart w:id="110" w:name="_Toc59184295"/>
      <w:bookmarkStart w:id="111" w:name="_Toc59195230"/>
      <w:bookmarkStart w:id="112" w:name="_Toc59439657"/>
      <w:bookmarkStart w:id="113" w:name="_Toc67990080"/>
      <w:bookmarkStart w:id="114" w:name="_Toc193701294"/>
      <w:ins w:id="115" w:author="Huawei" w:date="2025-04-29T19:40:00Z">
        <w:r>
          <w:rPr>
            <w:lang w:eastAsia="zh-CN"/>
          </w:rPr>
          <w:t>5.</w:t>
        </w:r>
        <w:proofErr w:type="gramStart"/>
        <w:r>
          <w:rPr>
            <w:lang w:eastAsia="zh-CN"/>
          </w:rPr>
          <w:t>3.q</w:t>
        </w:r>
        <w:proofErr w:type="gramEnd"/>
        <w:r>
          <w:rPr>
            <w:lang w:eastAsia="zh-CN"/>
          </w:rPr>
          <w:tab/>
        </w:r>
        <w:r>
          <w:rPr>
            <w:rFonts w:ascii="Courier New" w:hAnsi="Courier New"/>
            <w:lang w:eastAsia="zh-CN"/>
          </w:rPr>
          <w:t>EP_</w:t>
        </w:r>
        <w:bookmarkEnd w:id="109"/>
        <w:bookmarkEnd w:id="110"/>
        <w:bookmarkEnd w:id="111"/>
        <w:bookmarkEnd w:id="112"/>
        <w:bookmarkEnd w:id="113"/>
        <w:bookmarkEnd w:id="114"/>
        <w:r>
          <w:rPr>
            <w:rFonts w:ascii="Courier New" w:hAnsi="Courier New"/>
            <w:lang w:eastAsia="zh-CN"/>
          </w:rPr>
          <w:t>AIOT2</w:t>
        </w:r>
      </w:ins>
    </w:p>
    <w:p w14:paraId="72655E62" w14:textId="5B9DB929" w:rsidR="00F6408E" w:rsidRDefault="00F6408E" w:rsidP="00F6408E">
      <w:pPr>
        <w:pStyle w:val="40"/>
        <w:rPr>
          <w:ins w:id="116" w:author="Huawei" w:date="2025-04-29T19:40:00Z"/>
        </w:rPr>
      </w:pPr>
      <w:bookmarkStart w:id="117" w:name="_CR5_3_19_1"/>
      <w:bookmarkStart w:id="118" w:name="_Toc59182830"/>
      <w:bookmarkStart w:id="119" w:name="_Toc59184296"/>
      <w:bookmarkStart w:id="120" w:name="_Toc59195231"/>
      <w:bookmarkStart w:id="121" w:name="_Toc59439658"/>
      <w:bookmarkStart w:id="122" w:name="_Toc67990081"/>
      <w:bookmarkStart w:id="123" w:name="_Toc193701295"/>
      <w:bookmarkEnd w:id="117"/>
      <w:ins w:id="124" w:author="Huawei" w:date="2025-04-29T19:40:00Z">
        <w:r>
          <w:rPr>
            <w:lang w:eastAsia="zh-CN"/>
          </w:rPr>
          <w:t>5.</w:t>
        </w:r>
        <w:proofErr w:type="gramStart"/>
        <w:r>
          <w:rPr>
            <w:lang w:eastAsia="zh-CN"/>
          </w:rPr>
          <w:t>3.q</w:t>
        </w:r>
        <w:r>
          <w:t>.</w:t>
        </w:r>
        <w:proofErr w:type="gramEnd"/>
        <w:r>
          <w:t>1</w:t>
        </w:r>
        <w:r>
          <w:tab/>
          <w:t>Definition</w:t>
        </w:r>
        <w:bookmarkEnd w:id="118"/>
        <w:bookmarkEnd w:id="119"/>
        <w:bookmarkEnd w:id="120"/>
        <w:bookmarkEnd w:id="121"/>
        <w:bookmarkEnd w:id="122"/>
        <w:bookmarkEnd w:id="123"/>
      </w:ins>
    </w:p>
    <w:p w14:paraId="35E2CB8A" w14:textId="6BCA86D4" w:rsidR="00F6408E" w:rsidRDefault="00F6408E" w:rsidP="00F6408E">
      <w:pPr>
        <w:rPr>
          <w:ins w:id="125" w:author="Huawei" w:date="2025-04-29T19:40:00Z"/>
        </w:rPr>
      </w:pPr>
      <w:ins w:id="126" w:author="Huawei" w:date="2025-04-29T19:40:00Z">
        <w:r>
          <w:t xml:space="preserve">This IOC represents the AIOT2 interface between </w:t>
        </w:r>
      </w:ins>
      <w:ins w:id="127" w:author="Huawei" w:date="2025-04-29T19:41:00Z">
        <w:r>
          <w:t>NG-R</w:t>
        </w:r>
      </w:ins>
      <w:ins w:id="128" w:author="Huawei" w:date="2025-04-29T19:40:00Z">
        <w:r>
          <w:t>AN and A</w:t>
        </w:r>
      </w:ins>
      <w:ins w:id="129" w:author="Huawei" w:date="2025-04-29T19:41:00Z">
        <w:r>
          <w:t>IOT</w:t>
        </w:r>
      </w:ins>
      <w:ins w:id="130" w:author="Huawei" w:date="2025-04-29T19:40:00Z">
        <w:r>
          <w:t>F, which is defined in 3GPP TS 23.</w:t>
        </w:r>
      </w:ins>
      <w:ins w:id="131" w:author="Huawei" w:date="2025-04-29T19:41:00Z">
        <w:r>
          <w:t>369</w:t>
        </w:r>
      </w:ins>
      <w:ins w:id="132" w:author="Huawei" w:date="2025-04-29T19:40:00Z">
        <w:r>
          <w:t xml:space="preserve"> [</w:t>
        </w:r>
      </w:ins>
      <w:ins w:id="133" w:author="Huawei" w:date="2025-04-29T19:41:00Z">
        <w:r>
          <w:t>x</w:t>
        </w:r>
      </w:ins>
      <w:ins w:id="134" w:author="Huawei" w:date="2025-04-29T19:40:00Z">
        <w:r>
          <w:t>].</w:t>
        </w:r>
      </w:ins>
    </w:p>
    <w:p w14:paraId="58A74360" w14:textId="2D2282F5" w:rsidR="00F6408E" w:rsidRDefault="00F6408E" w:rsidP="00F6408E">
      <w:pPr>
        <w:pStyle w:val="40"/>
        <w:rPr>
          <w:ins w:id="135" w:author="Huawei" w:date="2025-04-29T19:40:00Z"/>
        </w:rPr>
      </w:pPr>
      <w:bookmarkStart w:id="136" w:name="_CR5_3_19_2"/>
      <w:bookmarkStart w:id="137" w:name="_Toc59182831"/>
      <w:bookmarkStart w:id="138" w:name="_Toc59184297"/>
      <w:bookmarkStart w:id="139" w:name="_Toc59195232"/>
      <w:bookmarkStart w:id="140" w:name="_Toc59439659"/>
      <w:bookmarkStart w:id="141" w:name="_Toc67990082"/>
      <w:bookmarkStart w:id="142" w:name="_Toc193701296"/>
      <w:bookmarkEnd w:id="136"/>
      <w:ins w:id="143" w:author="Huawei" w:date="2025-04-29T19:40:00Z">
        <w:r>
          <w:rPr>
            <w:lang w:eastAsia="zh-CN"/>
          </w:rPr>
          <w:t>5.</w:t>
        </w:r>
        <w:proofErr w:type="gramStart"/>
        <w:r>
          <w:rPr>
            <w:lang w:eastAsia="zh-CN"/>
          </w:rPr>
          <w:t>3.q</w:t>
        </w:r>
        <w:r>
          <w:t>.</w:t>
        </w:r>
        <w:proofErr w:type="gramEnd"/>
        <w:r>
          <w:t>2</w:t>
        </w:r>
        <w:r>
          <w:tab/>
          <w:t>Attributes</w:t>
        </w:r>
        <w:bookmarkEnd w:id="137"/>
        <w:bookmarkEnd w:id="138"/>
        <w:bookmarkEnd w:id="139"/>
        <w:bookmarkEnd w:id="140"/>
        <w:bookmarkEnd w:id="141"/>
        <w:bookmarkEnd w:id="142"/>
      </w:ins>
    </w:p>
    <w:p w14:paraId="23D09657" w14:textId="523F19F2" w:rsidR="00F6408E" w:rsidRDefault="00F6408E" w:rsidP="00F6408E">
      <w:pPr>
        <w:rPr>
          <w:ins w:id="144" w:author="Huawei" w:date="2025-04-29T19:40:00Z"/>
        </w:rPr>
      </w:pPr>
      <w:ins w:id="145" w:author="Huawei" w:date="2025-04-29T19:40:00Z">
        <w:r>
          <w:t>The EP_</w:t>
        </w:r>
      </w:ins>
      <w:ins w:id="146" w:author="Huawei" w:date="2025-04-29T19:41:00Z">
        <w:r w:rsidR="00F15CFB">
          <w:t>AIOT</w:t>
        </w:r>
      </w:ins>
      <w:ins w:id="147" w:author="Huawei" w:date="2025-04-29T19:40:00Z">
        <w:r>
          <w:t>2 IOC includes attributes inherited from EP_RP IOC (defined in TS 28.622[30]) and the following attributes:</w:t>
        </w:r>
      </w:ins>
    </w:p>
    <w:p w14:paraId="142440A1" w14:textId="77777777" w:rsidR="00F6408E" w:rsidRDefault="00F6408E" w:rsidP="00F6408E">
      <w:pPr>
        <w:pStyle w:val="TH"/>
        <w:rPr>
          <w:ins w:id="148" w:author="Huawei" w:date="2025-04-29T19:4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6408E" w14:paraId="492C7D70" w14:textId="77777777" w:rsidTr="00423468">
        <w:trPr>
          <w:cantSplit/>
          <w:jc w:val="center"/>
          <w:ins w:id="149" w:author="Huawei" w:date="2025-04-29T19:40: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DD01CBB" w14:textId="77777777" w:rsidR="00F6408E" w:rsidRDefault="00F6408E" w:rsidP="00423468">
            <w:pPr>
              <w:pStyle w:val="TAH"/>
              <w:rPr>
                <w:ins w:id="150" w:author="Huawei" w:date="2025-04-29T19:40:00Z"/>
              </w:rPr>
            </w:pPr>
            <w:ins w:id="151" w:author="Huawei" w:date="2025-04-29T19:40: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EB0D45" w14:textId="77777777" w:rsidR="00F6408E" w:rsidRDefault="00F6408E" w:rsidP="00423468">
            <w:pPr>
              <w:pStyle w:val="TAH"/>
              <w:rPr>
                <w:ins w:id="152" w:author="Huawei" w:date="2025-04-29T19:40:00Z"/>
              </w:rPr>
            </w:pPr>
            <w:ins w:id="153" w:author="Huawei" w:date="2025-04-29T19:40: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B68FA04" w14:textId="77777777" w:rsidR="00F6408E" w:rsidRDefault="00F6408E" w:rsidP="00423468">
            <w:pPr>
              <w:pStyle w:val="TAH"/>
              <w:rPr>
                <w:ins w:id="154" w:author="Huawei" w:date="2025-04-29T19:40:00Z"/>
              </w:rPr>
            </w:pPr>
            <w:proofErr w:type="spellStart"/>
            <w:ins w:id="155" w:author="Huawei" w:date="2025-04-29T19:40: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54C3F25" w14:textId="77777777" w:rsidR="00F6408E" w:rsidRDefault="00F6408E" w:rsidP="00423468">
            <w:pPr>
              <w:pStyle w:val="TAH"/>
              <w:rPr>
                <w:ins w:id="156" w:author="Huawei" w:date="2025-04-29T19:40:00Z"/>
              </w:rPr>
            </w:pPr>
            <w:proofErr w:type="spellStart"/>
            <w:ins w:id="157" w:author="Huawei" w:date="2025-04-29T19:40: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1F6A87" w14:textId="77777777" w:rsidR="00F6408E" w:rsidRDefault="00F6408E" w:rsidP="00423468">
            <w:pPr>
              <w:pStyle w:val="TAH"/>
              <w:rPr>
                <w:ins w:id="158" w:author="Huawei" w:date="2025-04-29T19:40:00Z"/>
              </w:rPr>
            </w:pPr>
            <w:proofErr w:type="spellStart"/>
            <w:ins w:id="159" w:author="Huawei" w:date="2025-04-29T19:40: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4668BB" w14:textId="77777777" w:rsidR="00F6408E" w:rsidRDefault="00F6408E" w:rsidP="00423468">
            <w:pPr>
              <w:pStyle w:val="TAH"/>
              <w:rPr>
                <w:ins w:id="160" w:author="Huawei" w:date="2025-04-29T19:40:00Z"/>
              </w:rPr>
            </w:pPr>
            <w:proofErr w:type="spellStart"/>
            <w:ins w:id="161" w:author="Huawei" w:date="2025-04-29T19:40:00Z">
              <w:r>
                <w:t>isNotifyable</w:t>
              </w:r>
              <w:proofErr w:type="spellEnd"/>
            </w:ins>
          </w:p>
        </w:tc>
      </w:tr>
      <w:tr w:rsidR="00F6408E" w14:paraId="035A1F58" w14:textId="77777777" w:rsidTr="00423468">
        <w:trPr>
          <w:cantSplit/>
          <w:jc w:val="center"/>
          <w:ins w:id="162" w:author="Huawei" w:date="2025-04-29T19:40:00Z"/>
        </w:trPr>
        <w:tc>
          <w:tcPr>
            <w:tcW w:w="3481" w:type="dxa"/>
            <w:tcBorders>
              <w:top w:val="single" w:sz="4" w:space="0" w:color="auto"/>
              <w:left w:val="single" w:sz="4" w:space="0" w:color="auto"/>
              <w:bottom w:val="single" w:sz="4" w:space="0" w:color="auto"/>
              <w:right w:val="single" w:sz="4" w:space="0" w:color="auto"/>
            </w:tcBorders>
            <w:hideMark/>
          </w:tcPr>
          <w:p w14:paraId="4AD511AC" w14:textId="77777777" w:rsidR="00F6408E" w:rsidRDefault="00F6408E" w:rsidP="00423468">
            <w:pPr>
              <w:pStyle w:val="TAL"/>
              <w:rPr>
                <w:ins w:id="163" w:author="Huawei" w:date="2025-04-29T19:40:00Z"/>
                <w:rFonts w:ascii="Courier New" w:hAnsi="Courier New" w:cs="Courier New"/>
                <w:lang w:eastAsia="zh-CN"/>
              </w:rPr>
            </w:pPr>
            <w:proofErr w:type="spellStart"/>
            <w:ins w:id="164" w:author="Huawei" w:date="2025-04-29T19:40: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6B13C11C" w14:textId="77777777" w:rsidR="00F6408E" w:rsidRDefault="00F6408E" w:rsidP="00423468">
            <w:pPr>
              <w:pStyle w:val="TAL"/>
              <w:jc w:val="center"/>
              <w:rPr>
                <w:ins w:id="165" w:author="Huawei" w:date="2025-04-29T19:40:00Z"/>
              </w:rPr>
            </w:pPr>
            <w:ins w:id="166" w:author="Huawei" w:date="2025-04-29T19:40:00Z">
              <w:r>
                <w:t>O</w:t>
              </w:r>
            </w:ins>
          </w:p>
        </w:tc>
        <w:tc>
          <w:tcPr>
            <w:tcW w:w="1235" w:type="dxa"/>
            <w:tcBorders>
              <w:top w:val="single" w:sz="4" w:space="0" w:color="auto"/>
              <w:left w:val="single" w:sz="4" w:space="0" w:color="auto"/>
              <w:bottom w:val="single" w:sz="4" w:space="0" w:color="auto"/>
              <w:right w:val="single" w:sz="4" w:space="0" w:color="auto"/>
            </w:tcBorders>
            <w:hideMark/>
          </w:tcPr>
          <w:p w14:paraId="6FE42FE7" w14:textId="77777777" w:rsidR="00F6408E" w:rsidRDefault="00F6408E" w:rsidP="00423468">
            <w:pPr>
              <w:pStyle w:val="TAL"/>
              <w:jc w:val="center"/>
              <w:rPr>
                <w:ins w:id="167" w:author="Huawei" w:date="2025-04-29T19:40:00Z"/>
              </w:rPr>
            </w:pPr>
            <w:ins w:id="168" w:author="Huawei" w:date="2025-04-29T19:40: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00E9DF1" w14:textId="77777777" w:rsidR="00F6408E" w:rsidRDefault="00F6408E" w:rsidP="00423468">
            <w:pPr>
              <w:pStyle w:val="TAL"/>
              <w:jc w:val="center"/>
              <w:rPr>
                <w:ins w:id="169" w:author="Huawei" w:date="2025-04-29T19:40:00Z"/>
              </w:rPr>
            </w:pPr>
            <w:ins w:id="170" w:author="Huawei" w:date="2025-04-29T19:40: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6BCDE51D" w14:textId="77777777" w:rsidR="00F6408E" w:rsidRDefault="00F6408E" w:rsidP="00423468">
            <w:pPr>
              <w:pStyle w:val="TAL"/>
              <w:jc w:val="center"/>
              <w:rPr>
                <w:ins w:id="171" w:author="Huawei" w:date="2025-04-29T19:40:00Z"/>
                <w:lang w:eastAsia="zh-CN"/>
              </w:rPr>
            </w:pPr>
            <w:ins w:id="172" w:author="Huawei" w:date="2025-04-29T19:4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4DB7D13" w14:textId="77777777" w:rsidR="00F6408E" w:rsidRDefault="00F6408E" w:rsidP="00423468">
            <w:pPr>
              <w:pStyle w:val="TAL"/>
              <w:jc w:val="center"/>
              <w:rPr>
                <w:ins w:id="173" w:author="Huawei" w:date="2025-04-29T19:40:00Z"/>
              </w:rPr>
            </w:pPr>
            <w:ins w:id="174" w:author="Huawei" w:date="2025-04-29T19:40:00Z">
              <w:r>
                <w:rPr>
                  <w:rFonts w:cs="Arial"/>
                  <w:lang w:eastAsia="zh-CN"/>
                </w:rPr>
                <w:t>T</w:t>
              </w:r>
            </w:ins>
          </w:p>
        </w:tc>
      </w:tr>
      <w:tr w:rsidR="00F6408E" w14:paraId="4ED4994E" w14:textId="77777777" w:rsidTr="00423468">
        <w:trPr>
          <w:cantSplit/>
          <w:jc w:val="center"/>
          <w:ins w:id="175" w:author="Huawei" w:date="2025-04-29T19:40:00Z"/>
        </w:trPr>
        <w:tc>
          <w:tcPr>
            <w:tcW w:w="3481" w:type="dxa"/>
            <w:tcBorders>
              <w:top w:val="single" w:sz="4" w:space="0" w:color="auto"/>
              <w:left w:val="single" w:sz="4" w:space="0" w:color="auto"/>
              <w:bottom w:val="single" w:sz="4" w:space="0" w:color="auto"/>
              <w:right w:val="single" w:sz="4" w:space="0" w:color="auto"/>
            </w:tcBorders>
            <w:hideMark/>
          </w:tcPr>
          <w:p w14:paraId="3371137D" w14:textId="77777777" w:rsidR="00F6408E" w:rsidRDefault="00F6408E" w:rsidP="00423468">
            <w:pPr>
              <w:pStyle w:val="TAL"/>
              <w:rPr>
                <w:ins w:id="176" w:author="Huawei" w:date="2025-04-29T19:40:00Z"/>
                <w:rFonts w:ascii="Courier New" w:hAnsi="Courier New" w:cs="Courier New"/>
                <w:lang w:eastAsia="zh-CN"/>
              </w:rPr>
            </w:pPr>
            <w:proofErr w:type="spellStart"/>
            <w:ins w:id="177" w:author="Huawei" w:date="2025-04-29T19:40: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140575CF" w14:textId="77777777" w:rsidR="00F6408E" w:rsidRDefault="00F6408E" w:rsidP="00423468">
            <w:pPr>
              <w:pStyle w:val="TAL"/>
              <w:jc w:val="center"/>
              <w:rPr>
                <w:ins w:id="178" w:author="Huawei" w:date="2025-04-29T19:40:00Z"/>
              </w:rPr>
            </w:pPr>
            <w:ins w:id="179" w:author="Huawei" w:date="2025-04-29T19:40:00Z">
              <w:r>
                <w:t>O</w:t>
              </w:r>
            </w:ins>
          </w:p>
        </w:tc>
        <w:tc>
          <w:tcPr>
            <w:tcW w:w="1235" w:type="dxa"/>
            <w:tcBorders>
              <w:top w:val="single" w:sz="4" w:space="0" w:color="auto"/>
              <w:left w:val="single" w:sz="4" w:space="0" w:color="auto"/>
              <w:bottom w:val="single" w:sz="4" w:space="0" w:color="auto"/>
              <w:right w:val="single" w:sz="4" w:space="0" w:color="auto"/>
            </w:tcBorders>
            <w:hideMark/>
          </w:tcPr>
          <w:p w14:paraId="3085400C" w14:textId="77777777" w:rsidR="00F6408E" w:rsidRDefault="00F6408E" w:rsidP="00423468">
            <w:pPr>
              <w:pStyle w:val="TAL"/>
              <w:jc w:val="center"/>
              <w:rPr>
                <w:ins w:id="180" w:author="Huawei" w:date="2025-04-29T19:40:00Z"/>
              </w:rPr>
            </w:pPr>
            <w:ins w:id="181" w:author="Huawei" w:date="2025-04-29T19:40: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2F6C888" w14:textId="77777777" w:rsidR="00F6408E" w:rsidRDefault="00F6408E" w:rsidP="00423468">
            <w:pPr>
              <w:pStyle w:val="TAL"/>
              <w:jc w:val="center"/>
              <w:rPr>
                <w:ins w:id="182" w:author="Huawei" w:date="2025-04-29T19:40:00Z"/>
              </w:rPr>
            </w:pPr>
            <w:ins w:id="183" w:author="Huawei" w:date="2025-04-29T19:40: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077B769" w14:textId="77777777" w:rsidR="00F6408E" w:rsidRDefault="00F6408E" w:rsidP="00423468">
            <w:pPr>
              <w:pStyle w:val="TAL"/>
              <w:jc w:val="center"/>
              <w:rPr>
                <w:ins w:id="184" w:author="Huawei" w:date="2025-04-29T19:40:00Z"/>
                <w:lang w:eastAsia="zh-CN"/>
              </w:rPr>
            </w:pPr>
            <w:ins w:id="185" w:author="Huawei" w:date="2025-04-29T19:4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BC42538" w14:textId="77777777" w:rsidR="00F6408E" w:rsidRDefault="00F6408E" w:rsidP="00423468">
            <w:pPr>
              <w:pStyle w:val="TAL"/>
              <w:jc w:val="center"/>
              <w:rPr>
                <w:ins w:id="186" w:author="Huawei" w:date="2025-04-29T19:40:00Z"/>
              </w:rPr>
            </w:pPr>
            <w:ins w:id="187" w:author="Huawei" w:date="2025-04-29T19:40:00Z">
              <w:r>
                <w:rPr>
                  <w:rFonts w:cs="Arial"/>
                  <w:lang w:eastAsia="zh-CN"/>
                </w:rPr>
                <w:t>T</w:t>
              </w:r>
            </w:ins>
          </w:p>
        </w:tc>
      </w:tr>
    </w:tbl>
    <w:p w14:paraId="4D0A1582" w14:textId="77777777" w:rsidR="00F6408E" w:rsidRDefault="00F6408E" w:rsidP="00F6408E">
      <w:pPr>
        <w:rPr>
          <w:ins w:id="188" w:author="Huawei" w:date="2025-04-29T19:40:00Z"/>
        </w:rPr>
      </w:pPr>
      <w:bookmarkStart w:id="189" w:name="_Toc59182832"/>
      <w:bookmarkStart w:id="190" w:name="_Toc59184298"/>
      <w:bookmarkStart w:id="191" w:name="_Toc59195233"/>
      <w:bookmarkStart w:id="192" w:name="_Toc59439660"/>
      <w:bookmarkStart w:id="193" w:name="_Toc67990083"/>
    </w:p>
    <w:p w14:paraId="16E803B5" w14:textId="3E1C839A" w:rsidR="00F6408E" w:rsidRDefault="00F6408E" w:rsidP="00F6408E">
      <w:pPr>
        <w:pStyle w:val="40"/>
        <w:rPr>
          <w:ins w:id="194" w:author="Huawei" w:date="2025-04-29T19:40:00Z"/>
        </w:rPr>
      </w:pPr>
      <w:bookmarkStart w:id="195" w:name="_CR5_3_19_3"/>
      <w:bookmarkStart w:id="196" w:name="_Toc193701297"/>
      <w:bookmarkEnd w:id="195"/>
      <w:ins w:id="197" w:author="Huawei" w:date="2025-04-29T19:40:00Z">
        <w:r>
          <w:rPr>
            <w:lang w:eastAsia="zh-CN"/>
          </w:rPr>
          <w:t>5</w:t>
        </w:r>
        <w:r>
          <w:t>.</w:t>
        </w:r>
        <w:proofErr w:type="gramStart"/>
        <w:r>
          <w:t>3.q.</w:t>
        </w:r>
        <w:proofErr w:type="gramEnd"/>
        <w:r>
          <w:t>3</w:t>
        </w:r>
        <w:r>
          <w:tab/>
          <w:t>Attribute constraints</w:t>
        </w:r>
        <w:bookmarkEnd w:id="189"/>
        <w:bookmarkEnd w:id="190"/>
        <w:bookmarkEnd w:id="191"/>
        <w:bookmarkEnd w:id="192"/>
        <w:bookmarkEnd w:id="193"/>
        <w:bookmarkEnd w:id="196"/>
      </w:ins>
    </w:p>
    <w:p w14:paraId="5DE2E44F" w14:textId="77777777" w:rsidR="00F6408E" w:rsidRDefault="00F6408E" w:rsidP="00F6408E">
      <w:pPr>
        <w:rPr>
          <w:ins w:id="198" w:author="Huawei" w:date="2025-04-29T19:40:00Z"/>
        </w:rPr>
      </w:pPr>
      <w:ins w:id="199" w:author="Huawei" w:date="2025-04-29T19:40:00Z">
        <w:r>
          <w:t>None.</w:t>
        </w:r>
      </w:ins>
    </w:p>
    <w:p w14:paraId="645D9552" w14:textId="5791A672" w:rsidR="00F6408E" w:rsidRDefault="00F6408E" w:rsidP="00F6408E">
      <w:pPr>
        <w:pStyle w:val="40"/>
        <w:rPr>
          <w:ins w:id="200" w:author="Huawei" w:date="2025-04-29T19:40:00Z"/>
        </w:rPr>
      </w:pPr>
      <w:bookmarkStart w:id="201" w:name="_CR5_3_19_4"/>
      <w:bookmarkStart w:id="202" w:name="_Toc59182833"/>
      <w:bookmarkStart w:id="203" w:name="_Toc59184299"/>
      <w:bookmarkStart w:id="204" w:name="_Toc59195234"/>
      <w:bookmarkStart w:id="205" w:name="_Toc59439661"/>
      <w:bookmarkStart w:id="206" w:name="_Toc67990084"/>
      <w:bookmarkStart w:id="207" w:name="_Toc193701298"/>
      <w:bookmarkEnd w:id="201"/>
      <w:ins w:id="208" w:author="Huawei" w:date="2025-04-29T19:40:00Z">
        <w:r>
          <w:rPr>
            <w:lang w:eastAsia="zh-CN"/>
          </w:rPr>
          <w:t>5</w:t>
        </w:r>
        <w:r>
          <w:t>.</w:t>
        </w:r>
        <w:proofErr w:type="gramStart"/>
        <w:r>
          <w:t>3.q.</w:t>
        </w:r>
        <w:proofErr w:type="gramEnd"/>
        <w:r>
          <w:t>4</w:t>
        </w:r>
        <w:r>
          <w:tab/>
          <w:t>Notifications</w:t>
        </w:r>
        <w:bookmarkEnd w:id="202"/>
        <w:bookmarkEnd w:id="203"/>
        <w:bookmarkEnd w:id="204"/>
        <w:bookmarkEnd w:id="205"/>
        <w:bookmarkEnd w:id="206"/>
        <w:bookmarkEnd w:id="207"/>
      </w:ins>
    </w:p>
    <w:p w14:paraId="753656D5" w14:textId="77777777" w:rsidR="00F6408E" w:rsidRDefault="00F6408E" w:rsidP="00F6408E">
      <w:pPr>
        <w:rPr>
          <w:ins w:id="209" w:author="Huawei" w:date="2025-04-29T19:40:00Z"/>
          <w:lang w:eastAsia="zh-CN"/>
        </w:rPr>
      </w:pPr>
      <w:ins w:id="210" w:author="Huawei" w:date="2025-04-29T19:40:00Z">
        <w:r>
          <w:t xml:space="preserve">The common notifications defined in subclause </w:t>
        </w:r>
        <w:r>
          <w:rPr>
            <w:lang w:eastAsia="zh-CN"/>
          </w:rPr>
          <w:t>5.5</w:t>
        </w:r>
        <w:r>
          <w:t xml:space="preserve"> are valid for this IOC, without exceptions or additions.</w:t>
        </w:r>
      </w:ins>
    </w:p>
    <w:p w14:paraId="2EAA2A67" w14:textId="0CC21E07" w:rsidR="00F15CFB" w:rsidRDefault="00F15CFB" w:rsidP="00F15CFB">
      <w:pPr>
        <w:pStyle w:val="30"/>
        <w:rPr>
          <w:ins w:id="211" w:author="Huawei" w:date="2025-04-29T19:43:00Z"/>
          <w:lang w:eastAsia="zh-CN"/>
        </w:rPr>
      </w:pPr>
      <w:ins w:id="212" w:author="Huawei" w:date="2025-04-29T19:43:00Z">
        <w:r>
          <w:rPr>
            <w:lang w:eastAsia="zh-CN"/>
          </w:rPr>
          <w:t>5.</w:t>
        </w:r>
        <w:proofErr w:type="gramStart"/>
        <w:r>
          <w:rPr>
            <w:lang w:eastAsia="zh-CN"/>
          </w:rPr>
          <w:t>3.w</w:t>
        </w:r>
        <w:proofErr w:type="gramEnd"/>
        <w:r>
          <w:rPr>
            <w:lang w:eastAsia="zh-CN"/>
          </w:rPr>
          <w:tab/>
        </w:r>
        <w:r>
          <w:rPr>
            <w:rFonts w:ascii="Courier New" w:hAnsi="Courier New"/>
            <w:lang w:eastAsia="zh-CN"/>
          </w:rPr>
          <w:t>EP_AIOT3</w:t>
        </w:r>
      </w:ins>
    </w:p>
    <w:p w14:paraId="512977A0" w14:textId="3C7C1AEE" w:rsidR="00F15CFB" w:rsidRDefault="00F15CFB" w:rsidP="00F15CFB">
      <w:pPr>
        <w:pStyle w:val="40"/>
        <w:rPr>
          <w:ins w:id="213" w:author="Huawei" w:date="2025-04-29T19:43:00Z"/>
        </w:rPr>
      </w:pPr>
      <w:ins w:id="214" w:author="Huawei" w:date="2025-04-29T19:43:00Z">
        <w:r>
          <w:rPr>
            <w:lang w:eastAsia="zh-CN"/>
          </w:rPr>
          <w:t>5.</w:t>
        </w:r>
        <w:proofErr w:type="gramStart"/>
        <w:r>
          <w:rPr>
            <w:lang w:eastAsia="zh-CN"/>
          </w:rPr>
          <w:t>3.w</w:t>
        </w:r>
        <w:r>
          <w:t>.</w:t>
        </w:r>
        <w:proofErr w:type="gramEnd"/>
        <w:r>
          <w:t>1</w:t>
        </w:r>
        <w:r>
          <w:tab/>
          <w:t>Definition</w:t>
        </w:r>
      </w:ins>
    </w:p>
    <w:p w14:paraId="3EDF1688" w14:textId="2126A0AB" w:rsidR="00F15CFB" w:rsidRDefault="00F15CFB" w:rsidP="00F15CFB">
      <w:pPr>
        <w:rPr>
          <w:ins w:id="215" w:author="Huawei" w:date="2025-04-29T19:43:00Z"/>
        </w:rPr>
      </w:pPr>
      <w:ins w:id="216" w:author="Huawei" w:date="2025-04-29T19:43:00Z">
        <w:r>
          <w:t xml:space="preserve">This IOC represents the AIOT3 interface between </w:t>
        </w:r>
      </w:ins>
      <w:ins w:id="217" w:author="Huawei" w:date="2025-04-29T19:44:00Z">
        <w:r>
          <w:t>AMF</w:t>
        </w:r>
      </w:ins>
      <w:ins w:id="218" w:author="Huawei" w:date="2025-04-29T19:43:00Z">
        <w:r>
          <w:t xml:space="preserve"> and AIOTF, which is defined in 3GPP TS 23.369 [x].</w:t>
        </w:r>
      </w:ins>
    </w:p>
    <w:p w14:paraId="0F703E58" w14:textId="2F8B9552" w:rsidR="00F15CFB" w:rsidRDefault="00F15CFB" w:rsidP="00F15CFB">
      <w:pPr>
        <w:pStyle w:val="40"/>
        <w:rPr>
          <w:ins w:id="219" w:author="Huawei" w:date="2025-04-29T19:43:00Z"/>
        </w:rPr>
      </w:pPr>
      <w:ins w:id="220" w:author="Huawei" w:date="2025-04-29T19:43:00Z">
        <w:r>
          <w:rPr>
            <w:lang w:eastAsia="zh-CN"/>
          </w:rPr>
          <w:t>5.</w:t>
        </w:r>
        <w:proofErr w:type="gramStart"/>
        <w:r>
          <w:rPr>
            <w:lang w:eastAsia="zh-CN"/>
          </w:rPr>
          <w:t>3.w</w:t>
        </w:r>
        <w:r>
          <w:t>.</w:t>
        </w:r>
        <w:proofErr w:type="gramEnd"/>
        <w:r>
          <w:t>2</w:t>
        </w:r>
        <w:r>
          <w:tab/>
          <w:t>Attributes</w:t>
        </w:r>
      </w:ins>
    </w:p>
    <w:p w14:paraId="60146EC3" w14:textId="7E4532C4" w:rsidR="00F15CFB" w:rsidRDefault="00F15CFB" w:rsidP="00F15CFB">
      <w:pPr>
        <w:rPr>
          <w:ins w:id="221" w:author="Huawei" w:date="2025-04-29T19:43:00Z"/>
        </w:rPr>
      </w:pPr>
      <w:ins w:id="222" w:author="Huawei" w:date="2025-04-29T19:43:00Z">
        <w:r>
          <w:t>The EP_AIOT3 IOC includes attributes inherited from EP_RP IOC (defined in TS 28.622[30]) and the following attributes:</w:t>
        </w:r>
      </w:ins>
    </w:p>
    <w:p w14:paraId="0AEA22E8" w14:textId="77777777" w:rsidR="00F15CFB" w:rsidRDefault="00F15CFB" w:rsidP="00F15CFB">
      <w:pPr>
        <w:pStyle w:val="TH"/>
        <w:rPr>
          <w:ins w:id="223" w:author="Huawei" w:date="2025-04-29T19:4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5CFB" w14:paraId="4C3F00C4" w14:textId="77777777" w:rsidTr="00423468">
        <w:trPr>
          <w:cantSplit/>
          <w:jc w:val="center"/>
          <w:ins w:id="224" w:author="Huawei" w:date="2025-04-29T19:43: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349DF9E" w14:textId="77777777" w:rsidR="00F15CFB" w:rsidRDefault="00F15CFB" w:rsidP="00423468">
            <w:pPr>
              <w:pStyle w:val="TAH"/>
              <w:rPr>
                <w:ins w:id="225" w:author="Huawei" w:date="2025-04-29T19:43:00Z"/>
              </w:rPr>
            </w:pPr>
            <w:ins w:id="226" w:author="Huawei" w:date="2025-04-29T19:43: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4149939" w14:textId="77777777" w:rsidR="00F15CFB" w:rsidRDefault="00F15CFB" w:rsidP="00423468">
            <w:pPr>
              <w:pStyle w:val="TAH"/>
              <w:rPr>
                <w:ins w:id="227" w:author="Huawei" w:date="2025-04-29T19:43:00Z"/>
              </w:rPr>
            </w:pPr>
            <w:ins w:id="228" w:author="Huawei" w:date="2025-04-29T19:43: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46FDF8" w14:textId="77777777" w:rsidR="00F15CFB" w:rsidRDefault="00F15CFB" w:rsidP="00423468">
            <w:pPr>
              <w:pStyle w:val="TAH"/>
              <w:rPr>
                <w:ins w:id="229" w:author="Huawei" w:date="2025-04-29T19:43:00Z"/>
              </w:rPr>
            </w:pPr>
            <w:proofErr w:type="spellStart"/>
            <w:ins w:id="230" w:author="Huawei" w:date="2025-04-29T19:43: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89D9E6" w14:textId="77777777" w:rsidR="00F15CFB" w:rsidRDefault="00F15CFB" w:rsidP="00423468">
            <w:pPr>
              <w:pStyle w:val="TAH"/>
              <w:rPr>
                <w:ins w:id="231" w:author="Huawei" w:date="2025-04-29T19:43:00Z"/>
              </w:rPr>
            </w:pPr>
            <w:proofErr w:type="spellStart"/>
            <w:ins w:id="232" w:author="Huawei" w:date="2025-04-29T19:43: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793F58" w14:textId="77777777" w:rsidR="00F15CFB" w:rsidRDefault="00F15CFB" w:rsidP="00423468">
            <w:pPr>
              <w:pStyle w:val="TAH"/>
              <w:rPr>
                <w:ins w:id="233" w:author="Huawei" w:date="2025-04-29T19:43:00Z"/>
              </w:rPr>
            </w:pPr>
            <w:proofErr w:type="spellStart"/>
            <w:ins w:id="234" w:author="Huawei" w:date="2025-04-29T19:43: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7FF74C" w14:textId="77777777" w:rsidR="00F15CFB" w:rsidRDefault="00F15CFB" w:rsidP="00423468">
            <w:pPr>
              <w:pStyle w:val="TAH"/>
              <w:rPr>
                <w:ins w:id="235" w:author="Huawei" w:date="2025-04-29T19:43:00Z"/>
              </w:rPr>
            </w:pPr>
            <w:proofErr w:type="spellStart"/>
            <w:ins w:id="236" w:author="Huawei" w:date="2025-04-29T19:43:00Z">
              <w:r>
                <w:t>isNotifyable</w:t>
              </w:r>
              <w:proofErr w:type="spellEnd"/>
            </w:ins>
          </w:p>
        </w:tc>
      </w:tr>
      <w:tr w:rsidR="00F15CFB" w14:paraId="3A12064E" w14:textId="77777777" w:rsidTr="00423468">
        <w:trPr>
          <w:cantSplit/>
          <w:jc w:val="center"/>
          <w:ins w:id="237" w:author="Huawei" w:date="2025-04-29T19:43:00Z"/>
        </w:trPr>
        <w:tc>
          <w:tcPr>
            <w:tcW w:w="3481" w:type="dxa"/>
            <w:tcBorders>
              <w:top w:val="single" w:sz="4" w:space="0" w:color="auto"/>
              <w:left w:val="single" w:sz="4" w:space="0" w:color="auto"/>
              <w:bottom w:val="single" w:sz="4" w:space="0" w:color="auto"/>
              <w:right w:val="single" w:sz="4" w:space="0" w:color="auto"/>
            </w:tcBorders>
            <w:hideMark/>
          </w:tcPr>
          <w:p w14:paraId="280D3719" w14:textId="77777777" w:rsidR="00F15CFB" w:rsidRDefault="00F15CFB" w:rsidP="00423468">
            <w:pPr>
              <w:pStyle w:val="TAL"/>
              <w:rPr>
                <w:ins w:id="238" w:author="Huawei" w:date="2025-04-29T19:43:00Z"/>
                <w:rFonts w:ascii="Courier New" w:hAnsi="Courier New" w:cs="Courier New"/>
                <w:lang w:eastAsia="zh-CN"/>
              </w:rPr>
            </w:pPr>
            <w:proofErr w:type="spellStart"/>
            <w:ins w:id="239" w:author="Huawei" w:date="2025-04-29T19:43: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1E077008" w14:textId="77777777" w:rsidR="00F15CFB" w:rsidRDefault="00F15CFB" w:rsidP="00423468">
            <w:pPr>
              <w:pStyle w:val="TAL"/>
              <w:jc w:val="center"/>
              <w:rPr>
                <w:ins w:id="240" w:author="Huawei" w:date="2025-04-29T19:43:00Z"/>
              </w:rPr>
            </w:pPr>
            <w:ins w:id="241" w:author="Huawei" w:date="2025-04-29T19:43:00Z">
              <w:r>
                <w:t>O</w:t>
              </w:r>
            </w:ins>
          </w:p>
        </w:tc>
        <w:tc>
          <w:tcPr>
            <w:tcW w:w="1235" w:type="dxa"/>
            <w:tcBorders>
              <w:top w:val="single" w:sz="4" w:space="0" w:color="auto"/>
              <w:left w:val="single" w:sz="4" w:space="0" w:color="auto"/>
              <w:bottom w:val="single" w:sz="4" w:space="0" w:color="auto"/>
              <w:right w:val="single" w:sz="4" w:space="0" w:color="auto"/>
            </w:tcBorders>
            <w:hideMark/>
          </w:tcPr>
          <w:p w14:paraId="1E61B45B" w14:textId="77777777" w:rsidR="00F15CFB" w:rsidRDefault="00F15CFB" w:rsidP="00423468">
            <w:pPr>
              <w:pStyle w:val="TAL"/>
              <w:jc w:val="center"/>
              <w:rPr>
                <w:ins w:id="242" w:author="Huawei" w:date="2025-04-29T19:43:00Z"/>
              </w:rPr>
            </w:pPr>
            <w:ins w:id="243" w:author="Huawei" w:date="2025-04-29T19:4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550CB8C" w14:textId="77777777" w:rsidR="00F15CFB" w:rsidRDefault="00F15CFB" w:rsidP="00423468">
            <w:pPr>
              <w:pStyle w:val="TAL"/>
              <w:jc w:val="center"/>
              <w:rPr>
                <w:ins w:id="244" w:author="Huawei" w:date="2025-04-29T19:43:00Z"/>
              </w:rPr>
            </w:pPr>
            <w:ins w:id="245" w:author="Huawei" w:date="2025-04-29T19:4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79D6E16" w14:textId="77777777" w:rsidR="00F15CFB" w:rsidRDefault="00F15CFB" w:rsidP="00423468">
            <w:pPr>
              <w:pStyle w:val="TAL"/>
              <w:jc w:val="center"/>
              <w:rPr>
                <w:ins w:id="246" w:author="Huawei" w:date="2025-04-29T19:43:00Z"/>
                <w:lang w:eastAsia="zh-CN"/>
              </w:rPr>
            </w:pPr>
            <w:ins w:id="247" w:author="Huawei" w:date="2025-04-29T19: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D950C9F" w14:textId="77777777" w:rsidR="00F15CFB" w:rsidRDefault="00F15CFB" w:rsidP="00423468">
            <w:pPr>
              <w:pStyle w:val="TAL"/>
              <w:jc w:val="center"/>
              <w:rPr>
                <w:ins w:id="248" w:author="Huawei" w:date="2025-04-29T19:43:00Z"/>
              </w:rPr>
            </w:pPr>
            <w:ins w:id="249" w:author="Huawei" w:date="2025-04-29T19:43:00Z">
              <w:r>
                <w:rPr>
                  <w:rFonts w:cs="Arial"/>
                  <w:lang w:eastAsia="zh-CN"/>
                </w:rPr>
                <w:t>T</w:t>
              </w:r>
            </w:ins>
          </w:p>
        </w:tc>
      </w:tr>
      <w:tr w:rsidR="00F15CFB" w14:paraId="3EAFC46C" w14:textId="77777777" w:rsidTr="00423468">
        <w:trPr>
          <w:cantSplit/>
          <w:jc w:val="center"/>
          <w:ins w:id="250" w:author="Huawei" w:date="2025-04-29T19:43:00Z"/>
        </w:trPr>
        <w:tc>
          <w:tcPr>
            <w:tcW w:w="3481" w:type="dxa"/>
            <w:tcBorders>
              <w:top w:val="single" w:sz="4" w:space="0" w:color="auto"/>
              <w:left w:val="single" w:sz="4" w:space="0" w:color="auto"/>
              <w:bottom w:val="single" w:sz="4" w:space="0" w:color="auto"/>
              <w:right w:val="single" w:sz="4" w:space="0" w:color="auto"/>
            </w:tcBorders>
            <w:hideMark/>
          </w:tcPr>
          <w:p w14:paraId="6088B04E" w14:textId="77777777" w:rsidR="00F15CFB" w:rsidRDefault="00F15CFB" w:rsidP="00423468">
            <w:pPr>
              <w:pStyle w:val="TAL"/>
              <w:rPr>
                <w:ins w:id="251" w:author="Huawei" w:date="2025-04-29T19:43:00Z"/>
                <w:rFonts w:ascii="Courier New" w:hAnsi="Courier New" w:cs="Courier New"/>
                <w:lang w:eastAsia="zh-CN"/>
              </w:rPr>
            </w:pPr>
            <w:proofErr w:type="spellStart"/>
            <w:ins w:id="252" w:author="Huawei" w:date="2025-04-29T19:43: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76E09598" w14:textId="77777777" w:rsidR="00F15CFB" w:rsidRDefault="00F15CFB" w:rsidP="00423468">
            <w:pPr>
              <w:pStyle w:val="TAL"/>
              <w:jc w:val="center"/>
              <w:rPr>
                <w:ins w:id="253" w:author="Huawei" w:date="2025-04-29T19:43:00Z"/>
              </w:rPr>
            </w:pPr>
            <w:ins w:id="254" w:author="Huawei" w:date="2025-04-29T19:43:00Z">
              <w:r>
                <w:t>O</w:t>
              </w:r>
            </w:ins>
          </w:p>
        </w:tc>
        <w:tc>
          <w:tcPr>
            <w:tcW w:w="1235" w:type="dxa"/>
            <w:tcBorders>
              <w:top w:val="single" w:sz="4" w:space="0" w:color="auto"/>
              <w:left w:val="single" w:sz="4" w:space="0" w:color="auto"/>
              <w:bottom w:val="single" w:sz="4" w:space="0" w:color="auto"/>
              <w:right w:val="single" w:sz="4" w:space="0" w:color="auto"/>
            </w:tcBorders>
            <w:hideMark/>
          </w:tcPr>
          <w:p w14:paraId="20D7F2B0" w14:textId="77777777" w:rsidR="00F15CFB" w:rsidRDefault="00F15CFB" w:rsidP="00423468">
            <w:pPr>
              <w:pStyle w:val="TAL"/>
              <w:jc w:val="center"/>
              <w:rPr>
                <w:ins w:id="255" w:author="Huawei" w:date="2025-04-29T19:43:00Z"/>
              </w:rPr>
            </w:pPr>
            <w:ins w:id="256" w:author="Huawei" w:date="2025-04-29T19:4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7861731" w14:textId="77777777" w:rsidR="00F15CFB" w:rsidRDefault="00F15CFB" w:rsidP="00423468">
            <w:pPr>
              <w:pStyle w:val="TAL"/>
              <w:jc w:val="center"/>
              <w:rPr>
                <w:ins w:id="257" w:author="Huawei" w:date="2025-04-29T19:43:00Z"/>
              </w:rPr>
            </w:pPr>
            <w:ins w:id="258" w:author="Huawei" w:date="2025-04-29T19:4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E3470B2" w14:textId="77777777" w:rsidR="00F15CFB" w:rsidRDefault="00F15CFB" w:rsidP="00423468">
            <w:pPr>
              <w:pStyle w:val="TAL"/>
              <w:jc w:val="center"/>
              <w:rPr>
                <w:ins w:id="259" w:author="Huawei" w:date="2025-04-29T19:43:00Z"/>
                <w:lang w:eastAsia="zh-CN"/>
              </w:rPr>
            </w:pPr>
            <w:ins w:id="260" w:author="Huawei" w:date="2025-04-29T19: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CD4117E" w14:textId="77777777" w:rsidR="00F15CFB" w:rsidRDefault="00F15CFB" w:rsidP="00423468">
            <w:pPr>
              <w:pStyle w:val="TAL"/>
              <w:jc w:val="center"/>
              <w:rPr>
                <w:ins w:id="261" w:author="Huawei" w:date="2025-04-29T19:43:00Z"/>
              </w:rPr>
            </w:pPr>
            <w:ins w:id="262" w:author="Huawei" w:date="2025-04-29T19:43:00Z">
              <w:r>
                <w:rPr>
                  <w:rFonts w:cs="Arial"/>
                  <w:lang w:eastAsia="zh-CN"/>
                </w:rPr>
                <w:t>T</w:t>
              </w:r>
            </w:ins>
          </w:p>
        </w:tc>
      </w:tr>
    </w:tbl>
    <w:p w14:paraId="780F3F2B" w14:textId="77777777" w:rsidR="00F15CFB" w:rsidRDefault="00F15CFB" w:rsidP="00F15CFB">
      <w:pPr>
        <w:rPr>
          <w:ins w:id="263" w:author="Huawei" w:date="2025-04-29T19:43:00Z"/>
        </w:rPr>
      </w:pPr>
    </w:p>
    <w:p w14:paraId="7BF74FF3" w14:textId="3AEF3619" w:rsidR="00F15CFB" w:rsidRDefault="00F15CFB" w:rsidP="00F15CFB">
      <w:pPr>
        <w:pStyle w:val="40"/>
        <w:rPr>
          <w:ins w:id="264" w:author="Huawei" w:date="2025-04-29T19:43:00Z"/>
        </w:rPr>
      </w:pPr>
      <w:ins w:id="265" w:author="Huawei" w:date="2025-04-29T19:43:00Z">
        <w:r>
          <w:rPr>
            <w:lang w:eastAsia="zh-CN"/>
          </w:rPr>
          <w:t>5</w:t>
        </w:r>
        <w:r>
          <w:t>.</w:t>
        </w:r>
        <w:proofErr w:type="gramStart"/>
        <w:r>
          <w:t>3.w.</w:t>
        </w:r>
        <w:proofErr w:type="gramEnd"/>
        <w:r>
          <w:t>3</w:t>
        </w:r>
        <w:r>
          <w:tab/>
          <w:t>Attribute constraints</w:t>
        </w:r>
      </w:ins>
    </w:p>
    <w:p w14:paraId="59C31CE1" w14:textId="77777777" w:rsidR="00F15CFB" w:rsidRDefault="00F15CFB" w:rsidP="00F15CFB">
      <w:pPr>
        <w:rPr>
          <w:ins w:id="266" w:author="Huawei" w:date="2025-04-29T19:43:00Z"/>
        </w:rPr>
      </w:pPr>
      <w:ins w:id="267" w:author="Huawei" w:date="2025-04-29T19:43:00Z">
        <w:r>
          <w:t>None.</w:t>
        </w:r>
      </w:ins>
    </w:p>
    <w:p w14:paraId="2D37CA77" w14:textId="12570352" w:rsidR="00F15CFB" w:rsidRDefault="00F15CFB" w:rsidP="00F15CFB">
      <w:pPr>
        <w:pStyle w:val="40"/>
        <w:rPr>
          <w:ins w:id="268" w:author="Huawei" w:date="2025-04-29T19:43:00Z"/>
        </w:rPr>
      </w:pPr>
      <w:ins w:id="269" w:author="Huawei" w:date="2025-04-29T19:43:00Z">
        <w:r>
          <w:rPr>
            <w:lang w:eastAsia="zh-CN"/>
          </w:rPr>
          <w:t>5</w:t>
        </w:r>
        <w:r>
          <w:t>.</w:t>
        </w:r>
        <w:proofErr w:type="gramStart"/>
        <w:r>
          <w:t>3.w.</w:t>
        </w:r>
        <w:proofErr w:type="gramEnd"/>
        <w:r>
          <w:t>4</w:t>
        </w:r>
        <w:r>
          <w:tab/>
          <w:t>Notifications</w:t>
        </w:r>
      </w:ins>
    </w:p>
    <w:p w14:paraId="505F1231" w14:textId="77777777" w:rsidR="00F15CFB" w:rsidRDefault="00F15CFB" w:rsidP="00F15CFB">
      <w:pPr>
        <w:rPr>
          <w:ins w:id="270" w:author="Huawei" w:date="2025-04-29T19:43:00Z"/>
          <w:lang w:eastAsia="zh-CN"/>
        </w:rPr>
      </w:pPr>
      <w:ins w:id="271" w:author="Huawei" w:date="2025-04-29T19:43:00Z">
        <w:r>
          <w:t xml:space="preserve">The common notifications defined in subclause </w:t>
        </w:r>
        <w:r>
          <w:rPr>
            <w:lang w:eastAsia="zh-CN"/>
          </w:rPr>
          <w:t>5.5</w:t>
        </w:r>
        <w:r>
          <w:t xml:space="preserve"> are valid for this IOC, without exceptions or additions.</w:t>
        </w:r>
      </w:ins>
    </w:p>
    <w:p w14:paraId="2948CA4B" w14:textId="274D8519" w:rsidR="00800252" w:rsidRDefault="00800252" w:rsidP="00800252">
      <w:pPr>
        <w:pStyle w:val="30"/>
        <w:rPr>
          <w:ins w:id="272" w:author="Huawei" w:date="2025-04-29T19:46:00Z"/>
          <w:lang w:eastAsia="zh-CN"/>
        </w:rPr>
      </w:pPr>
      <w:ins w:id="273" w:author="Huawei" w:date="2025-04-29T19:46:00Z">
        <w:r>
          <w:rPr>
            <w:lang w:eastAsia="zh-CN"/>
          </w:rPr>
          <w:t>5.</w:t>
        </w:r>
        <w:proofErr w:type="gramStart"/>
        <w:r>
          <w:rPr>
            <w:lang w:eastAsia="zh-CN"/>
          </w:rPr>
          <w:t>3.e</w:t>
        </w:r>
        <w:proofErr w:type="gramEnd"/>
        <w:r>
          <w:rPr>
            <w:lang w:eastAsia="zh-CN"/>
          </w:rPr>
          <w:tab/>
        </w:r>
        <w:r>
          <w:rPr>
            <w:rFonts w:ascii="Courier New" w:hAnsi="Courier New"/>
            <w:lang w:eastAsia="zh-CN"/>
          </w:rPr>
          <w:t>EP_AIOT4</w:t>
        </w:r>
      </w:ins>
    </w:p>
    <w:p w14:paraId="68855FE8" w14:textId="406E2AAF" w:rsidR="00800252" w:rsidRDefault="00800252" w:rsidP="00800252">
      <w:pPr>
        <w:pStyle w:val="40"/>
        <w:rPr>
          <w:ins w:id="274" w:author="Huawei" w:date="2025-04-29T19:46:00Z"/>
        </w:rPr>
      </w:pPr>
      <w:ins w:id="275" w:author="Huawei" w:date="2025-04-29T19:46:00Z">
        <w:r>
          <w:rPr>
            <w:lang w:eastAsia="zh-CN"/>
          </w:rPr>
          <w:t>5.</w:t>
        </w:r>
        <w:proofErr w:type="gramStart"/>
        <w:r>
          <w:rPr>
            <w:lang w:eastAsia="zh-CN"/>
          </w:rPr>
          <w:t>3.e</w:t>
        </w:r>
        <w:r>
          <w:t>.</w:t>
        </w:r>
        <w:proofErr w:type="gramEnd"/>
        <w:r>
          <w:t>1</w:t>
        </w:r>
        <w:r>
          <w:tab/>
          <w:t>Definition</w:t>
        </w:r>
      </w:ins>
    </w:p>
    <w:p w14:paraId="5FBD3E1E" w14:textId="1E563A18" w:rsidR="00800252" w:rsidRDefault="00800252" w:rsidP="00800252">
      <w:pPr>
        <w:rPr>
          <w:ins w:id="276" w:author="Huawei" w:date="2025-04-29T19:46:00Z"/>
        </w:rPr>
      </w:pPr>
      <w:ins w:id="277" w:author="Huawei" w:date="2025-04-29T19:46:00Z">
        <w:r>
          <w:t xml:space="preserve">This IOC represents the AIOT4 interface between </w:t>
        </w:r>
      </w:ins>
      <w:ins w:id="278" w:author="Huawei" w:date="2025-04-29T19:47:00Z">
        <w:r>
          <w:t xml:space="preserve">AIOTF </w:t>
        </w:r>
      </w:ins>
      <w:ins w:id="279" w:author="Huawei" w:date="2025-04-29T19:46:00Z">
        <w:r>
          <w:t xml:space="preserve">and </w:t>
        </w:r>
      </w:ins>
      <w:ins w:id="280" w:author="Huawei" w:date="2025-04-29T19:47:00Z">
        <w:r>
          <w:t>NEF</w:t>
        </w:r>
      </w:ins>
      <w:ins w:id="281" w:author="Huawei" w:date="2025-04-29T19:46:00Z">
        <w:r>
          <w:t>, which is defined in 3GPP TS 23.369 [x].</w:t>
        </w:r>
      </w:ins>
    </w:p>
    <w:p w14:paraId="7A04E1E2" w14:textId="04E1295C" w:rsidR="00800252" w:rsidRDefault="00800252" w:rsidP="00800252">
      <w:pPr>
        <w:pStyle w:val="40"/>
        <w:rPr>
          <w:ins w:id="282" w:author="Huawei" w:date="2025-04-29T19:46:00Z"/>
        </w:rPr>
      </w:pPr>
      <w:ins w:id="283" w:author="Huawei" w:date="2025-04-29T19:46:00Z">
        <w:r>
          <w:rPr>
            <w:lang w:eastAsia="zh-CN"/>
          </w:rPr>
          <w:lastRenderedPageBreak/>
          <w:t>5.</w:t>
        </w:r>
        <w:proofErr w:type="gramStart"/>
        <w:r>
          <w:rPr>
            <w:lang w:eastAsia="zh-CN"/>
          </w:rPr>
          <w:t>3.e</w:t>
        </w:r>
        <w:r>
          <w:t>.</w:t>
        </w:r>
        <w:proofErr w:type="gramEnd"/>
        <w:r>
          <w:t>2</w:t>
        </w:r>
        <w:r>
          <w:tab/>
          <w:t>Attributes</w:t>
        </w:r>
      </w:ins>
    </w:p>
    <w:p w14:paraId="285A84E7" w14:textId="413EDC2D" w:rsidR="00800252" w:rsidRDefault="00800252" w:rsidP="00800252">
      <w:pPr>
        <w:rPr>
          <w:ins w:id="284" w:author="Huawei" w:date="2025-04-29T19:46:00Z"/>
        </w:rPr>
      </w:pPr>
      <w:ins w:id="285" w:author="Huawei" w:date="2025-04-29T19:46:00Z">
        <w:r>
          <w:t>The EP_AIOT4 IOC includes attributes inherited from EP_RP IOC (defined in TS 28.622[30]) and the following attributes:</w:t>
        </w:r>
      </w:ins>
    </w:p>
    <w:p w14:paraId="33A957AD" w14:textId="77777777" w:rsidR="00800252" w:rsidRDefault="00800252" w:rsidP="00800252">
      <w:pPr>
        <w:pStyle w:val="TH"/>
        <w:rPr>
          <w:ins w:id="286" w:author="Huawei" w:date="2025-04-29T19:4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800252" w14:paraId="3232092E" w14:textId="77777777" w:rsidTr="00423468">
        <w:trPr>
          <w:cantSplit/>
          <w:jc w:val="center"/>
          <w:ins w:id="287" w:author="Huawei" w:date="2025-04-29T19:46: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29565D0" w14:textId="77777777" w:rsidR="00800252" w:rsidRDefault="00800252" w:rsidP="00423468">
            <w:pPr>
              <w:pStyle w:val="TAH"/>
              <w:rPr>
                <w:ins w:id="288" w:author="Huawei" w:date="2025-04-29T19:46:00Z"/>
              </w:rPr>
            </w:pPr>
            <w:ins w:id="289" w:author="Huawei" w:date="2025-04-29T19:46: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86F877F" w14:textId="77777777" w:rsidR="00800252" w:rsidRDefault="00800252" w:rsidP="00423468">
            <w:pPr>
              <w:pStyle w:val="TAH"/>
              <w:rPr>
                <w:ins w:id="290" w:author="Huawei" w:date="2025-04-29T19:46:00Z"/>
              </w:rPr>
            </w:pPr>
            <w:ins w:id="291" w:author="Huawei" w:date="2025-04-29T19:46: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9ADF00D" w14:textId="77777777" w:rsidR="00800252" w:rsidRDefault="00800252" w:rsidP="00423468">
            <w:pPr>
              <w:pStyle w:val="TAH"/>
              <w:rPr>
                <w:ins w:id="292" w:author="Huawei" w:date="2025-04-29T19:46:00Z"/>
              </w:rPr>
            </w:pPr>
            <w:proofErr w:type="spellStart"/>
            <w:ins w:id="293" w:author="Huawei" w:date="2025-04-29T19:46: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0DEF632" w14:textId="77777777" w:rsidR="00800252" w:rsidRDefault="00800252" w:rsidP="00423468">
            <w:pPr>
              <w:pStyle w:val="TAH"/>
              <w:rPr>
                <w:ins w:id="294" w:author="Huawei" w:date="2025-04-29T19:46:00Z"/>
              </w:rPr>
            </w:pPr>
            <w:proofErr w:type="spellStart"/>
            <w:ins w:id="295" w:author="Huawei" w:date="2025-04-29T19:46: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979CFA" w14:textId="77777777" w:rsidR="00800252" w:rsidRDefault="00800252" w:rsidP="00423468">
            <w:pPr>
              <w:pStyle w:val="TAH"/>
              <w:rPr>
                <w:ins w:id="296" w:author="Huawei" w:date="2025-04-29T19:46:00Z"/>
              </w:rPr>
            </w:pPr>
            <w:proofErr w:type="spellStart"/>
            <w:ins w:id="297" w:author="Huawei" w:date="2025-04-29T19:46: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6E013B" w14:textId="77777777" w:rsidR="00800252" w:rsidRDefault="00800252" w:rsidP="00423468">
            <w:pPr>
              <w:pStyle w:val="TAH"/>
              <w:rPr>
                <w:ins w:id="298" w:author="Huawei" w:date="2025-04-29T19:46:00Z"/>
              </w:rPr>
            </w:pPr>
            <w:proofErr w:type="spellStart"/>
            <w:ins w:id="299" w:author="Huawei" w:date="2025-04-29T19:46:00Z">
              <w:r>
                <w:t>isNotifyable</w:t>
              </w:r>
              <w:proofErr w:type="spellEnd"/>
            </w:ins>
          </w:p>
        </w:tc>
      </w:tr>
      <w:tr w:rsidR="00800252" w14:paraId="534EC41E" w14:textId="77777777" w:rsidTr="00423468">
        <w:trPr>
          <w:cantSplit/>
          <w:jc w:val="center"/>
          <w:ins w:id="300" w:author="Huawei" w:date="2025-04-29T19:46:00Z"/>
        </w:trPr>
        <w:tc>
          <w:tcPr>
            <w:tcW w:w="3481" w:type="dxa"/>
            <w:tcBorders>
              <w:top w:val="single" w:sz="4" w:space="0" w:color="auto"/>
              <w:left w:val="single" w:sz="4" w:space="0" w:color="auto"/>
              <w:bottom w:val="single" w:sz="4" w:space="0" w:color="auto"/>
              <w:right w:val="single" w:sz="4" w:space="0" w:color="auto"/>
            </w:tcBorders>
            <w:hideMark/>
          </w:tcPr>
          <w:p w14:paraId="4496EDE5" w14:textId="77777777" w:rsidR="00800252" w:rsidRDefault="00800252" w:rsidP="00423468">
            <w:pPr>
              <w:pStyle w:val="TAL"/>
              <w:rPr>
                <w:ins w:id="301" w:author="Huawei" w:date="2025-04-29T19:46:00Z"/>
                <w:rFonts w:ascii="Courier New" w:hAnsi="Courier New" w:cs="Courier New"/>
                <w:lang w:eastAsia="zh-CN"/>
              </w:rPr>
            </w:pPr>
            <w:proofErr w:type="spellStart"/>
            <w:ins w:id="302" w:author="Huawei" w:date="2025-04-29T19:46: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6D314F44" w14:textId="77777777" w:rsidR="00800252" w:rsidRDefault="00800252" w:rsidP="00423468">
            <w:pPr>
              <w:pStyle w:val="TAL"/>
              <w:jc w:val="center"/>
              <w:rPr>
                <w:ins w:id="303" w:author="Huawei" w:date="2025-04-29T19:46:00Z"/>
              </w:rPr>
            </w:pPr>
            <w:ins w:id="304" w:author="Huawei" w:date="2025-04-29T19:46:00Z">
              <w:r>
                <w:t>O</w:t>
              </w:r>
            </w:ins>
          </w:p>
        </w:tc>
        <w:tc>
          <w:tcPr>
            <w:tcW w:w="1235" w:type="dxa"/>
            <w:tcBorders>
              <w:top w:val="single" w:sz="4" w:space="0" w:color="auto"/>
              <w:left w:val="single" w:sz="4" w:space="0" w:color="auto"/>
              <w:bottom w:val="single" w:sz="4" w:space="0" w:color="auto"/>
              <w:right w:val="single" w:sz="4" w:space="0" w:color="auto"/>
            </w:tcBorders>
            <w:hideMark/>
          </w:tcPr>
          <w:p w14:paraId="17BAE52F" w14:textId="77777777" w:rsidR="00800252" w:rsidRDefault="00800252" w:rsidP="00423468">
            <w:pPr>
              <w:pStyle w:val="TAL"/>
              <w:jc w:val="center"/>
              <w:rPr>
                <w:ins w:id="305" w:author="Huawei" w:date="2025-04-29T19:46:00Z"/>
              </w:rPr>
            </w:pPr>
            <w:ins w:id="306" w:author="Huawei" w:date="2025-04-29T19:46: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77F6EAC0" w14:textId="77777777" w:rsidR="00800252" w:rsidRDefault="00800252" w:rsidP="00423468">
            <w:pPr>
              <w:pStyle w:val="TAL"/>
              <w:jc w:val="center"/>
              <w:rPr>
                <w:ins w:id="307" w:author="Huawei" w:date="2025-04-29T19:46:00Z"/>
              </w:rPr>
            </w:pPr>
            <w:ins w:id="308" w:author="Huawei" w:date="2025-04-29T19:46: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698CE2C" w14:textId="77777777" w:rsidR="00800252" w:rsidRDefault="00800252" w:rsidP="00423468">
            <w:pPr>
              <w:pStyle w:val="TAL"/>
              <w:jc w:val="center"/>
              <w:rPr>
                <w:ins w:id="309" w:author="Huawei" w:date="2025-04-29T19:46:00Z"/>
                <w:lang w:eastAsia="zh-CN"/>
              </w:rPr>
            </w:pPr>
            <w:ins w:id="310" w:author="Huawei" w:date="2025-04-29T19: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F2A42BB" w14:textId="77777777" w:rsidR="00800252" w:rsidRDefault="00800252" w:rsidP="00423468">
            <w:pPr>
              <w:pStyle w:val="TAL"/>
              <w:jc w:val="center"/>
              <w:rPr>
                <w:ins w:id="311" w:author="Huawei" w:date="2025-04-29T19:46:00Z"/>
              </w:rPr>
            </w:pPr>
            <w:ins w:id="312" w:author="Huawei" w:date="2025-04-29T19:46:00Z">
              <w:r>
                <w:rPr>
                  <w:rFonts w:cs="Arial"/>
                  <w:lang w:eastAsia="zh-CN"/>
                </w:rPr>
                <w:t>T</w:t>
              </w:r>
            </w:ins>
          </w:p>
        </w:tc>
      </w:tr>
      <w:tr w:rsidR="00800252" w14:paraId="60E9EDDF" w14:textId="77777777" w:rsidTr="00423468">
        <w:trPr>
          <w:cantSplit/>
          <w:jc w:val="center"/>
          <w:ins w:id="313" w:author="Huawei" w:date="2025-04-29T19:46:00Z"/>
        </w:trPr>
        <w:tc>
          <w:tcPr>
            <w:tcW w:w="3481" w:type="dxa"/>
            <w:tcBorders>
              <w:top w:val="single" w:sz="4" w:space="0" w:color="auto"/>
              <w:left w:val="single" w:sz="4" w:space="0" w:color="auto"/>
              <w:bottom w:val="single" w:sz="4" w:space="0" w:color="auto"/>
              <w:right w:val="single" w:sz="4" w:space="0" w:color="auto"/>
            </w:tcBorders>
            <w:hideMark/>
          </w:tcPr>
          <w:p w14:paraId="0FC697FB" w14:textId="77777777" w:rsidR="00800252" w:rsidRDefault="00800252" w:rsidP="00423468">
            <w:pPr>
              <w:pStyle w:val="TAL"/>
              <w:rPr>
                <w:ins w:id="314" w:author="Huawei" w:date="2025-04-29T19:46:00Z"/>
                <w:rFonts w:ascii="Courier New" w:hAnsi="Courier New" w:cs="Courier New"/>
                <w:lang w:eastAsia="zh-CN"/>
              </w:rPr>
            </w:pPr>
            <w:proofErr w:type="spellStart"/>
            <w:ins w:id="315" w:author="Huawei" w:date="2025-04-29T19:46: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50C12CEF" w14:textId="77777777" w:rsidR="00800252" w:rsidRDefault="00800252" w:rsidP="00423468">
            <w:pPr>
              <w:pStyle w:val="TAL"/>
              <w:jc w:val="center"/>
              <w:rPr>
                <w:ins w:id="316" w:author="Huawei" w:date="2025-04-29T19:46:00Z"/>
              </w:rPr>
            </w:pPr>
            <w:ins w:id="317" w:author="Huawei" w:date="2025-04-29T19:46:00Z">
              <w:r>
                <w:t>O</w:t>
              </w:r>
            </w:ins>
          </w:p>
        </w:tc>
        <w:tc>
          <w:tcPr>
            <w:tcW w:w="1235" w:type="dxa"/>
            <w:tcBorders>
              <w:top w:val="single" w:sz="4" w:space="0" w:color="auto"/>
              <w:left w:val="single" w:sz="4" w:space="0" w:color="auto"/>
              <w:bottom w:val="single" w:sz="4" w:space="0" w:color="auto"/>
              <w:right w:val="single" w:sz="4" w:space="0" w:color="auto"/>
            </w:tcBorders>
            <w:hideMark/>
          </w:tcPr>
          <w:p w14:paraId="1DE5A1DF" w14:textId="77777777" w:rsidR="00800252" w:rsidRDefault="00800252" w:rsidP="00423468">
            <w:pPr>
              <w:pStyle w:val="TAL"/>
              <w:jc w:val="center"/>
              <w:rPr>
                <w:ins w:id="318" w:author="Huawei" w:date="2025-04-29T19:46:00Z"/>
              </w:rPr>
            </w:pPr>
            <w:ins w:id="319" w:author="Huawei" w:date="2025-04-29T19:46: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D7FA1B6" w14:textId="77777777" w:rsidR="00800252" w:rsidRDefault="00800252" w:rsidP="00423468">
            <w:pPr>
              <w:pStyle w:val="TAL"/>
              <w:jc w:val="center"/>
              <w:rPr>
                <w:ins w:id="320" w:author="Huawei" w:date="2025-04-29T19:46:00Z"/>
              </w:rPr>
            </w:pPr>
            <w:ins w:id="321" w:author="Huawei" w:date="2025-04-29T19:46: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46B7158" w14:textId="77777777" w:rsidR="00800252" w:rsidRDefault="00800252" w:rsidP="00423468">
            <w:pPr>
              <w:pStyle w:val="TAL"/>
              <w:jc w:val="center"/>
              <w:rPr>
                <w:ins w:id="322" w:author="Huawei" w:date="2025-04-29T19:46:00Z"/>
                <w:lang w:eastAsia="zh-CN"/>
              </w:rPr>
            </w:pPr>
            <w:ins w:id="323" w:author="Huawei" w:date="2025-04-29T19: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8E83FF1" w14:textId="77777777" w:rsidR="00800252" w:rsidRDefault="00800252" w:rsidP="00423468">
            <w:pPr>
              <w:pStyle w:val="TAL"/>
              <w:jc w:val="center"/>
              <w:rPr>
                <w:ins w:id="324" w:author="Huawei" w:date="2025-04-29T19:46:00Z"/>
              </w:rPr>
            </w:pPr>
            <w:ins w:id="325" w:author="Huawei" w:date="2025-04-29T19:46:00Z">
              <w:r>
                <w:rPr>
                  <w:rFonts w:cs="Arial"/>
                  <w:lang w:eastAsia="zh-CN"/>
                </w:rPr>
                <w:t>T</w:t>
              </w:r>
            </w:ins>
          </w:p>
        </w:tc>
      </w:tr>
    </w:tbl>
    <w:p w14:paraId="09575E61" w14:textId="77777777" w:rsidR="00800252" w:rsidRDefault="00800252" w:rsidP="00800252">
      <w:pPr>
        <w:rPr>
          <w:ins w:id="326" w:author="Huawei" w:date="2025-04-29T19:46:00Z"/>
        </w:rPr>
      </w:pPr>
    </w:p>
    <w:p w14:paraId="77CC64F5" w14:textId="07CED70B" w:rsidR="00800252" w:rsidRDefault="00800252" w:rsidP="00800252">
      <w:pPr>
        <w:pStyle w:val="40"/>
        <w:rPr>
          <w:ins w:id="327" w:author="Huawei" w:date="2025-04-29T19:46:00Z"/>
        </w:rPr>
      </w:pPr>
      <w:ins w:id="328" w:author="Huawei" w:date="2025-04-29T19:46:00Z">
        <w:r>
          <w:rPr>
            <w:lang w:eastAsia="zh-CN"/>
          </w:rPr>
          <w:t>5</w:t>
        </w:r>
        <w:r>
          <w:t>.</w:t>
        </w:r>
        <w:proofErr w:type="gramStart"/>
        <w:r>
          <w:t>3.e.</w:t>
        </w:r>
        <w:proofErr w:type="gramEnd"/>
        <w:r>
          <w:t>3</w:t>
        </w:r>
        <w:r>
          <w:tab/>
          <w:t>Attribute constraints</w:t>
        </w:r>
      </w:ins>
    </w:p>
    <w:p w14:paraId="774A1445" w14:textId="77777777" w:rsidR="00800252" w:rsidRDefault="00800252" w:rsidP="00800252">
      <w:pPr>
        <w:rPr>
          <w:ins w:id="329" w:author="Huawei" w:date="2025-04-29T19:46:00Z"/>
        </w:rPr>
      </w:pPr>
      <w:ins w:id="330" w:author="Huawei" w:date="2025-04-29T19:46:00Z">
        <w:r>
          <w:t>None.</w:t>
        </w:r>
      </w:ins>
    </w:p>
    <w:p w14:paraId="6FF89246" w14:textId="4F681ABB" w:rsidR="00800252" w:rsidRDefault="00800252" w:rsidP="00800252">
      <w:pPr>
        <w:pStyle w:val="40"/>
        <w:rPr>
          <w:ins w:id="331" w:author="Huawei" w:date="2025-04-29T19:46:00Z"/>
        </w:rPr>
      </w:pPr>
      <w:ins w:id="332" w:author="Huawei" w:date="2025-04-29T19:46:00Z">
        <w:r>
          <w:rPr>
            <w:lang w:eastAsia="zh-CN"/>
          </w:rPr>
          <w:t>5</w:t>
        </w:r>
        <w:r>
          <w:t>.</w:t>
        </w:r>
        <w:proofErr w:type="gramStart"/>
        <w:r>
          <w:t>3.e.</w:t>
        </w:r>
        <w:proofErr w:type="gramEnd"/>
        <w:r>
          <w:t>4</w:t>
        </w:r>
        <w:r>
          <w:tab/>
          <w:t>Notifications</w:t>
        </w:r>
      </w:ins>
    </w:p>
    <w:p w14:paraId="2E108755" w14:textId="77777777" w:rsidR="00800252" w:rsidRDefault="00800252" w:rsidP="00800252">
      <w:pPr>
        <w:rPr>
          <w:ins w:id="333" w:author="Huawei" w:date="2025-04-29T19:46:00Z"/>
          <w:lang w:eastAsia="zh-CN"/>
        </w:rPr>
      </w:pPr>
      <w:ins w:id="334" w:author="Huawei" w:date="2025-04-29T19:46:00Z">
        <w:r>
          <w:t xml:space="preserve">The common notifications defined in subclause </w:t>
        </w:r>
        <w:r>
          <w:rPr>
            <w:lang w:eastAsia="zh-CN"/>
          </w:rPr>
          <w:t>5.5</w:t>
        </w:r>
        <w:r>
          <w:t xml:space="preserve"> are valid for this IOC, without exceptions or additions.</w:t>
        </w:r>
      </w:ins>
    </w:p>
    <w:p w14:paraId="2283BC3C" w14:textId="17C250BF" w:rsidR="00A807DF" w:rsidRDefault="00A807DF" w:rsidP="00A807DF">
      <w:pPr>
        <w:pStyle w:val="30"/>
        <w:rPr>
          <w:ins w:id="335" w:author="Huawei" w:date="2025-04-29T19:47:00Z"/>
          <w:lang w:eastAsia="zh-CN"/>
        </w:rPr>
      </w:pPr>
      <w:ins w:id="336" w:author="Huawei" w:date="2025-04-29T19:47:00Z">
        <w:r>
          <w:rPr>
            <w:lang w:eastAsia="zh-CN"/>
          </w:rPr>
          <w:t>5.</w:t>
        </w:r>
        <w:proofErr w:type="gramStart"/>
        <w:r>
          <w:rPr>
            <w:lang w:eastAsia="zh-CN"/>
          </w:rPr>
          <w:t>3.r</w:t>
        </w:r>
        <w:proofErr w:type="gramEnd"/>
        <w:r>
          <w:rPr>
            <w:lang w:eastAsia="zh-CN"/>
          </w:rPr>
          <w:tab/>
        </w:r>
        <w:r>
          <w:rPr>
            <w:rFonts w:ascii="Courier New" w:hAnsi="Courier New"/>
            <w:lang w:eastAsia="zh-CN"/>
          </w:rPr>
          <w:t>EP_AIOT5</w:t>
        </w:r>
      </w:ins>
    </w:p>
    <w:p w14:paraId="32D901B2" w14:textId="2353F042" w:rsidR="00A807DF" w:rsidRDefault="00A807DF" w:rsidP="00A807DF">
      <w:pPr>
        <w:pStyle w:val="40"/>
        <w:rPr>
          <w:ins w:id="337" w:author="Huawei" w:date="2025-04-29T19:47:00Z"/>
        </w:rPr>
      </w:pPr>
      <w:ins w:id="338" w:author="Huawei" w:date="2025-04-29T19:47:00Z">
        <w:r>
          <w:rPr>
            <w:lang w:eastAsia="zh-CN"/>
          </w:rPr>
          <w:t>5.</w:t>
        </w:r>
        <w:proofErr w:type="gramStart"/>
        <w:r>
          <w:rPr>
            <w:lang w:eastAsia="zh-CN"/>
          </w:rPr>
          <w:t>3.r</w:t>
        </w:r>
        <w:r>
          <w:t>.</w:t>
        </w:r>
        <w:proofErr w:type="gramEnd"/>
        <w:r>
          <w:t>1</w:t>
        </w:r>
        <w:r>
          <w:tab/>
          <w:t>Definition</w:t>
        </w:r>
      </w:ins>
    </w:p>
    <w:p w14:paraId="4A22D079" w14:textId="679283AB" w:rsidR="00A807DF" w:rsidRDefault="00A807DF" w:rsidP="00A807DF">
      <w:pPr>
        <w:rPr>
          <w:ins w:id="339" w:author="Huawei" w:date="2025-04-29T19:47:00Z"/>
        </w:rPr>
      </w:pPr>
      <w:ins w:id="340" w:author="Huawei" w:date="2025-04-29T19:47:00Z">
        <w:r>
          <w:t>This IOC represents the AIOT</w:t>
        </w:r>
      </w:ins>
      <w:ins w:id="341" w:author="Huawei" w:date="2025-04-29T19:48:00Z">
        <w:r w:rsidR="00C520FD">
          <w:t>5</w:t>
        </w:r>
      </w:ins>
      <w:ins w:id="342" w:author="Huawei" w:date="2025-04-29T19:47:00Z">
        <w:r>
          <w:t xml:space="preserve"> interface between AIOTF and NRF, which is defined in 3GPP TS 23.369 [x].</w:t>
        </w:r>
      </w:ins>
    </w:p>
    <w:p w14:paraId="34A47E63" w14:textId="128C768A" w:rsidR="00A807DF" w:rsidRDefault="00A807DF" w:rsidP="00A807DF">
      <w:pPr>
        <w:pStyle w:val="40"/>
        <w:rPr>
          <w:ins w:id="343" w:author="Huawei" w:date="2025-04-29T19:47:00Z"/>
        </w:rPr>
      </w:pPr>
      <w:ins w:id="344" w:author="Huawei" w:date="2025-04-29T19:47:00Z">
        <w:r>
          <w:rPr>
            <w:lang w:eastAsia="zh-CN"/>
          </w:rPr>
          <w:t>5.</w:t>
        </w:r>
        <w:proofErr w:type="gramStart"/>
        <w:r>
          <w:rPr>
            <w:lang w:eastAsia="zh-CN"/>
          </w:rPr>
          <w:t>3.r</w:t>
        </w:r>
        <w:r>
          <w:t>.</w:t>
        </w:r>
        <w:proofErr w:type="gramEnd"/>
        <w:r>
          <w:t>2</w:t>
        </w:r>
        <w:r>
          <w:tab/>
          <w:t>Attributes</w:t>
        </w:r>
      </w:ins>
    </w:p>
    <w:p w14:paraId="259159EF" w14:textId="66D85725" w:rsidR="00A807DF" w:rsidRDefault="00A807DF" w:rsidP="00A807DF">
      <w:pPr>
        <w:rPr>
          <w:ins w:id="345" w:author="Huawei" w:date="2025-04-29T19:47:00Z"/>
        </w:rPr>
      </w:pPr>
      <w:ins w:id="346" w:author="Huawei" w:date="2025-04-29T19:47:00Z">
        <w:r>
          <w:t>The EP_AIOT5 IOC includes attributes inherited from EP_RP IOC (defined in TS 28.622[30]) and the following attributes:</w:t>
        </w:r>
      </w:ins>
    </w:p>
    <w:p w14:paraId="5433E19E" w14:textId="77777777" w:rsidR="00A807DF" w:rsidRDefault="00A807DF" w:rsidP="00A807DF">
      <w:pPr>
        <w:pStyle w:val="TH"/>
        <w:rPr>
          <w:ins w:id="347" w:author="Huawei" w:date="2025-04-29T19:4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807DF" w14:paraId="498BBE30" w14:textId="77777777" w:rsidTr="00423468">
        <w:trPr>
          <w:cantSplit/>
          <w:jc w:val="center"/>
          <w:ins w:id="348" w:author="Huawei" w:date="2025-04-29T19:47: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563424A" w14:textId="77777777" w:rsidR="00A807DF" w:rsidRDefault="00A807DF" w:rsidP="00423468">
            <w:pPr>
              <w:pStyle w:val="TAH"/>
              <w:rPr>
                <w:ins w:id="349" w:author="Huawei" w:date="2025-04-29T19:47:00Z"/>
              </w:rPr>
            </w:pPr>
            <w:ins w:id="350" w:author="Huawei" w:date="2025-04-29T19:47: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BF2ED32" w14:textId="77777777" w:rsidR="00A807DF" w:rsidRDefault="00A807DF" w:rsidP="00423468">
            <w:pPr>
              <w:pStyle w:val="TAH"/>
              <w:rPr>
                <w:ins w:id="351" w:author="Huawei" w:date="2025-04-29T19:47:00Z"/>
              </w:rPr>
            </w:pPr>
            <w:ins w:id="352" w:author="Huawei" w:date="2025-04-29T19:47: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82689D" w14:textId="77777777" w:rsidR="00A807DF" w:rsidRDefault="00A807DF" w:rsidP="00423468">
            <w:pPr>
              <w:pStyle w:val="TAH"/>
              <w:rPr>
                <w:ins w:id="353" w:author="Huawei" w:date="2025-04-29T19:47:00Z"/>
              </w:rPr>
            </w:pPr>
            <w:proofErr w:type="spellStart"/>
            <w:ins w:id="354" w:author="Huawei" w:date="2025-04-29T19:47: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F41386" w14:textId="77777777" w:rsidR="00A807DF" w:rsidRDefault="00A807DF" w:rsidP="00423468">
            <w:pPr>
              <w:pStyle w:val="TAH"/>
              <w:rPr>
                <w:ins w:id="355" w:author="Huawei" w:date="2025-04-29T19:47:00Z"/>
              </w:rPr>
            </w:pPr>
            <w:proofErr w:type="spellStart"/>
            <w:ins w:id="356" w:author="Huawei" w:date="2025-04-29T19:47: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89DAFE9" w14:textId="77777777" w:rsidR="00A807DF" w:rsidRDefault="00A807DF" w:rsidP="00423468">
            <w:pPr>
              <w:pStyle w:val="TAH"/>
              <w:rPr>
                <w:ins w:id="357" w:author="Huawei" w:date="2025-04-29T19:47:00Z"/>
              </w:rPr>
            </w:pPr>
            <w:proofErr w:type="spellStart"/>
            <w:ins w:id="358" w:author="Huawei" w:date="2025-04-29T19:47: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221E9" w14:textId="77777777" w:rsidR="00A807DF" w:rsidRDefault="00A807DF" w:rsidP="00423468">
            <w:pPr>
              <w:pStyle w:val="TAH"/>
              <w:rPr>
                <w:ins w:id="359" w:author="Huawei" w:date="2025-04-29T19:47:00Z"/>
              </w:rPr>
            </w:pPr>
            <w:proofErr w:type="spellStart"/>
            <w:ins w:id="360" w:author="Huawei" w:date="2025-04-29T19:47:00Z">
              <w:r>
                <w:t>isNotifyable</w:t>
              </w:r>
              <w:proofErr w:type="spellEnd"/>
            </w:ins>
          </w:p>
        </w:tc>
      </w:tr>
      <w:tr w:rsidR="00A807DF" w14:paraId="366A97F6" w14:textId="77777777" w:rsidTr="00423468">
        <w:trPr>
          <w:cantSplit/>
          <w:jc w:val="center"/>
          <w:ins w:id="361" w:author="Huawei" w:date="2025-04-29T19:47:00Z"/>
        </w:trPr>
        <w:tc>
          <w:tcPr>
            <w:tcW w:w="3481" w:type="dxa"/>
            <w:tcBorders>
              <w:top w:val="single" w:sz="4" w:space="0" w:color="auto"/>
              <w:left w:val="single" w:sz="4" w:space="0" w:color="auto"/>
              <w:bottom w:val="single" w:sz="4" w:space="0" w:color="auto"/>
              <w:right w:val="single" w:sz="4" w:space="0" w:color="auto"/>
            </w:tcBorders>
            <w:hideMark/>
          </w:tcPr>
          <w:p w14:paraId="110C096A" w14:textId="77777777" w:rsidR="00A807DF" w:rsidRDefault="00A807DF" w:rsidP="00423468">
            <w:pPr>
              <w:pStyle w:val="TAL"/>
              <w:rPr>
                <w:ins w:id="362" w:author="Huawei" w:date="2025-04-29T19:47:00Z"/>
                <w:rFonts w:ascii="Courier New" w:hAnsi="Courier New" w:cs="Courier New"/>
                <w:lang w:eastAsia="zh-CN"/>
              </w:rPr>
            </w:pPr>
            <w:proofErr w:type="spellStart"/>
            <w:ins w:id="363" w:author="Huawei" w:date="2025-04-29T19:47: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15D1D00C" w14:textId="77777777" w:rsidR="00A807DF" w:rsidRDefault="00A807DF" w:rsidP="00423468">
            <w:pPr>
              <w:pStyle w:val="TAL"/>
              <w:jc w:val="center"/>
              <w:rPr>
                <w:ins w:id="364" w:author="Huawei" w:date="2025-04-29T19:47:00Z"/>
              </w:rPr>
            </w:pPr>
            <w:ins w:id="365" w:author="Huawei" w:date="2025-04-29T19:47:00Z">
              <w:r>
                <w:t>O</w:t>
              </w:r>
            </w:ins>
          </w:p>
        </w:tc>
        <w:tc>
          <w:tcPr>
            <w:tcW w:w="1235" w:type="dxa"/>
            <w:tcBorders>
              <w:top w:val="single" w:sz="4" w:space="0" w:color="auto"/>
              <w:left w:val="single" w:sz="4" w:space="0" w:color="auto"/>
              <w:bottom w:val="single" w:sz="4" w:space="0" w:color="auto"/>
              <w:right w:val="single" w:sz="4" w:space="0" w:color="auto"/>
            </w:tcBorders>
            <w:hideMark/>
          </w:tcPr>
          <w:p w14:paraId="2D271A1A" w14:textId="77777777" w:rsidR="00A807DF" w:rsidRDefault="00A807DF" w:rsidP="00423468">
            <w:pPr>
              <w:pStyle w:val="TAL"/>
              <w:jc w:val="center"/>
              <w:rPr>
                <w:ins w:id="366" w:author="Huawei" w:date="2025-04-29T19:47:00Z"/>
              </w:rPr>
            </w:pPr>
            <w:ins w:id="367" w:author="Huawei" w:date="2025-04-29T19:4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02124B2" w14:textId="77777777" w:rsidR="00A807DF" w:rsidRDefault="00A807DF" w:rsidP="00423468">
            <w:pPr>
              <w:pStyle w:val="TAL"/>
              <w:jc w:val="center"/>
              <w:rPr>
                <w:ins w:id="368" w:author="Huawei" w:date="2025-04-29T19:47:00Z"/>
              </w:rPr>
            </w:pPr>
            <w:ins w:id="369" w:author="Huawei" w:date="2025-04-29T19:4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289A4EC" w14:textId="77777777" w:rsidR="00A807DF" w:rsidRDefault="00A807DF" w:rsidP="00423468">
            <w:pPr>
              <w:pStyle w:val="TAL"/>
              <w:jc w:val="center"/>
              <w:rPr>
                <w:ins w:id="370" w:author="Huawei" w:date="2025-04-29T19:47:00Z"/>
                <w:lang w:eastAsia="zh-CN"/>
              </w:rPr>
            </w:pPr>
            <w:ins w:id="371" w:author="Huawei" w:date="2025-04-29T19:4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588A690" w14:textId="77777777" w:rsidR="00A807DF" w:rsidRDefault="00A807DF" w:rsidP="00423468">
            <w:pPr>
              <w:pStyle w:val="TAL"/>
              <w:jc w:val="center"/>
              <w:rPr>
                <w:ins w:id="372" w:author="Huawei" w:date="2025-04-29T19:47:00Z"/>
              </w:rPr>
            </w:pPr>
            <w:ins w:id="373" w:author="Huawei" w:date="2025-04-29T19:47:00Z">
              <w:r>
                <w:rPr>
                  <w:rFonts w:cs="Arial"/>
                  <w:lang w:eastAsia="zh-CN"/>
                </w:rPr>
                <w:t>T</w:t>
              </w:r>
            </w:ins>
          </w:p>
        </w:tc>
      </w:tr>
      <w:tr w:rsidR="00A807DF" w14:paraId="66411DD6" w14:textId="77777777" w:rsidTr="00423468">
        <w:trPr>
          <w:cantSplit/>
          <w:jc w:val="center"/>
          <w:ins w:id="374" w:author="Huawei" w:date="2025-04-29T19:47:00Z"/>
        </w:trPr>
        <w:tc>
          <w:tcPr>
            <w:tcW w:w="3481" w:type="dxa"/>
            <w:tcBorders>
              <w:top w:val="single" w:sz="4" w:space="0" w:color="auto"/>
              <w:left w:val="single" w:sz="4" w:space="0" w:color="auto"/>
              <w:bottom w:val="single" w:sz="4" w:space="0" w:color="auto"/>
              <w:right w:val="single" w:sz="4" w:space="0" w:color="auto"/>
            </w:tcBorders>
            <w:hideMark/>
          </w:tcPr>
          <w:p w14:paraId="3254944E" w14:textId="77777777" w:rsidR="00A807DF" w:rsidRDefault="00A807DF" w:rsidP="00423468">
            <w:pPr>
              <w:pStyle w:val="TAL"/>
              <w:rPr>
                <w:ins w:id="375" w:author="Huawei" w:date="2025-04-29T19:47:00Z"/>
                <w:rFonts w:ascii="Courier New" w:hAnsi="Courier New" w:cs="Courier New"/>
                <w:lang w:eastAsia="zh-CN"/>
              </w:rPr>
            </w:pPr>
            <w:proofErr w:type="spellStart"/>
            <w:ins w:id="376" w:author="Huawei" w:date="2025-04-29T19:47: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71CA494D" w14:textId="77777777" w:rsidR="00A807DF" w:rsidRDefault="00A807DF" w:rsidP="00423468">
            <w:pPr>
              <w:pStyle w:val="TAL"/>
              <w:jc w:val="center"/>
              <w:rPr>
                <w:ins w:id="377" w:author="Huawei" w:date="2025-04-29T19:47:00Z"/>
              </w:rPr>
            </w:pPr>
            <w:ins w:id="378" w:author="Huawei" w:date="2025-04-29T19:47:00Z">
              <w:r>
                <w:t>O</w:t>
              </w:r>
            </w:ins>
          </w:p>
        </w:tc>
        <w:tc>
          <w:tcPr>
            <w:tcW w:w="1235" w:type="dxa"/>
            <w:tcBorders>
              <w:top w:val="single" w:sz="4" w:space="0" w:color="auto"/>
              <w:left w:val="single" w:sz="4" w:space="0" w:color="auto"/>
              <w:bottom w:val="single" w:sz="4" w:space="0" w:color="auto"/>
              <w:right w:val="single" w:sz="4" w:space="0" w:color="auto"/>
            </w:tcBorders>
            <w:hideMark/>
          </w:tcPr>
          <w:p w14:paraId="786B0E6C" w14:textId="77777777" w:rsidR="00A807DF" w:rsidRDefault="00A807DF" w:rsidP="00423468">
            <w:pPr>
              <w:pStyle w:val="TAL"/>
              <w:jc w:val="center"/>
              <w:rPr>
                <w:ins w:id="379" w:author="Huawei" w:date="2025-04-29T19:47:00Z"/>
              </w:rPr>
            </w:pPr>
            <w:ins w:id="380" w:author="Huawei" w:date="2025-04-29T19:47: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E154463" w14:textId="77777777" w:rsidR="00A807DF" w:rsidRDefault="00A807DF" w:rsidP="00423468">
            <w:pPr>
              <w:pStyle w:val="TAL"/>
              <w:jc w:val="center"/>
              <w:rPr>
                <w:ins w:id="381" w:author="Huawei" w:date="2025-04-29T19:47:00Z"/>
              </w:rPr>
            </w:pPr>
            <w:ins w:id="382" w:author="Huawei" w:date="2025-04-29T19:47: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0ED6D3E" w14:textId="77777777" w:rsidR="00A807DF" w:rsidRDefault="00A807DF" w:rsidP="00423468">
            <w:pPr>
              <w:pStyle w:val="TAL"/>
              <w:jc w:val="center"/>
              <w:rPr>
                <w:ins w:id="383" w:author="Huawei" w:date="2025-04-29T19:47:00Z"/>
                <w:lang w:eastAsia="zh-CN"/>
              </w:rPr>
            </w:pPr>
            <w:ins w:id="384" w:author="Huawei" w:date="2025-04-29T19:4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F84D737" w14:textId="77777777" w:rsidR="00A807DF" w:rsidRDefault="00A807DF" w:rsidP="00423468">
            <w:pPr>
              <w:pStyle w:val="TAL"/>
              <w:jc w:val="center"/>
              <w:rPr>
                <w:ins w:id="385" w:author="Huawei" w:date="2025-04-29T19:47:00Z"/>
              </w:rPr>
            </w:pPr>
            <w:ins w:id="386" w:author="Huawei" w:date="2025-04-29T19:47:00Z">
              <w:r>
                <w:rPr>
                  <w:rFonts w:cs="Arial"/>
                  <w:lang w:eastAsia="zh-CN"/>
                </w:rPr>
                <w:t>T</w:t>
              </w:r>
            </w:ins>
          </w:p>
        </w:tc>
      </w:tr>
    </w:tbl>
    <w:p w14:paraId="6B22982B" w14:textId="77777777" w:rsidR="00A807DF" w:rsidRDefault="00A807DF" w:rsidP="00A807DF">
      <w:pPr>
        <w:rPr>
          <w:ins w:id="387" w:author="Huawei" w:date="2025-04-29T19:47:00Z"/>
        </w:rPr>
      </w:pPr>
    </w:p>
    <w:p w14:paraId="2934AC5F" w14:textId="38B7CDD8" w:rsidR="00A807DF" w:rsidRDefault="00A807DF" w:rsidP="00A807DF">
      <w:pPr>
        <w:pStyle w:val="40"/>
        <w:rPr>
          <w:ins w:id="388" w:author="Huawei" w:date="2025-04-29T19:47:00Z"/>
        </w:rPr>
      </w:pPr>
      <w:ins w:id="389" w:author="Huawei" w:date="2025-04-29T19:47:00Z">
        <w:r>
          <w:rPr>
            <w:lang w:eastAsia="zh-CN"/>
          </w:rPr>
          <w:t>5</w:t>
        </w:r>
        <w:r>
          <w:t>.</w:t>
        </w:r>
        <w:proofErr w:type="gramStart"/>
        <w:r>
          <w:t>3.r.</w:t>
        </w:r>
        <w:proofErr w:type="gramEnd"/>
        <w:r>
          <w:t>3</w:t>
        </w:r>
        <w:r>
          <w:tab/>
          <w:t>Attribute constraints</w:t>
        </w:r>
      </w:ins>
    </w:p>
    <w:p w14:paraId="64C59100" w14:textId="77777777" w:rsidR="00A807DF" w:rsidRDefault="00A807DF" w:rsidP="00A807DF">
      <w:pPr>
        <w:rPr>
          <w:ins w:id="390" w:author="Huawei" w:date="2025-04-29T19:47:00Z"/>
        </w:rPr>
      </w:pPr>
      <w:ins w:id="391" w:author="Huawei" w:date="2025-04-29T19:47:00Z">
        <w:r>
          <w:t>None.</w:t>
        </w:r>
      </w:ins>
    </w:p>
    <w:p w14:paraId="0A589AB3" w14:textId="5D1A8568" w:rsidR="00A807DF" w:rsidRDefault="00A807DF" w:rsidP="00A807DF">
      <w:pPr>
        <w:pStyle w:val="40"/>
        <w:rPr>
          <w:ins w:id="392" w:author="Huawei" w:date="2025-04-29T19:47:00Z"/>
        </w:rPr>
      </w:pPr>
      <w:ins w:id="393" w:author="Huawei" w:date="2025-04-29T19:47:00Z">
        <w:r>
          <w:rPr>
            <w:lang w:eastAsia="zh-CN"/>
          </w:rPr>
          <w:t>5</w:t>
        </w:r>
        <w:r>
          <w:t>.</w:t>
        </w:r>
        <w:proofErr w:type="gramStart"/>
        <w:r>
          <w:t>3.r.</w:t>
        </w:r>
        <w:proofErr w:type="gramEnd"/>
        <w:r>
          <w:t>4</w:t>
        </w:r>
        <w:r>
          <w:tab/>
          <w:t>Notifications</w:t>
        </w:r>
      </w:ins>
    </w:p>
    <w:p w14:paraId="04337583" w14:textId="77777777" w:rsidR="00A807DF" w:rsidRDefault="00A807DF" w:rsidP="00A807DF">
      <w:pPr>
        <w:rPr>
          <w:ins w:id="394" w:author="Huawei" w:date="2025-04-29T19:47:00Z"/>
          <w:lang w:eastAsia="zh-CN"/>
        </w:rPr>
      </w:pPr>
      <w:ins w:id="395" w:author="Huawei" w:date="2025-04-29T19:47:00Z">
        <w:r>
          <w:t xml:space="preserve">The common notifications defined in subclause </w:t>
        </w:r>
        <w:r>
          <w:rPr>
            <w:lang w:eastAsia="zh-CN"/>
          </w:rPr>
          <w:t>5.5</w:t>
        </w:r>
        <w:r>
          <w:t xml:space="preserve"> are valid for this IOC, without exceptions or additions.</w:t>
        </w:r>
      </w:ins>
    </w:p>
    <w:p w14:paraId="2C09D7AE" w14:textId="67FB3B1A" w:rsidR="00C520FD" w:rsidRDefault="00C520FD" w:rsidP="00C520FD">
      <w:pPr>
        <w:pStyle w:val="30"/>
        <w:rPr>
          <w:ins w:id="396" w:author="Huawei" w:date="2025-04-29T19:48:00Z"/>
          <w:lang w:eastAsia="zh-CN"/>
        </w:rPr>
      </w:pPr>
      <w:ins w:id="397" w:author="Huawei" w:date="2025-04-29T19:48:00Z">
        <w:r>
          <w:rPr>
            <w:lang w:eastAsia="zh-CN"/>
          </w:rPr>
          <w:t>5.3.t</w:t>
        </w:r>
        <w:r>
          <w:rPr>
            <w:lang w:eastAsia="zh-CN"/>
          </w:rPr>
          <w:tab/>
        </w:r>
        <w:r>
          <w:rPr>
            <w:rFonts w:ascii="Courier New" w:hAnsi="Courier New"/>
            <w:lang w:eastAsia="zh-CN"/>
          </w:rPr>
          <w:t>EP_AIOT6</w:t>
        </w:r>
      </w:ins>
    </w:p>
    <w:p w14:paraId="10A3FD90" w14:textId="77777777" w:rsidR="00C520FD" w:rsidRDefault="00C520FD" w:rsidP="00C520FD">
      <w:pPr>
        <w:pStyle w:val="40"/>
        <w:rPr>
          <w:ins w:id="398" w:author="Huawei" w:date="2025-04-29T19:48:00Z"/>
        </w:rPr>
      </w:pPr>
      <w:ins w:id="399" w:author="Huawei" w:date="2025-04-29T19:48:00Z">
        <w:r>
          <w:rPr>
            <w:lang w:eastAsia="zh-CN"/>
          </w:rPr>
          <w:t>5.</w:t>
        </w:r>
        <w:proofErr w:type="gramStart"/>
        <w:r>
          <w:rPr>
            <w:lang w:eastAsia="zh-CN"/>
          </w:rPr>
          <w:t>3.r</w:t>
        </w:r>
        <w:r>
          <w:t>.</w:t>
        </w:r>
        <w:proofErr w:type="gramEnd"/>
        <w:r>
          <w:t>1</w:t>
        </w:r>
        <w:r>
          <w:tab/>
          <w:t>Definition</w:t>
        </w:r>
      </w:ins>
    </w:p>
    <w:p w14:paraId="7E433E7F" w14:textId="1A47CACE" w:rsidR="00C520FD" w:rsidRDefault="00C520FD" w:rsidP="00C520FD">
      <w:pPr>
        <w:rPr>
          <w:ins w:id="400" w:author="Huawei" w:date="2025-04-29T19:48:00Z"/>
        </w:rPr>
      </w:pPr>
      <w:ins w:id="401" w:author="Huawei" w:date="2025-04-29T19:48:00Z">
        <w:r>
          <w:t xml:space="preserve">This IOC represents the AIOT6 interface between AIOTF and </w:t>
        </w:r>
        <w:r w:rsidR="0066353A">
          <w:t>ADM</w:t>
        </w:r>
        <w:r>
          <w:t>, which is defined in 3GPP TS 23.369 [x].</w:t>
        </w:r>
      </w:ins>
    </w:p>
    <w:p w14:paraId="74C18F63" w14:textId="3A475972" w:rsidR="00C520FD" w:rsidRDefault="00C520FD" w:rsidP="00C520FD">
      <w:pPr>
        <w:pStyle w:val="40"/>
        <w:rPr>
          <w:ins w:id="402" w:author="Huawei" w:date="2025-04-29T19:48:00Z"/>
        </w:rPr>
      </w:pPr>
      <w:ins w:id="403" w:author="Huawei" w:date="2025-04-29T19:48:00Z">
        <w:r>
          <w:rPr>
            <w:lang w:eastAsia="zh-CN"/>
          </w:rPr>
          <w:t>5.</w:t>
        </w:r>
        <w:proofErr w:type="gramStart"/>
        <w:r>
          <w:rPr>
            <w:lang w:eastAsia="zh-CN"/>
          </w:rPr>
          <w:t>3.t.</w:t>
        </w:r>
        <w:proofErr w:type="gramEnd"/>
        <w:r>
          <w:t>2</w:t>
        </w:r>
        <w:r>
          <w:tab/>
          <w:t>Attributes</w:t>
        </w:r>
      </w:ins>
    </w:p>
    <w:p w14:paraId="40A6AF8B" w14:textId="725CBA87" w:rsidR="00C520FD" w:rsidRDefault="00C520FD" w:rsidP="00C520FD">
      <w:pPr>
        <w:rPr>
          <w:ins w:id="404" w:author="Huawei" w:date="2025-04-29T19:48:00Z"/>
        </w:rPr>
      </w:pPr>
      <w:ins w:id="405" w:author="Huawei" w:date="2025-04-29T19:48:00Z">
        <w:r>
          <w:t>The EP_AIOT6 IOC includes attributes inherited from EP_RP IOC (defined in TS 28.622[30]) and the following attributes:</w:t>
        </w:r>
      </w:ins>
    </w:p>
    <w:p w14:paraId="55A93499" w14:textId="77777777" w:rsidR="00C520FD" w:rsidRDefault="00C520FD" w:rsidP="00C520FD">
      <w:pPr>
        <w:pStyle w:val="TH"/>
        <w:rPr>
          <w:ins w:id="406" w:author="Huawei" w:date="2025-04-29T19: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520FD" w14:paraId="22D9A86D" w14:textId="77777777" w:rsidTr="00423468">
        <w:trPr>
          <w:cantSplit/>
          <w:jc w:val="center"/>
          <w:ins w:id="407" w:author="Huawei" w:date="2025-04-29T19:48: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753A7E6" w14:textId="77777777" w:rsidR="00C520FD" w:rsidRDefault="00C520FD" w:rsidP="00423468">
            <w:pPr>
              <w:pStyle w:val="TAH"/>
              <w:rPr>
                <w:ins w:id="408" w:author="Huawei" w:date="2025-04-29T19:48:00Z"/>
              </w:rPr>
            </w:pPr>
            <w:ins w:id="409" w:author="Huawei" w:date="2025-04-29T19:48: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F5D05FC" w14:textId="77777777" w:rsidR="00C520FD" w:rsidRDefault="00C520FD" w:rsidP="00423468">
            <w:pPr>
              <w:pStyle w:val="TAH"/>
              <w:rPr>
                <w:ins w:id="410" w:author="Huawei" w:date="2025-04-29T19:48:00Z"/>
              </w:rPr>
            </w:pPr>
            <w:ins w:id="411" w:author="Huawei" w:date="2025-04-29T19:48: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B6FCF" w14:textId="77777777" w:rsidR="00C520FD" w:rsidRDefault="00C520FD" w:rsidP="00423468">
            <w:pPr>
              <w:pStyle w:val="TAH"/>
              <w:rPr>
                <w:ins w:id="412" w:author="Huawei" w:date="2025-04-29T19:48:00Z"/>
              </w:rPr>
            </w:pPr>
            <w:proofErr w:type="spellStart"/>
            <w:ins w:id="413" w:author="Huawei" w:date="2025-04-29T19:48: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7BD3B2E" w14:textId="77777777" w:rsidR="00C520FD" w:rsidRDefault="00C520FD" w:rsidP="00423468">
            <w:pPr>
              <w:pStyle w:val="TAH"/>
              <w:rPr>
                <w:ins w:id="414" w:author="Huawei" w:date="2025-04-29T19:48:00Z"/>
              </w:rPr>
            </w:pPr>
            <w:proofErr w:type="spellStart"/>
            <w:ins w:id="415" w:author="Huawei" w:date="2025-04-29T19:48: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1942B9B" w14:textId="77777777" w:rsidR="00C520FD" w:rsidRDefault="00C520FD" w:rsidP="00423468">
            <w:pPr>
              <w:pStyle w:val="TAH"/>
              <w:rPr>
                <w:ins w:id="416" w:author="Huawei" w:date="2025-04-29T19:48:00Z"/>
              </w:rPr>
            </w:pPr>
            <w:proofErr w:type="spellStart"/>
            <w:ins w:id="417" w:author="Huawei" w:date="2025-04-29T19:48: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598F42" w14:textId="77777777" w:rsidR="00C520FD" w:rsidRDefault="00C520FD" w:rsidP="00423468">
            <w:pPr>
              <w:pStyle w:val="TAH"/>
              <w:rPr>
                <w:ins w:id="418" w:author="Huawei" w:date="2025-04-29T19:48:00Z"/>
              </w:rPr>
            </w:pPr>
            <w:proofErr w:type="spellStart"/>
            <w:ins w:id="419" w:author="Huawei" w:date="2025-04-29T19:48:00Z">
              <w:r>
                <w:t>isNotifyable</w:t>
              </w:r>
              <w:proofErr w:type="spellEnd"/>
            </w:ins>
          </w:p>
        </w:tc>
      </w:tr>
      <w:tr w:rsidR="00C520FD" w14:paraId="6E008629" w14:textId="77777777" w:rsidTr="00423468">
        <w:trPr>
          <w:cantSplit/>
          <w:jc w:val="center"/>
          <w:ins w:id="420" w:author="Huawei" w:date="2025-04-29T19:48:00Z"/>
        </w:trPr>
        <w:tc>
          <w:tcPr>
            <w:tcW w:w="3481" w:type="dxa"/>
            <w:tcBorders>
              <w:top w:val="single" w:sz="4" w:space="0" w:color="auto"/>
              <w:left w:val="single" w:sz="4" w:space="0" w:color="auto"/>
              <w:bottom w:val="single" w:sz="4" w:space="0" w:color="auto"/>
              <w:right w:val="single" w:sz="4" w:space="0" w:color="auto"/>
            </w:tcBorders>
            <w:hideMark/>
          </w:tcPr>
          <w:p w14:paraId="131F2216" w14:textId="77777777" w:rsidR="00C520FD" w:rsidRDefault="00C520FD" w:rsidP="00423468">
            <w:pPr>
              <w:pStyle w:val="TAL"/>
              <w:rPr>
                <w:ins w:id="421" w:author="Huawei" w:date="2025-04-29T19:48:00Z"/>
                <w:rFonts w:ascii="Courier New" w:hAnsi="Courier New" w:cs="Courier New"/>
                <w:lang w:eastAsia="zh-CN"/>
              </w:rPr>
            </w:pPr>
            <w:proofErr w:type="spellStart"/>
            <w:ins w:id="422" w:author="Huawei" w:date="2025-04-29T19:48: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2C6B5A38" w14:textId="77777777" w:rsidR="00C520FD" w:rsidRDefault="00C520FD" w:rsidP="00423468">
            <w:pPr>
              <w:pStyle w:val="TAL"/>
              <w:jc w:val="center"/>
              <w:rPr>
                <w:ins w:id="423" w:author="Huawei" w:date="2025-04-29T19:48:00Z"/>
              </w:rPr>
            </w:pPr>
            <w:ins w:id="424" w:author="Huawei" w:date="2025-04-29T19:48:00Z">
              <w:r>
                <w:t>O</w:t>
              </w:r>
            </w:ins>
          </w:p>
        </w:tc>
        <w:tc>
          <w:tcPr>
            <w:tcW w:w="1235" w:type="dxa"/>
            <w:tcBorders>
              <w:top w:val="single" w:sz="4" w:space="0" w:color="auto"/>
              <w:left w:val="single" w:sz="4" w:space="0" w:color="auto"/>
              <w:bottom w:val="single" w:sz="4" w:space="0" w:color="auto"/>
              <w:right w:val="single" w:sz="4" w:space="0" w:color="auto"/>
            </w:tcBorders>
            <w:hideMark/>
          </w:tcPr>
          <w:p w14:paraId="2D70E0F9" w14:textId="77777777" w:rsidR="00C520FD" w:rsidRDefault="00C520FD" w:rsidP="00423468">
            <w:pPr>
              <w:pStyle w:val="TAL"/>
              <w:jc w:val="center"/>
              <w:rPr>
                <w:ins w:id="425" w:author="Huawei" w:date="2025-04-29T19:48:00Z"/>
              </w:rPr>
            </w:pPr>
            <w:ins w:id="426" w:author="Huawei" w:date="2025-04-29T19:4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E7386FF" w14:textId="77777777" w:rsidR="00C520FD" w:rsidRDefault="00C520FD" w:rsidP="00423468">
            <w:pPr>
              <w:pStyle w:val="TAL"/>
              <w:jc w:val="center"/>
              <w:rPr>
                <w:ins w:id="427" w:author="Huawei" w:date="2025-04-29T19:48:00Z"/>
              </w:rPr>
            </w:pPr>
            <w:ins w:id="428" w:author="Huawei" w:date="2025-04-29T19:4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10EDCFA" w14:textId="77777777" w:rsidR="00C520FD" w:rsidRDefault="00C520FD" w:rsidP="00423468">
            <w:pPr>
              <w:pStyle w:val="TAL"/>
              <w:jc w:val="center"/>
              <w:rPr>
                <w:ins w:id="429" w:author="Huawei" w:date="2025-04-29T19:48:00Z"/>
                <w:lang w:eastAsia="zh-CN"/>
              </w:rPr>
            </w:pPr>
            <w:ins w:id="430" w:author="Huawei" w:date="2025-04-29T19:4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2400B5C" w14:textId="77777777" w:rsidR="00C520FD" w:rsidRDefault="00C520FD" w:rsidP="00423468">
            <w:pPr>
              <w:pStyle w:val="TAL"/>
              <w:jc w:val="center"/>
              <w:rPr>
                <w:ins w:id="431" w:author="Huawei" w:date="2025-04-29T19:48:00Z"/>
              </w:rPr>
            </w:pPr>
            <w:ins w:id="432" w:author="Huawei" w:date="2025-04-29T19:48:00Z">
              <w:r>
                <w:rPr>
                  <w:rFonts w:cs="Arial"/>
                  <w:lang w:eastAsia="zh-CN"/>
                </w:rPr>
                <w:t>T</w:t>
              </w:r>
            </w:ins>
          </w:p>
        </w:tc>
      </w:tr>
      <w:tr w:rsidR="00C520FD" w14:paraId="7DE61321" w14:textId="77777777" w:rsidTr="00423468">
        <w:trPr>
          <w:cantSplit/>
          <w:jc w:val="center"/>
          <w:ins w:id="433" w:author="Huawei" w:date="2025-04-29T19:48:00Z"/>
        </w:trPr>
        <w:tc>
          <w:tcPr>
            <w:tcW w:w="3481" w:type="dxa"/>
            <w:tcBorders>
              <w:top w:val="single" w:sz="4" w:space="0" w:color="auto"/>
              <w:left w:val="single" w:sz="4" w:space="0" w:color="auto"/>
              <w:bottom w:val="single" w:sz="4" w:space="0" w:color="auto"/>
              <w:right w:val="single" w:sz="4" w:space="0" w:color="auto"/>
            </w:tcBorders>
            <w:hideMark/>
          </w:tcPr>
          <w:p w14:paraId="2527C683" w14:textId="77777777" w:rsidR="00C520FD" w:rsidRDefault="00C520FD" w:rsidP="00423468">
            <w:pPr>
              <w:pStyle w:val="TAL"/>
              <w:rPr>
                <w:ins w:id="434" w:author="Huawei" w:date="2025-04-29T19:48:00Z"/>
                <w:rFonts w:ascii="Courier New" w:hAnsi="Courier New" w:cs="Courier New"/>
                <w:lang w:eastAsia="zh-CN"/>
              </w:rPr>
            </w:pPr>
            <w:proofErr w:type="spellStart"/>
            <w:ins w:id="435" w:author="Huawei" w:date="2025-04-29T19:48: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01F7647D" w14:textId="77777777" w:rsidR="00C520FD" w:rsidRDefault="00C520FD" w:rsidP="00423468">
            <w:pPr>
              <w:pStyle w:val="TAL"/>
              <w:jc w:val="center"/>
              <w:rPr>
                <w:ins w:id="436" w:author="Huawei" w:date="2025-04-29T19:48:00Z"/>
              </w:rPr>
            </w:pPr>
            <w:ins w:id="437" w:author="Huawei" w:date="2025-04-29T19:48:00Z">
              <w:r>
                <w:t>O</w:t>
              </w:r>
            </w:ins>
          </w:p>
        </w:tc>
        <w:tc>
          <w:tcPr>
            <w:tcW w:w="1235" w:type="dxa"/>
            <w:tcBorders>
              <w:top w:val="single" w:sz="4" w:space="0" w:color="auto"/>
              <w:left w:val="single" w:sz="4" w:space="0" w:color="auto"/>
              <w:bottom w:val="single" w:sz="4" w:space="0" w:color="auto"/>
              <w:right w:val="single" w:sz="4" w:space="0" w:color="auto"/>
            </w:tcBorders>
            <w:hideMark/>
          </w:tcPr>
          <w:p w14:paraId="0AD6BB2C" w14:textId="77777777" w:rsidR="00C520FD" w:rsidRDefault="00C520FD" w:rsidP="00423468">
            <w:pPr>
              <w:pStyle w:val="TAL"/>
              <w:jc w:val="center"/>
              <w:rPr>
                <w:ins w:id="438" w:author="Huawei" w:date="2025-04-29T19:48:00Z"/>
              </w:rPr>
            </w:pPr>
            <w:ins w:id="439" w:author="Huawei" w:date="2025-04-29T19:4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AD73D75" w14:textId="77777777" w:rsidR="00C520FD" w:rsidRDefault="00C520FD" w:rsidP="00423468">
            <w:pPr>
              <w:pStyle w:val="TAL"/>
              <w:jc w:val="center"/>
              <w:rPr>
                <w:ins w:id="440" w:author="Huawei" w:date="2025-04-29T19:48:00Z"/>
              </w:rPr>
            </w:pPr>
            <w:ins w:id="441" w:author="Huawei" w:date="2025-04-29T19:4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E5DA45C" w14:textId="77777777" w:rsidR="00C520FD" w:rsidRDefault="00C520FD" w:rsidP="00423468">
            <w:pPr>
              <w:pStyle w:val="TAL"/>
              <w:jc w:val="center"/>
              <w:rPr>
                <w:ins w:id="442" w:author="Huawei" w:date="2025-04-29T19:48:00Z"/>
                <w:lang w:eastAsia="zh-CN"/>
              </w:rPr>
            </w:pPr>
            <w:ins w:id="443" w:author="Huawei" w:date="2025-04-29T19:4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9773982" w14:textId="77777777" w:rsidR="00C520FD" w:rsidRDefault="00C520FD" w:rsidP="00423468">
            <w:pPr>
              <w:pStyle w:val="TAL"/>
              <w:jc w:val="center"/>
              <w:rPr>
                <w:ins w:id="444" w:author="Huawei" w:date="2025-04-29T19:48:00Z"/>
              </w:rPr>
            </w:pPr>
            <w:ins w:id="445" w:author="Huawei" w:date="2025-04-29T19:48:00Z">
              <w:r>
                <w:rPr>
                  <w:rFonts w:cs="Arial"/>
                  <w:lang w:eastAsia="zh-CN"/>
                </w:rPr>
                <w:t>T</w:t>
              </w:r>
            </w:ins>
          </w:p>
        </w:tc>
      </w:tr>
    </w:tbl>
    <w:p w14:paraId="7E78D032" w14:textId="77777777" w:rsidR="00C520FD" w:rsidRDefault="00C520FD" w:rsidP="00C520FD">
      <w:pPr>
        <w:rPr>
          <w:ins w:id="446" w:author="Huawei" w:date="2025-04-29T19:48:00Z"/>
        </w:rPr>
      </w:pPr>
    </w:p>
    <w:p w14:paraId="7BD80E10" w14:textId="3D4116BE" w:rsidR="00C520FD" w:rsidRDefault="00C520FD" w:rsidP="00C520FD">
      <w:pPr>
        <w:pStyle w:val="40"/>
        <w:rPr>
          <w:ins w:id="447" w:author="Huawei" w:date="2025-04-29T19:48:00Z"/>
        </w:rPr>
      </w:pPr>
      <w:ins w:id="448" w:author="Huawei" w:date="2025-04-29T19:48:00Z">
        <w:r>
          <w:rPr>
            <w:lang w:eastAsia="zh-CN"/>
          </w:rPr>
          <w:lastRenderedPageBreak/>
          <w:t>5</w:t>
        </w:r>
        <w:r>
          <w:t>.</w:t>
        </w:r>
        <w:proofErr w:type="gramStart"/>
        <w:r>
          <w:t>3.t.</w:t>
        </w:r>
        <w:proofErr w:type="gramEnd"/>
        <w:r>
          <w:t>3</w:t>
        </w:r>
        <w:r>
          <w:tab/>
          <w:t>Attribute constraints</w:t>
        </w:r>
      </w:ins>
    </w:p>
    <w:p w14:paraId="2AA07E6A" w14:textId="77777777" w:rsidR="00C520FD" w:rsidRDefault="00C520FD" w:rsidP="00C520FD">
      <w:pPr>
        <w:rPr>
          <w:ins w:id="449" w:author="Huawei" w:date="2025-04-29T19:48:00Z"/>
        </w:rPr>
      </w:pPr>
      <w:ins w:id="450" w:author="Huawei" w:date="2025-04-29T19:48:00Z">
        <w:r>
          <w:t>None.</w:t>
        </w:r>
      </w:ins>
    </w:p>
    <w:p w14:paraId="6A1E730F" w14:textId="2839BC8A" w:rsidR="00C520FD" w:rsidRDefault="00C520FD" w:rsidP="00C520FD">
      <w:pPr>
        <w:pStyle w:val="40"/>
        <w:rPr>
          <w:ins w:id="451" w:author="Huawei" w:date="2025-04-29T19:48:00Z"/>
        </w:rPr>
      </w:pPr>
      <w:ins w:id="452" w:author="Huawei" w:date="2025-04-29T19:48:00Z">
        <w:r>
          <w:rPr>
            <w:lang w:eastAsia="zh-CN"/>
          </w:rPr>
          <w:t>5</w:t>
        </w:r>
        <w:r>
          <w:t>.</w:t>
        </w:r>
        <w:proofErr w:type="gramStart"/>
        <w:r>
          <w:t>3.t.</w:t>
        </w:r>
        <w:proofErr w:type="gramEnd"/>
        <w:r>
          <w:t>4</w:t>
        </w:r>
        <w:r>
          <w:tab/>
          <w:t>Notifications</w:t>
        </w:r>
      </w:ins>
    </w:p>
    <w:p w14:paraId="2D30FC63" w14:textId="77777777" w:rsidR="00C520FD" w:rsidRDefault="00C520FD" w:rsidP="00C520FD">
      <w:pPr>
        <w:rPr>
          <w:ins w:id="453" w:author="Huawei" w:date="2025-04-29T19:48:00Z"/>
          <w:lang w:eastAsia="zh-CN"/>
        </w:rPr>
      </w:pPr>
      <w:ins w:id="454" w:author="Huawei" w:date="2025-04-29T19:48:00Z">
        <w:r>
          <w:t xml:space="preserve">The common notifications defined in subclause </w:t>
        </w:r>
        <w:r>
          <w:rPr>
            <w:lang w:eastAsia="zh-CN"/>
          </w:rPr>
          <w:t>5.5</w:t>
        </w:r>
        <w:r>
          <w:t xml:space="preserve"> are valid for this IOC, without exceptions or additions.</w:t>
        </w:r>
      </w:ins>
    </w:p>
    <w:p w14:paraId="17E0C605" w14:textId="1CAFD27C" w:rsidR="00C971B6" w:rsidRDefault="00C971B6" w:rsidP="00C971B6">
      <w:pPr>
        <w:pStyle w:val="30"/>
        <w:rPr>
          <w:ins w:id="455" w:author="Huawei" w:date="2025-04-29T19:49:00Z"/>
          <w:lang w:eastAsia="zh-CN"/>
        </w:rPr>
      </w:pPr>
      <w:ins w:id="456" w:author="Huawei" w:date="2025-04-29T19:49:00Z">
        <w:r>
          <w:rPr>
            <w:lang w:eastAsia="zh-CN"/>
          </w:rPr>
          <w:t>5.</w:t>
        </w:r>
        <w:proofErr w:type="gramStart"/>
        <w:r>
          <w:rPr>
            <w:lang w:eastAsia="zh-CN"/>
          </w:rPr>
          <w:t>3.y</w:t>
        </w:r>
        <w:proofErr w:type="gramEnd"/>
        <w:r>
          <w:rPr>
            <w:lang w:eastAsia="zh-CN"/>
          </w:rPr>
          <w:tab/>
        </w:r>
        <w:r>
          <w:rPr>
            <w:rFonts w:ascii="Courier New" w:hAnsi="Courier New"/>
            <w:lang w:eastAsia="zh-CN"/>
          </w:rPr>
          <w:t>EP_AIOT7</w:t>
        </w:r>
      </w:ins>
    </w:p>
    <w:p w14:paraId="2519651E" w14:textId="34D82D7C" w:rsidR="00C971B6" w:rsidRDefault="00C971B6" w:rsidP="00C971B6">
      <w:pPr>
        <w:pStyle w:val="40"/>
        <w:rPr>
          <w:ins w:id="457" w:author="Huawei" w:date="2025-04-29T19:49:00Z"/>
        </w:rPr>
      </w:pPr>
      <w:ins w:id="458" w:author="Huawei" w:date="2025-04-29T19:49:00Z">
        <w:r>
          <w:rPr>
            <w:lang w:eastAsia="zh-CN"/>
          </w:rPr>
          <w:t>5.</w:t>
        </w:r>
        <w:proofErr w:type="gramStart"/>
        <w:r>
          <w:rPr>
            <w:lang w:eastAsia="zh-CN"/>
          </w:rPr>
          <w:t>3.y</w:t>
        </w:r>
        <w:r>
          <w:t>.</w:t>
        </w:r>
        <w:proofErr w:type="gramEnd"/>
        <w:r>
          <w:t>1</w:t>
        </w:r>
        <w:r>
          <w:tab/>
          <w:t>Definition</w:t>
        </w:r>
      </w:ins>
    </w:p>
    <w:p w14:paraId="5A48E552" w14:textId="0457128E" w:rsidR="00C971B6" w:rsidRDefault="00C971B6" w:rsidP="00C971B6">
      <w:pPr>
        <w:rPr>
          <w:ins w:id="459" w:author="Huawei" w:date="2025-04-29T19:49:00Z"/>
        </w:rPr>
      </w:pPr>
      <w:ins w:id="460" w:author="Huawei" w:date="2025-04-29T19:49:00Z">
        <w:r>
          <w:t>This IOC represents the AIOT7 interface between UDR and ADM, which is defined in 3GPP TS 23.369 [x].</w:t>
        </w:r>
      </w:ins>
    </w:p>
    <w:p w14:paraId="3992682F" w14:textId="46500A43" w:rsidR="00C971B6" w:rsidRDefault="00C971B6" w:rsidP="00C971B6">
      <w:pPr>
        <w:pStyle w:val="40"/>
        <w:rPr>
          <w:ins w:id="461" w:author="Huawei" w:date="2025-04-29T19:49:00Z"/>
        </w:rPr>
      </w:pPr>
      <w:ins w:id="462" w:author="Huawei" w:date="2025-04-29T19:49:00Z">
        <w:r>
          <w:rPr>
            <w:lang w:eastAsia="zh-CN"/>
          </w:rPr>
          <w:t>5.</w:t>
        </w:r>
        <w:proofErr w:type="gramStart"/>
        <w:r>
          <w:rPr>
            <w:lang w:eastAsia="zh-CN"/>
          </w:rPr>
          <w:t>3.y.</w:t>
        </w:r>
        <w:proofErr w:type="gramEnd"/>
        <w:r>
          <w:t>2</w:t>
        </w:r>
        <w:r>
          <w:tab/>
          <w:t>Attributes</w:t>
        </w:r>
      </w:ins>
    </w:p>
    <w:p w14:paraId="40B3B468" w14:textId="13D3DD45" w:rsidR="00C971B6" w:rsidRDefault="00C971B6" w:rsidP="00C971B6">
      <w:pPr>
        <w:rPr>
          <w:ins w:id="463" w:author="Huawei" w:date="2025-04-29T19:49:00Z"/>
        </w:rPr>
      </w:pPr>
      <w:ins w:id="464" w:author="Huawei" w:date="2025-04-29T19:49:00Z">
        <w:r>
          <w:t>The EP_AIOT7 IOC includes attributes inherited from EP_RP IOC (defined in TS 28.622[30]) and the following attributes:</w:t>
        </w:r>
      </w:ins>
    </w:p>
    <w:p w14:paraId="491CD1BF" w14:textId="77777777" w:rsidR="00C971B6" w:rsidRDefault="00C971B6" w:rsidP="00C971B6">
      <w:pPr>
        <w:pStyle w:val="TH"/>
        <w:rPr>
          <w:ins w:id="465" w:author="Huawei" w:date="2025-04-29T19:4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971B6" w14:paraId="3096973E" w14:textId="77777777" w:rsidTr="00423468">
        <w:trPr>
          <w:cantSplit/>
          <w:jc w:val="center"/>
          <w:ins w:id="466" w:author="Huawei" w:date="2025-04-29T19:49: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1A76FAA" w14:textId="77777777" w:rsidR="00C971B6" w:rsidRDefault="00C971B6" w:rsidP="00423468">
            <w:pPr>
              <w:pStyle w:val="TAH"/>
              <w:rPr>
                <w:ins w:id="467" w:author="Huawei" w:date="2025-04-29T19:49:00Z"/>
              </w:rPr>
            </w:pPr>
            <w:ins w:id="468" w:author="Huawei" w:date="2025-04-29T19:49: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F73C073" w14:textId="77777777" w:rsidR="00C971B6" w:rsidRDefault="00C971B6" w:rsidP="00423468">
            <w:pPr>
              <w:pStyle w:val="TAH"/>
              <w:rPr>
                <w:ins w:id="469" w:author="Huawei" w:date="2025-04-29T19:49:00Z"/>
              </w:rPr>
            </w:pPr>
            <w:ins w:id="470" w:author="Huawei" w:date="2025-04-29T19:49: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6AAC0A3" w14:textId="77777777" w:rsidR="00C971B6" w:rsidRDefault="00C971B6" w:rsidP="00423468">
            <w:pPr>
              <w:pStyle w:val="TAH"/>
              <w:rPr>
                <w:ins w:id="471" w:author="Huawei" w:date="2025-04-29T19:49:00Z"/>
              </w:rPr>
            </w:pPr>
            <w:proofErr w:type="spellStart"/>
            <w:ins w:id="472" w:author="Huawei" w:date="2025-04-29T19:49: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AD0447" w14:textId="77777777" w:rsidR="00C971B6" w:rsidRDefault="00C971B6" w:rsidP="00423468">
            <w:pPr>
              <w:pStyle w:val="TAH"/>
              <w:rPr>
                <w:ins w:id="473" w:author="Huawei" w:date="2025-04-29T19:49:00Z"/>
              </w:rPr>
            </w:pPr>
            <w:proofErr w:type="spellStart"/>
            <w:ins w:id="474" w:author="Huawei" w:date="2025-04-29T19:49: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B8A1A8B" w14:textId="77777777" w:rsidR="00C971B6" w:rsidRDefault="00C971B6" w:rsidP="00423468">
            <w:pPr>
              <w:pStyle w:val="TAH"/>
              <w:rPr>
                <w:ins w:id="475" w:author="Huawei" w:date="2025-04-29T19:49:00Z"/>
              </w:rPr>
            </w:pPr>
            <w:proofErr w:type="spellStart"/>
            <w:ins w:id="476" w:author="Huawei" w:date="2025-04-29T19:49: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291EFC" w14:textId="77777777" w:rsidR="00C971B6" w:rsidRDefault="00C971B6" w:rsidP="00423468">
            <w:pPr>
              <w:pStyle w:val="TAH"/>
              <w:rPr>
                <w:ins w:id="477" w:author="Huawei" w:date="2025-04-29T19:49:00Z"/>
              </w:rPr>
            </w:pPr>
            <w:proofErr w:type="spellStart"/>
            <w:ins w:id="478" w:author="Huawei" w:date="2025-04-29T19:49:00Z">
              <w:r>
                <w:t>isNotifyable</w:t>
              </w:r>
              <w:proofErr w:type="spellEnd"/>
            </w:ins>
          </w:p>
        </w:tc>
      </w:tr>
      <w:tr w:rsidR="00C971B6" w14:paraId="088E8227" w14:textId="77777777" w:rsidTr="00423468">
        <w:trPr>
          <w:cantSplit/>
          <w:jc w:val="center"/>
          <w:ins w:id="479" w:author="Huawei" w:date="2025-04-29T19:49:00Z"/>
        </w:trPr>
        <w:tc>
          <w:tcPr>
            <w:tcW w:w="3481" w:type="dxa"/>
            <w:tcBorders>
              <w:top w:val="single" w:sz="4" w:space="0" w:color="auto"/>
              <w:left w:val="single" w:sz="4" w:space="0" w:color="auto"/>
              <w:bottom w:val="single" w:sz="4" w:space="0" w:color="auto"/>
              <w:right w:val="single" w:sz="4" w:space="0" w:color="auto"/>
            </w:tcBorders>
            <w:hideMark/>
          </w:tcPr>
          <w:p w14:paraId="1C34FC5E" w14:textId="77777777" w:rsidR="00C971B6" w:rsidRDefault="00C971B6" w:rsidP="00423468">
            <w:pPr>
              <w:pStyle w:val="TAL"/>
              <w:rPr>
                <w:ins w:id="480" w:author="Huawei" w:date="2025-04-29T19:49:00Z"/>
                <w:rFonts w:ascii="Courier New" w:hAnsi="Courier New" w:cs="Courier New"/>
                <w:lang w:eastAsia="zh-CN"/>
              </w:rPr>
            </w:pPr>
            <w:proofErr w:type="spellStart"/>
            <w:ins w:id="481" w:author="Huawei" w:date="2025-04-29T19:49: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37C269A1" w14:textId="77777777" w:rsidR="00C971B6" w:rsidRDefault="00C971B6" w:rsidP="00423468">
            <w:pPr>
              <w:pStyle w:val="TAL"/>
              <w:jc w:val="center"/>
              <w:rPr>
                <w:ins w:id="482" w:author="Huawei" w:date="2025-04-29T19:49:00Z"/>
              </w:rPr>
            </w:pPr>
            <w:ins w:id="483" w:author="Huawei" w:date="2025-04-29T19:49:00Z">
              <w:r>
                <w:t>O</w:t>
              </w:r>
            </w:ins>
          </w:p>
        </w:tc>
        <w:tc>
          <w:tcPr>
            <w:tcW w:w="1235" w:type="dxa"/>
            <w:tcBorders>
              <w:top w:val="single" w:sz="4" w:space="0" w:color="auto"/>
              <w:left w:val="single" w:sz="4" w:space="0" w:color="auto"/>
              <w:bottom w:val="single" w:sz="4" w:space="0" w:color="auto"/>
              <w:right w:val="single" w:sz="4" w:space="0" w:color="auto"/>
            </w:tcBorders>
            <w:hideMark/>
          </w:tcPr>
          <w:p w14:paraId="385B2A45" w14:textId="77777777" w:rsidR="00C971B6" w:rsidRDefault="00C971B6" w:rsidP="00423468">
            <w:pPr>
              <w:pStyle w:val="TAL"/>
              <w:jc w:val="center"/>
              <w:rPr>
                <w:ins w:id="484" w:author="Huawei" w:date="2025-04-29T19:49:00Z"/>
              </w:rPr>
            </w:pPr>
            <w:ins w:id="485" w:author="Huawei" w:date="2025-04-29T19:4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C71584F" w14:textId="77777777" w:rsidR="00C971B6" w:rsidRDefault="00C971B6" w:rsidP="00423468">
            <w:pPr>
              <w:pStyle w:val="TAL"/>
              <w:jc w:val="center"/>
              <w:rPr>
                <w:ins w:id="486" w:author="Huawei" w:date="2025-04-29T19:49:00Z"/>
              </w:rPr>
            </w:pPr>
            <w:ins w:id="487" w:author="Huawei" w:date="2025-04-29T19:4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3558DDD" w14:textId="77777777" w:rsidR="00C971B6" w:rsidRDefault="00C971B6" w:rsidP="00423468">
            <w:pPr>
              <w:pStyle w:val="TAL"/>
              <w:jc w:val="center"/>
              <w:rPr>
                <w:ins w:id="488" w:author="Huawei" w:date="2025-04-29T19:49:00Z"/>
                <w:lang w:eastAsia="zh-CN"/>
              </w:rPr>
            </w:pPr>
            <w:ins w:id="489" w:author="Huawei" w:date="2025-04-29T19:4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43035D8" w14:textId="77777777" w:rsidR="00C971B6" w:rsidRDefault="00C971B6" w:rsidP="00423468">
            <w:pPr>
              <w:pStyle w:val="TAL"/>
              <w:jc w:val="center"/>
              <w:rPr>
                <w:ins w:id="490" w:author="Huawei" w:date="2025-04-29T19:49:00Z"/>
              </w:rPr>
            </w:pPr>
            <w:ins w:id="491" w:author="Huawei" w:date="2025-04-29T19:49:00Z">
              <w:r>
                <w:rPr>
                  <w:rFonts w:cs="Arial"/>
                  <w:lang w:eastAsia="zh-CN"/>
                </w:rPr>
                <w:t>T</w:t>
              </w:r>
            </w:ins>
          </w:p>
        </w:tc>
      </w:tr>
      <w:tr w:rsidR="00C971B6" w14:paraId="6CC936CF" w14:textId="77777777" w:rsidTr="00423468">
        <w:trPr>
          <w:cantSplit/>
          <w:jc w:val="center"/>
          <w:ins w:id="492" w:author="Huawei" w:date="2025-04-29T19:49:00Z"/>
        </w:trPr>
        <w:tc>
          <w:tcPr>
            <w:tcW w:w="3481" w:type="dxa"/>
            <w:tcBorders>
              <w:top w:val="single" w:sz="4" w:space="0" w:color="auto"/>
              <w:left w:val="single" w:sz="4" w:space="0" w:color="auto"/>
              <w:bottom w:val="single" w:sz="4" w:space="0" w:color="auto"/>
              <w:right w:val="single" w:sz="4" w:space="0" w:color="auto"/>
            </w:tcBorders>
            <w:hideMark/>
          </w:tcPr>
          <w:p w14:paraId="5E23CE1C" w14:textId="77777777" w:rsidR="00C971B6" w:rsidRDefault="00C971B6" w:rsidP="00423468">
            <w:pPr>
              <w:pStyle w:val="TAL"/>
              <w:rPr>
                <w:ins w:id="493" w:author="Huawei" w:date="2025-04-29T19:49:00Z"/>
                <w:rFonts w:ascii="Courier New" w:hAnsi="Courier New" w:cs="Courier New"/>
                <w:lang w:eastAsia="zh-CN"/>
              </w:rPr>
            </w:pPr>
            <w:proofErr w:type="spellStart"/>
            <w:ins w:id="494" w:author="Huawei" w:date="2025-04-29T19:49: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1EA6EE00" w14:textId="77777777" w:rsidR="00C971B6" w:rsidRDefault="00C971B6" w:rsidP="00423468">
            <w:pPr>
              <w:pStyle w:val="TAL"/>
              <w:jc w:val="center"/>
              <w:rPr>
                <w:ins w:id="495" w:author="Huawei" w:date="2025-04-29T19:49:00Z"/>
              </w:rPr>
            </w:pPr>
            <w:ins w:id="496" w:author="Huawei" w:date="2025-04-29T19:49:00Z">
              <w:r>
                <w:t>O</w:t>
              </w:r>
            </w:ins>
          </w:p>
        </w:tc>
        <w:tc>
          <w:tcPr>
            <w:tcW w:w="1235" w:type="dxa"/>
            <w:tcBorders>
              <w:top w:val="single" w:sz="4" w:space="0" w:color="auto"/>
              <w:left w:val="single" w:sz="4" w:space="0" w:color="auto"/>
              <w:bottom w:val="single" w:sz="4" w:space="0" w:color="auto"/>
              <w:right w:val="single" w:sz="4" w:space="0" w:color="auto"/>
            </w:tcBorders>
            <w:hideMark/>
          </w:tcPr>
          <w:p w14:paraId="05054A13" w14:textId="77777777" w:rsidR="00C971B6" w:rsidRDefault="00C971B6" w:rsidP="00423468">
            <w:pPr>
              <w:pStyle w:val="TAL"/>
              <w:jc w:val="center"/>
              <w:rPr>
                <w:ins w:id="497" w:author="Huawei" w:date="2025-04-29T19:49:00Z"/>
              </w:rPr>
            </w:pPr>
            <w:ins w:id="498" w:author="Huawei" w:date="2025-04-29T19:4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6F766BC" w14:textId="77777777" w:rsidR="00C971B6" w:rsidRDefault="00C971B6" w:rsidP="00423468">
            <w:pPr>
              <w:pStyle w:val="TAL"/>
              <w:jc w:val="center"/>
              <w:rPr>
                <w:ins w:id="499" w:author="Huawei" w:date="2025-04-29T19:49:00Z"/>
              </w:rPr>
            </w:pPr>
            <w:ins w:id="500" w:author="Huawei" w:date="2025-04-29T19:4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C2D1E1A" w14:textId="77777777" w:rsidR="00C971B6" w:rsidRDefault="00C971B6" w:rsidP="00423468">
            <w:pPr>
              <w:pStyle w:val="TAL"/>
              <w:jc w:val="center"/>
              <w:rPr>
                <w:ins w:id="501" w:author="Huawei" w:date="2025-04-29T19:49:00Z"/>
                <w:lang w:eastAsia="zh-CN"/>
              </w:rPr>
            </w:pPr>
            <w:ins w:id="502" w:author="Huawei" w:date="2025-04-29T19:4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9E8A32F" w14:textId="77777777" w:rsidR="00C971B6" w:rsidRDefault="00C971B6" w:rsidP="00423468">
            <w:pPr>
              <w:pStyle w:val="TAL"/>
              <w:jc w:val="center"/>
              <w:rPr>
                <w:ins w:id="503" w:author="Huawei" w:date="2025-04-29T19:49:00Z"/>
              </w:rPr>
            </w:pPr>
            <w:ins w:id="504" w:author="Huawei" w:date="2025-04-29T19:49:00Z">
              <w:r>
                <w:rPr>
                  <w:rFonts w:cs="Arial"/>
                  <w:lang w:eastAsia="zh-CN"/>
                </w:rPr>
                <w:t>T</w:t>
              </w:r>
            </w:ins>
          </w:p>
        </w:tc>
      </w:tr>
    </w:tbl>
    <w:p w14:paraId="7E48A366" w14:textId="77777777" w:rsidR="00C971B6" w:rsidRDefault="00C971B6" w:rsidP="00C971B6">
      <w:pPr>
        <w:rPr>
          <w:ins w:id="505" w:author="Huawei" w:date="2025-04-29T19:49:00Z"/>
        </w:rPr>
      </w:pPr>
    </w:p>
    <w:p w14:paraId="43B1782A" w14:textId="1B50DA8E" w:rsidR="00C971B6" w:rsidRDefault="00C971B6" w:rsidP="00C971B6">
      <w:pPr>
        <w:pStyle w:val="40"/>
        <w:rPr>
          <w:ins w:id="506" w:author="Huawei" w:date="2025-04-29T19:49:00Z"/>
        </w:rPr>
      </w:pPr>
      <w:ins w:id="507" w:author="Huawei" w:date="2025-04-29T19:49:00Z">
        <w:r>
          <w:rPr>
            <w:lang w:eastAsia="zh-CN"/>
          </w:rPr>
          <w:t>5</w:t>
        </w:r>
        <w:r>
          <w:t>.</w:t>
        </w:r>
        <w:proofErr w:type="gramStart"/>
        <w:r>
          <w:t>3.y.</w:t>
        </w:r>
        <w:proofErr w:type="gramEnd"/>
        <w:r>
          <w:t>3</w:t>
        </w:r>
        <w:r>
          <w:tab/>
          <w:t>Attribute constraints</w:t>
        </w:r>
      </w:ins>
    </w:p>
    <w:p w14:paraId="0A5BC3B2" w14:textId="77777777" w:rsidR="00C971B6" w:rsidRDefault="00C971B6" w:rsidP="00C971B6">
      <w:pPr>
        <w:rPr>
          <w:ins w:id="508" w:author="Huawei" w:date="2025-04-29T19:49:00Z"/>
        </w:rPr>
      </w:pPr>
      <w:ins w:id="509" w:author="Huawei" w:date="2025-04-29T19:49:00Z">
        <w:r>
          <w:t>None.</w:t>
        </w:r>
      </w:ins>
    </w:p>
    <w:p w14:paraId="7D6F2E5F" w14:textId="4FD399E8" w:rsidR="00C971B6" w:rsidRDefault="00C971B6" w:rsidP="00C971B6">
      <w:pPr>
        <w:pStyle w:val="40"/>
        <w:rPr>
          <w:ins w:id="510" w:author="Huawei" w:date="2025-04-29T19:49:00Z"/>
        </w:rPr>
      </w:pPr>
      <w:ins w:id="511" w:author="Huawei" w:date="2025-04-29T19:49:00Z">
        <w:r>
          <w:rPr>
            <w:lang w:eastAsia="zh-CN"/>
          </w:rPr>
          <w:t>5</w:t>
        </w:r>
        <w:r>
          <w:t>.</w:t>
        </w:r>
        <w:proofErr w:type="gramStart"/>
        <w:r>
          <w:t>3.y.</w:t>
        </w:r>
        <w:proofErr w:type="gramEnd"/>
        <w:r>
          <w:t>4</w:t>
        </w:r>
        <w:r>
          <w:tab/>
          <w:t>Notifications</w:t>
        </w:r>
      </w:ins>
    </w:p>
    <w:p w14:paraId="2D52E0E2" w14:textId="77777777" w:rsidR="00C971B6" w:rsidRDefault="00C971B6" w:rsidP="00C971B6">
      <w:pPr>
        <w:rPr>
          <w:ins w:id="512" w:author="Huawei" w:date="2025-04-29T19:49:00Z"/>
          <w:lang w:eastAsia="zh-CN"/>
        </w:rPr>
      </w:pPr>
      <w:ins w:id="513" w:author="Huawei" w:date="2025-04-29T19:49:00Z">
        <w:r>
          <w:t xml:space="preserve">The common notifications defined in subclause </w:t>
        </w:r>
        <w:r>
          <w:rPr>
            <w:lang w:eastAsia="zh-CN"/>
          </w:rPr>
          <w:t>5.5</w:t>
        </w:r>
        <w:r>
          <w:t xml:space="preserve"> are valid for this IOC, without exceptions or additions.</w:t>
        </w:r>
      </w:ins>
    </w:p>
    <w:p w14:paraId="30B4D7D8" w14:textId="32DA19CE" w:rsidR="004B1562" w:rsidRDefault="004B1562" w:rsidP="004B1562">
      <w:pPr>
        <w:pStyle w:val="30"/>
        <w:rPr>
          <w:ins w:id="514" w:author="Huawei" w:date="2025-04-29T19:49:00Z"/>
          <w:lang w:eastAsia="zh-CN"/>
        </w:rPr>
      </w:pPr>
      <w:ins w:id="515" w:author="Huawei" w:date="2025-04-29T19:49:00Z">
        <w:r>
          <w:rPr>
            <w:lang w:eastAsia="zh-CN"/>
          </w:rPr>
          <w:t>5.</w:t>
        </w:r>
        <w:proofErr w:type="gramStart"/>
        <w:r>
          <w:rPr>
            <w:lang w:eastAsia="zh-CN"/>
          </w:rPr>
          <w:t>3.u</w:t>
        </w:r>
        <w:proofErr w:type="gramEnd"/>
        <w:r>
          <w:rPr>
            <w:lang w:eastAsia="zh-CN"/>
          </w:rPr>
          <w:tab/>
        </w:r>
        <w:r>
          <w:rPr>
            <w:rFonts w:ascii="Courier New" w:hAnsi="Courier New"/>
            <w:lang w:eastAsia="zh-CN"/>
          </w:rPr>
          <w:t>EP_AIOT</w:t>
        </w:r>
      </w:ins>
      <w:ins w:id="516" w:author="Huawei" w:date="2025-04-29T19:50:00Z">
        <w:r>
          <w:rPr>
            <w:rFonts w:ascii="Courier New" w:hAnsi="Courier New"/>
            <w:lang w:eastAsia="zh-CN"/>
          </w:rPr>
          <w:t>8</w:t>
        </w:r>
      </w:ins>
    </w:p>
    <w:p w14:paraId="24C950D6" w14:textId="277D9233" w:rsidR="004B1562" w:rsidRDefault="004B1562" w:rsidP="004B1562">
      <w:pPr>
        <w:pStyle w:val="40"/>
        <w:rPr>
          <w:ins w:id="517" w:author="Huawei" w:date="2025-04-29T19:49:00Z"/>
        </w:rPr>
      </w:pPr>
      <w:ins w:id="518" w:author="Huawei" w:date="2025-04-29T19:49:00Z">
        <w:r>
          <w:rPr>
            <w:lang w:eastAsia="zh-CN"/>
          </w:rPr>
          <w:t>5.</w:t>
        </w:r>
        <w:proofErr w:type="gramStart"/>
        <w:r>
          <w:rPr>
            <w:lang w:eastAsia="zh-CN"/>
          </w:rPr>
          <w:t>3.u</w:t>
        </w:r>
        <w:r>
          <w:t>.</w:t>
        </w:r>
        <w:proofErr w:type="gramEnd"/>
        <w:r>
          <w:t>1</w:t>
        </w:r>
        <w:r>
          <w:tab/>
          <w:t>Definition</w:t>
        </w:r>
      </w:ins>
    </w:p>
    <w:p w14:paraId="5A2EF3A3" w14:textId="15C8DF43" w:rsidR="004B1562" w:rsidRDefault="004B1562" w:rsidP="004B1562">
      <w:pPr>
        <w:rPr>
          <w:ins w:id="519" w:author="Huawei" w:date="2025-04-29T19:49:00Z"/>
        </w:rPr>
      </w:pPr>
      <w:ins w:id="520" w:author="Huawei" w:date="2025-04-29T19:49:00Z">
        <w:r>
          <w:t>This IOC represents the AIOT</w:t>
        </w:r>
      </w:ins>
      <w:ins w:id="521" w:author="Huawei" w:date="2025-04-29T19:50:00Z">
        <w:r>
          <w:t>8</w:t>
        </w:r>
      </w:ins>
      <w:ins w:id="522" w:author="Huawei" w:date="2025-04-29T19:49:00Z">
        <w:r>
          <w:t xml:space="preserve"> interface between </w:t>
        </w:r>
      </w:ins>
      <w:ins w:id="523" w:author="Huawei" w:date="2025-04-29T19:50:00Z">
        <w:r>
          <w:t>NEF</w:t>
        </w:r>
      </w:ins>
      <w:ins w:id="524" w:author="Huawei" w:date="2025-04-29T19:49:00Z">
        <w:r>
          <w:t xml:space="preserve"> and ADM, which is defined in 3GPP TS 23.369 [x].</w:t>
        </w:r>
      </w:ins>
    </w:p>
    <w:p w14:paraId="5645A282" w14:textId="1B69ABF6" w:rsidR="004B1562" w:rsidRDefault="004B1562" w:rsidP="004B1562">
      <w:pPr>
        <w:pStyle w:val="40"/>
        <w:rPr>
          <w:ins w:id="525" w:author="Huawei" w:date="2025-04-29T19:49:00Z"/>
        </w:rPr>
      </w:pPr>
      <w:ins w:id="526" w:author="Huawei" w:date="2025-04-29T19:49:00Z">
        <w:r>
          <w:rPr>
            <w:lang w:eastAsia="zh-CN"/>
          </w:rPr>
          <w:t>5.</w:t>
        </w:r>
        <w:proofErr w:type="gramStart"/>
        <w:r>
          <w:rPr>
            <w:lang w:eastAsia="zh-CN"/>
          </w:rPr>
          <w:t>3.u.</w:t>
        </w:r>
        <w:proofErr w:type="gramEnd"/>
        <w:r>
          <w:t>2</w:t>
        </w:r>
        <w:r>
          <w:tab/>
          <w:t>Attributes</w:t>
        </w:r>
      </w:ins>
    </w:p>
    <w:p w14:paraId="48783D74" w14:textId="1961ED67" w:rsidR="004B1562" w:rsidRDefault="004B1562" w:rsidP="004B1562">
      <w:pPr>
        <w:rPr>
          <w:ins w:id="527" w:author="Huawei" w:date="2025-04-29T19:49:00Z"/>
        </w:rPr>
      </w:pPr>
      <w:ins w:id="528" w:author="Huawei" w:date="2025-04-29T19:49:00Z">
        <w:r>
          <w:t>The EP_AIOT</w:t>
        </w:r>
      </w:ins>
      <w:ins w:id="529" w:author="Huawei" w:date="2025-04-29T19:50:00Z">
        <w:r>
          <w:t>8</w:t>
        </w:r>
      </w:ins>
      <w:ins w:id="530" w:author="Huawei" w:date="2025-04-29T19:49:00Z">
        <w:r>
          <w:t xml:space="preserve"> IOC includes attributes inherited from EP_RP IOC (defined in TS 28.622[30]) and the following attributes:</w:t>
        </w:r>
      </w:ins>
    </w:p>
    <w:p w14:paraId="47DA5804" w14:textId="77777777" w:rsidR="004B1562" w:rsidRDefault="004B1562" w:rsidP="004B1562">
      <w:pPr>
        <w:pStyle w:val="TH"/>
        <w:rPr>
          <w:ins w:id="531" w:author="Huawei" w:date="2025-04-29T19:4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4B1562" w14:paraId="1AEC0F4D" w14:textId="77777777" w:rsidTr="00423468">
        <w:trPr>
          <w:cantSplit/>
          <w:jc w:val="center"/>
          <w:ins w:id="532" w:author="Huawei" w:date="2025-04-29T19:49: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6F793B" w14:textId="77777777" w:rsidR="004B1562" w:rsidRDefault="004B1562" w:rsidP="00423468">
            <w:pPr>
              <w:pStyle w:val="TAH"/>
              <w:rPr>
                <w:ins w:id="533" w:author="Huawei" w:date="2025-04-29T19:49:00Z"/>
              </w:rPr>
            </w:pPr>
            <w:ins w:id="534" w:author="Huawei" w:date="2025-04-29T19:49: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58A95DD" w14:textId="77777777" w:rsidR="004B1562" w:rsidRDefault="004B1562" w:rsidP="00423468">
            <w:pPr>
              <w:pStyle w:val="TAH"/>
              <w:rPr>
                <w:ins w:id="535" w:author="Huawei" w:date="2025-04-29T19:49:00Z"/>
              </w:rPr>
            </w:pPr>
            <w:ins w:id="536" w:author="Huawei" w:date="2025-04-29T19:49: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A4196D" w14:textId="77777777" w:rsidR="004B1562" w:rsidRDefault="004B1562" w:rsidP="00423468">
            <w:pPr>
              <w:pStyle w:val="TAH"/>
              <w:rPr>
                <w:ins w:id="537" w:author="Huawei" w:date="2025-04-29T19:49:00Z"/>
              </w:rPr>
            </w:pPr>
            <w:proofErr w:type="spellStart"/>
            <w:ins w:id="538" w:author="Huawei" w:date="2025-04-29T19:49: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27031C7" w14:textId="77777777" w:rsidR="004B1562" w:rsidRDefault="004B1562" w:rsidP="00423468">
            <w:pPr>
              <w:pStyle w:val="TAH"/>
              <w:rPr>
                <w:ins w:id="539" w:author="Huawei" w:date="2025-04-29T19:49:00Z"/>
              </w:rPr>
            </w:pPr>
            <w:proofErr w:type="spellStart"/>
            <w:ins w:id="540" w:author="Huawei" w:date="2025-04-29T19:49: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328E90" w14:textId="77777777" w:rsidR="004B1562" w:rsidRDefault="004B1562" w:rsidP="00423468">
            <w:pPr>
              <w:pStyle w:val="TAH"/>
              <w:rPr>
                <w:ins w:id="541" w:author="Huawei" w:date="2025-04-29T19:49:00Z"/>
              </w:rPr>
            </w:pPr>
            <w:proofErr w:type="spellStart"/>
            <w:ins w:id="542" w:author="Huawei" w:date="2025-04-29T19:49: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93FA09" w14:textId="77777777" w:rsidR="004B1562" w:rsidRDefault="004B1562" w:rsidP="00423468">
            <w:pPr>
              <w:pStyle w:val="TAH"/>
              <w:rPr>
                <w:ins w:id="543" w:author="Huawei" w:date="2025-04-29T19:49:00Z"/>
              </w:rPr>
            </w:pPr>
            <w:proofErr w:type="spellStart"/>
            <w:ins w:id="544" w:author="Huawei" w:date="2025-04-29T19:49:00Z">
              <w:r>
                <w:t>isNotifyable</w:t>
              </w:r>
              <w:proofErr w:type="spellEnd"/>
            </w:ins>
          </w:p>
        </w:tc>
      </w:tr>
      <w:tr w:rsidR="004B1562" w14:paraId="341A3CCA" w14:textId="77777777" w:rsidTr="00423468">
        <w:trPr>
          <w:cantSplit/>
          <w:jc w:val="center"/>
          <w:ins w:id="545" w:author="Huawei" w:date="2025-04-29T19:49:00Z"/>
        </w:trPr>
        <w:tc>
          <w:tcPr>
            <w:tcW w:w="3481" w:type="dxa"/>
            <w:tcBorders>
              <w:top w:val="single" w:sz="4" w:space="0" w:color="auto"/>
              <w:left w:val="single" w:sz="4" w:space="0" w:color="auto"/>
              <w:bottom w:val="single" w:sz="4" w:space="0" w:color="auto"/>
              <w:right w:val="single" w:sz="4" w:space="0" w:color="auto"/>
            </w:tcBorders>
            <w:hideMark/>
          </w:tcPr>
          <w:p w14:paraId="6D13C354" w14:textId="77777777" w:rsidR="004B1562" w:rsidRDefault="004B1562" w:rsidP="00423468">
            <w:pPr>
              <w:pStyle w:val="TAL"/>
              <w:rPr>
                <w:ins w:id="546" w:author="Huawei" w:date="2025-04-29T19:49:00Z"/>
                <w:rFonts w:ascii="Courier New" w:hAnsi="Courier New" w:cs="Courier New"/>
                <w:lang w:eastAsia="zh-CN"/>
              </w:rPr>
            </w:pPr>
            <w:proofErr w:type="spellStart"/>
            <w:ins w:id="547" w:author="Huawei" w:date="2025-04-29T19:49: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2A395CDC" w14:textId="77777777" w:rsidR="004B1562" w:rsidRDefault="004B1562" w:rsidP="00423468">
            <w:pPr>
              <w:pStyle w:val="TAL"/>
              <w:jc w:val="center"/>
              <w:rPr>
                <w:ins w:id="548" w:author="Huawei" w:date="2025-04-29T19:49:00Z"/>
              </w:rPr>
            </w:pPr>
            <w:ins w:id="549" w:author="Huawei" w:date="2025-04-29T19:49:00Z">
              <w:r>
                <w:t>O</w:t>
              </w:r>
            </w:ins>
          </w:p>
        </w:tc>
        <w:tc>
          <w:tcPr>
            <w:tcW w:w="1235" w:type="dxa"/>
            <w:tcBorders>
              <w:top w:val="single" w:sz="4" w:space="0" w:color="auto"/>
              <w:left w:val="single" w:sz="4" w:space="0" w:color="auto"/>
              <w:bottom w:val="single" w:sz="4" w:space="0" w:color="auto"/>
              <w:right w:val="single" w:sz="4" w:space="0" w:color="auto"/>
            </w:tcBorders>
            <w:hideMark/>
          </w:tcPr>
          <w:p w14:paraId="75AC3AC3" w14:textId="77777777" w:rsidR="004B1562" w:rsidRDefault="004B1562" w:rsidP="00423468">
            <w:pPr>
              <w:pStyle w:val="TAL"/>
              <w:jc w:val="center"/>
              <w:rPr>
                <w:ins w:id="550" w:author="Huawei" w:date="2025-04-29T19:49:00Z"/>
              </w:rPr>
            </w:pPr>
            <w:ins w:id="551" w:author="Huawei" w:date="2025-04-29T19:4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B5738AF" w14:textId="77777777" w:rsidR="004B1562" w:rsidRDefault="004B1562" w:rsidP="00423468">
            <w:pPr>
              <w:pStyle w:val="TAL"/>
              <w:jc w:val="center"/>
              <w:rPr>
                <w:ins w:id="552" w:author="Huawei" w:date="2025-04-29T19:49:00Z"/>
              </w:rPr>
            </w:pPr>
            <w:ins w:id="553" w:author="Huawei" w:date="2025-04-29T19:4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C267682" w14:textId="77777777" w:rsidR="004B1562" w:rsidRDefault="004B1562" w:rsidP="00423468">
            <w:pPr>
              <w:pStyle w:val="TAL"/>
              <w:jc w:val="center"/>
              <w:rPr>
                <w:ins w:id="554" w:author="Huawei" w:date="2025-04-29T19:49:00Z"/>
                <w:lang w:eastAsia="zh-CN"/>
              </w:rPr>
            </w:pPr>
            <w:ins w:id="555" w:author="Huawei" w:date="2025-04-29T19:4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A9D001D" w14:textId="77777777" w:rsidR="004B1562" w:rsidRDefault="004B1562" w:rsidP="00423468">
            <w:pPr>
              <w:pStyle w:val="TAL"/>
              <w:jc w:val="center"/>
              <w:rPr>
                <w:ins w:id="556" w:author="Huawei" w:date="2025-04-29T19:49:00Z"/>
              </w:rPr>
            </w:pPr>
            <w:ins w:id="557" w:author="Huawei" w:date="2025-04-29T19:49:00Z">
              <w:r>
                <w:rPr>
                  <w:rFonts w:cs="Arial"/>
                  <w:lang w:eastAsia="zh-CN"/>
                </w:rPr>
                <w:t>T</w:t>
              </w:r>
            </w:ins>
          </w:p>
        </w:tc>
      </w:tr>
      <w:tr w:rsidR="004B1562" w14:paraId="0A7123CC" w14:textId="77777777" w:rsidTr="00423468">
        <w:trPr>
          <w:cantSplit/>
          <w:jc w:val="center"/>
          <w:ins w:id="558" w:author="Huawei" w:date="2025-04-29T19:49:00Z"/>
        </w:trPr>
        <w:tc>
          <w:tcPr>
            <w:tcW w:w="3481" w:type="dxa"/>
            <w:tcBorders>
              <w:top w:val="single" w:sz="4" w:space="0" w:color="auto"/>
              <w:left w:val="single" w:sz="4" w:space="0" w:color="auto"/>
              <w:bottom w:val="single" w:sz="4" w:space="0" w:color="auto"/>
              <w:right w:val="single" w:sz="4" w:space="0" w:color="auto"/>
            </w:tcBorders>
            <w:hideMark/>
          </w:tcPr>
          <w:p w14:paraId="6D9AEC91" w14:textId="77777777" w:rsidR="004B1562" w:rsidRDefault="004B1562" w:rsidP="00423468">
            <w:pPr>
              <w:pStyle w:val="TAL"/>
              <w:rPr>
                <w:ins w:id="559" w:author="Huawei" w:date="2025-04-29T19:49:00Z"/>
                <w:rFonts w:ascii="Courier New" w:hAnsi="Courier New" w:cs="Courier New"/>
                <w:lang w:eastAsia="zh-CN"/>
              </w:rPr>
            </w:pPr>
            <w:proofErr w:type="spellStart"/>
            <w:ins w:id="560" w:author="Huawei" w:date="2025-04-29T19:49: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6B72790C" w14:textId="77777777" w:rsidR="004B1562" w:rsidRDefault="004B1562" w:rsidP="00423468">
            <w:pPr>
              <w:pStyle w:val="TAL"/>
              <w:jc w:val="center"/>
              <w:rPr>
                <w:ins w:id="561" w:author="Huawei" w:date="2025-04-29T19:49:00Z"/>
              </w:rPr>
            </w:pPr>
            <w:ins w:id="562" w:author="Huawei" w:date="2025-04-29T19:49:00Z">
              <w:r>
                <w:t>O</w:t>
              </w:r>
            </w:ins>
          </w:p>
        </w:tc>
        <w:tc>
          <w:tcPr>
            <w:tcW w:w="1235" w:type="dxa"/>
            <w:tcBorders>
              <w:top w:val="single" w:sz="4" w:space="0" w:color="auto"/>
              <w:left w:val="single" w:sz="4" w:space="0" w:color="auto"/>
              <w:bottom w:val="single" w:sz="4" w:space="0" w:color="auto"/>
              <w:right w:val="single" w:sz="4" w:space="0" w:color="auto"/>
            </w:tcBorders>
            <w:hideMark/>
          </w:tcPr>
          <w:p w14:paraId="219AC3A9" w14:textId="77777777" w:rsidR="004B1562" w:rsidRDefault="004B1562" w:rsidP="00423468">
            <w:pPr>
              <w:pStyle w:val="TAL"/>
              <w:jc w:val="center"/>
              <w:rPr>
                <w:ins w:id="563" w:author="Huawei" w:date="2025-04-29T19:49:00Z"/>
              </w:rPr>
            </w:pPr>
            <w:ins w:id="564" w:author="Huawei" w:date="2025-04-29T19:4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950FF70" w14:textId="77777777" w:rsidR="004B1562" w:rsidRDefault="004B1562" w:rsidP="00423468">
            <w:pPr>
              <w:pStyle w:val="TAL"/>
              <w:jc w:val="center"/>
              <w:rPr>
                <w:ins w:id="565" w:author="Huawei" w:date="2025-04-29T19:49:00Z"/>
              </w:rPr>
            </w:pPr>
            <w:ins w:id="566" w:author="Huawei" w:date="2025-04-29T19:4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3644BBF" w14:textId="77777777" w:rsidR="004B1562" w:rsidRDefault="004B1562" w:rsidP="00423468">
            <w:pPr>
              <w:pStyle w:val="TAL"/>
              <w:jc w:val="center"/>
              <w:rPr>
                <w:ins w:id="567" w:author="Huawei" w:date="2025-04-29T19:49:00Z"/>
                <w:lang w:eastAsia="zh-CN"/>
              </w:rPr>
            </w:pPr>
            <w:ins w:id="568" w:author="Huawei" w:date="2025-04-29T19:4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9BAB2FA" w14:textId="77777777" w:rsidR="004B1562" w:rsidRDefault="004B1562" w:rsidP="00423468">
            <w:pPr>
              <w:pStyle w:val="TAL"/>
              <w:jc w:val="center"/>
              <w:rPr>
                <w:ins w:id="569" w:author="Huawei" w:date="2025-04-29T19:49:00Z"/>
              </w:rPr>
            </w:pPr>
            <w:ins w:id="570" w:author="Huawei" w:date="2025-04-29T19:49:00Z">
              <w:r>
                <w:rPr>
                  <w:rFonts w:cs="Arial"/>
                  <w:lang w:eastAsia="zh-CN"/>
                </w:rPr>
                <w:t>T</w:t>
              </w:r>
            </w:ins>
          </w:p>
        </w:tc>
      </w:tr>
    </w:tbl>
    <w:p w14:paraId="31771011" w14:textId="77777777" w:rsidR="004B1562" w:rsidRDefault="004B1562" w:rsidP="004B1562">
      <w:pPr>
        <w:rPr>
          <w:ins w:id="571" w:author="Huawei" w:date="2025-04-29T19:49:00Z"/>
        </w:rPr>
      </w:pPr>
    </w:p>
    <w:p w14:paraId="3FB0368A" w14:textId="756BA726" w:rsidR="004B1562" w:rsidRDefault="004B1562" w:rsidP="004B1562">
      <w:pPr>
        <w:pStyle w:val="40"/>
        <w:rPr>
          <w:ins w:id="572" w:author="Huawei" w:date="2025-04-29T19:49:00Z"/>
        </w:rPr>
      </w:pPr>
      <w:ins w:id="573" w:author="Huawei" w:date="2025-04-29T19:49:00Z">
        <w:r>
          <w:rPr>
            <w:lang w:eastAsia="zh-CN"/>
          </w:rPr>
          <w:t>5</w:t>
        </w:r>
        <w:r>
          <w:t>.</w:t>
        </w:r>
        <w:proofErr w:type="gramStart"/>
        <w:r>
          <w:t>3.u.</w:t>
        </w:r>
        <w:proofErr w:type="gramEnd"/>
        <w:r>
          <w:t>3</w:t>
        </w:r>
        <w:r>
          <w:tab/>
          <w:t>Attribute constraints</w:t>
        </w:r>
      </w:ins>
    </w:p>
    <w:p w14:paraId="66292838" w14:textId="77777777" w:rsidR="004B1562" w:rsidRDefault="004B1562" w:rsidP="004B1562">
      <w:pPr>
        <w:rPr>
          <w:ins w:id="574" w:author="Huawei" w:date="2025-04-29T19:49:00Z"/>
        </w:rPr>
      </w:pPr>
      <w:ins w:id="575" w:author="Huawei" w:date="2025-04-29T19:49:00Z">
        <w:r>
          <w:t>None.</w:t>
        </w:r>
      </w:ins>
    </w:p>
    <w:p w14:paraId="53F8CF40" w14:textId="7829B4AE" w:rsidR="004B1562" w:rsidRDefault="004B1562" w:rsidP="004B1562">
      <w:pPr>
        <w:pStyle w:val="40"/>
        <w:rPr>
          <w:ins w:id="576" w:author="Huawei" w:date="2025-04-29T19:49:00Z"/>
        </w:rPr>
      </w:pPr>
      <w:ins w:id="577" w:author="Huawei" w:date="2025-04-29T19:49:00Z">
        <w:r>
          <w:rPr>
            <w:lang w:eastAsia="zh-CN"/>
          </w:rPr>
          <w:t>5</w:t>
        </w:r>
        <w:r>
          <w:t>.</w:t>
        </w:r>
        <w:proofErr w:type="gramStart"/>
        <w:r>
          <w:t>3.</w:t>
        </w:r>
      </w:ins>
      <w:ins w:id="578" w:author="Huawei" w:date="2025-04-29T19:50:00Z">
        <w:r>
          <w:t>u</w:t>
        </w:r>
      </w:ins>
      <w:ins w:id="579" w:author="Huawei" w:date="2025-04-29T19:49:00Z">
        <w:r>
          <w:t>.</w:t>
        </w:r>
        <w:proofErr w:type="gramEnd"/>
        <w:r>
          <w:t>4</w:t>
        </w:r>
        <w:r>
          <w:tab/>
          <w:t>Notifications</w:t>
        </w:r>
      </w:ins>
    </w:p>
    <w:p w14:paraId="0B339B1A" w14:textId="77777777" w:rsidR="004B1562" w:rsidRDefault="004B1562" w:rsidP="004B1562">
      <w:pPr>
        <w:rPr>
          <w:ins w:id="580" w:author="Huawei" w:date="2025-04-29T19:49:00Z"/>
          <w:lang w:eastAsia="zh-CN"/>
        </w:rPr>
      </w:pPr>
      <w:ins w:id="581" w:author="Huawei" w:date="2025-04-29T19:49:00Z">
        <w:r>
          <w:t xml:space="preserve">The common notifications defined in subclause </w:t>
        </w:r>
        <w:r>
          <w:rPr>
            <w:lang w:eastAsia="zh-CN"/>
          </w:rPr>
          <w:t>5.5</w:t>
        </w:r>
        <w:r>
          <w:t xml:space="preserve"> are valid for this IOC, without exceptions or additions.</w:t>
        </w:r>
      </w:ins>
    </w:p>
    <w:p w14:paraId="37C2B70B" w14:textId="01F90A58" w:rsidR="000401BC" w:rsidRDefault="000401BC" w:rsidP="00515943"/>
    <w:p w14:paraId="4A0E7230" w14:textId="77777777" w:rsidR="00230AF6" w:rsidRDefault="00230AF6" w:rsidP="0051594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30AF6" w14:paraId="3229A057" w14:textId="77777777" w:rsidTr="00423468">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854A424" w14:textId="77777777" w:rsidR="00230AF6" w:rsidRDefault="00230AF6" w:rsidP="00423468">
            <w:pPr>
              <w:jc w:val="center"/>
              <w:rPr>
                <w:rFonts w:ascii="Arial" w:hAnsi="Arial" w:cs="Arial"/>
                <w:b/>
                <w:bCs/>
                <w:sz w:val="28"/>
                <w:szCs w:val="28"/>
              </w:rPr>
            </w:pPr>
            <w:bookmarkStart w:id="582" w:name="_CR4_4_1"/>
            <w:bookmarkEnd w:id="582"/>
            <w:r>
              <w:rPr>
                <w:rFonts w:ascii="Arial" w:hAnsi="Arial" w:cs="Arial"/>
                <w:b/>
                <w:bCs/>
                <w:sz w:val="28"/>
                <w:szCs w:val="28"/>
                <w:lang w:eastAsia="zh-CN"/>
              </w:rPr>
              <w:lastRenderedPageBreak/>
              <w:t>Next Change</w:t>
            </w:r>
          </w:p>
        </w:tc>
      </w:tr>
    </w:tbl>
    <w:p w14:paraId="234D12DB" w14:textId="3603B93F" w:rsidR="002563F2" w:rsidRDefault="002563F2" w:rsidP="00515943">
      <w:pPr>
        <w:rPr>
          <w:lang w:val="en-US" w:eastAsia="zh-CN"/>
        </w:rPr>
      </w:pPr>
    </w:p>
    <w:p w14:paraId="0F8129E7" w14:textId="77777777" w:rsidR="00230AF6" w:rsidRDefault="00230AF6" w:rsidP="00230AF6">
      <w:pPr>
        <w:pStyle w:val="2"/>
        <w:overflowPunct w:val="0"/>
        <w:autoSpaceDE w:val="0"/>
        <w:autoSpaceDN w:val="0"/>
        <w:adjustRightInd w:val="0"/>
        <w:textAlignment w:val="baseline"/>
      </w:pPr>
      <w:bookmarkStart w:id="583" w:name="_Toc193702745"/>
      <w:r>
        <w:t>Q</w:t>
      </w:r>
      <w:r w:rsidRPr="00630925">
        <w:t>.</w:t>
      </w:r>
      <w:r>
        <w:t>1</w:t>
      </w:r>
      <w:r w:rsidRPr="00630925">
        <w:t>.</w:t>
      </w:r>
      <w:r>
        <w:t>2</w:t>
      </w:r>
      <w:r>
        <w:tab/>
        <w:t>T</w:t>
      </w:r>
      <w:r w:rsidRPr="00630925">
        <w:t xml:space="preserve">he </w:t>
      </w:r>
      <w:r>
        <w:rPr>
          <w:color w:val="000000"/>
        </w:rPr>
        <w:t>Figure 5.2.1.1-2 for the transport view of AMF NRM</w:t>
      </w:r>
      <w:bookmarkEnd w:id="583"/>
    </w:p>
    <w:p w14:paraId="69312E99" w14:textId="77777777" w:rsidR="00230AF6" w:rsidRDefault="00230AF6" w:rsidP="00230AF6">
      <w:pPr>
        <w:pStyle w:val="PL"/>
        <w:shd w:val="clear" w:color="auto" w:fill="E7E6E6"/>
        <w:rPr>
          <w:color w:val="808080"/>
        </w:rPr>
      </w:pPr>
    </w:p>
    <w:p w14:paraId="1ED59FD1" w14:textId="77777777" w:rsidR="00230AF6" w:rsidRPr="005538D9" w:rsidRDefault="00230AF6" w:rsidP="00230AF6">
      <w:pPr>
        <w:pStyle w:val="PL"/>
        <w:shd w:val="clear" w:color="auto" w:fill="E7E6E6"/>
        <w:rPr>
          <w:color w:val="808080"/>
        </w:rPr>
      </w:pPr>
      <w:r w:rsidRPr="005538D9">
        <w:rPr>
          <w:color w:val="808080"/>
        </w:rPr>
        <w:t>'Figure 5.2.1.1-2: Transport view of AMF NRM</w:t>
      </w:r>
    </w:p>
    <w:p w14:paraId="0460CE8D" w14:textId="77777777" w:rsidR="00230AF6" w:rsidRPr="00DB644E" w:rsidRDefault="00230AF6" w:rsidP="00230AF6">
      <w:pPr>
        <w:pStyle w:val="PL"/>
        <w:shd w:val="clear" w:color="auto" w:fill="E7E6E6"/>
        <w:rPr>
          <w:color w:val="808080"/>
        </w:rPr>
      </w:pPr>
      <w:r w:rsidRPr="00DB644E">
        <w:rPr>
          <w:color w:val="808080"/>
        </w:rPr>
        <w:t>@startuml Figure 5.2.1.1-2: Transport view of AMF NRM</w:t>
      </w:r>
    </w:p>
    <w:p w14:paraId="10E09E7D" w14:textId="77777777" w:rsidR="00230AF6" w:rsidRPr="00DB644E" w:rsidRDefault="00230AF6" w:rsidP="00230AF6">
      <w:pPr>
        <w:pStyle w:val="PL"/>
        <w:shd w:val="clear" w:color="auto" w:fill="E7E6E6"/>
        <w:rPr>
          <w:color w:val="808080"/>
        </w:rPr>
      </w:pPr>
      <w:r w:rsidRPr="00DB644E">
        <w:rPr>
          <w:color w:val="808080"/>
        </w:rPr>
        <w:t>hide empty members</w:t>
      </w:r>
    </w:p>
    <w:p w14:paraId="142CDBC8" w14:textId="77777777" w:rsidR="00230AF6" w:rsidRPr="00DB644E" w:rsidRDefault="00230AF6" w:rsidP="00230AF6">
      <w:pPr>
        <w:pStyle w:val="PL"/>
        <w:shd w:val="clear" w:color="auto" w:fill="E7E6E6"/>
        <w:rPr>
          <w:color w:val="808080"/>
        </w:rPr>
      </w:pPr>
      <w:r w:rsidRPr="00DB644E">
        <w:rPr>
          <w:color w:val="808080"/>
        </w:rPr>
        <w:t>hide circle</w:t>
      </w:r>
    </w:p>
    <w:p w14:paraId="17F84E3E" w14:textId="77777777" w:rsidR="00230AF6" w:rsidRPr="00DB644E" w:rsidRDefault="00230AF6" w:rsidP="00230AF6">
      <w:pPr>
        <w:pStyle w:val="PL"/>
        <w:shd w:val="clear" w:color="auto" w:fill="E7E6E6"/>
        <w:rPr>
          <w:color w:val="808080"/>
        </w:rPr>
      </w:pPr>
      <w:r w:rsidRPr="00DB644E">
        <w:rPr>
          <w:color w:val="808080"/>
        </w:rPr>
        <w:t>skinparam class {</w:t>
      </w:r>
    </w:p>
    <w:p w14:paraId="2BDE580C" w14:textId="77777777" w:rsidR="00230AF6" w:rsidRPr="00DB644E" w:rsidRDefault="00230AF6" w:rsidP="00230AF6">
      <w:pPr>
        <w:pStyle w:val="PL"/>
        <w:shd w:val="clear" w:color="auto" w:fill="E7E6E6"/>
        <w:rPr>
          <w:color w:val="808080"/>
        </w:rPr>
      </w:pPr>
      <w:r w:rsidRPr="00DB644E">
        <w:rPr>
          <w:color w:val="808080"/>
        </w:rPr>
        <w:t>BackgroundColor White</w:t>
      </w:r>
    </w:p>
    <w:p w14:paraId="0BE48EB1" w14:textId="77777777" w:rsidR="00230AF6" w:rsidRPr="00DB644E" w:rsidRDefault="00230AF6" w:rsidP="00230AF6">
      <w:pPr>
        <w:pStyle w:val="PL"/>
        <w:shd w:val="clear" w:color="auto" w:fill="E7E6E6"/>
        <w:rPr>
          <w:color w:val="808080"/>
        </w:rPr>
      </w:pPr>
      <w:r w:rsidRPr="00DB644E">
        <w:rPr>
          <w:color w:val="808080"/>
        </w:rPr>
        <w:t>ArrowColor Black</w:t>
      </w:r>
    </w:p>
    <w:p w14:paraId="5A42D6F8" w14:textId="77777777" w:rsidR="00230AF6" w:rsidRPr="00DB644E" w:rsidRDefault="00230AF6" w:rsidP="00230AF6">
      <w:pPr>
        <w:pStyle w:val="PL"/>
        <w:shd w:val="clear" w:color="auto" w:fill="E7E6E6"/>
        <w:rPr>
          <w:color w:val="808080"/>
        </w:rPr>
      </w:pPr>
      <w:r w:rsidRPr="00DB644E">
        <w:rPr>
          <w:color w:val="808080"/>
        </w:rPr>
        <w:t>BorderColor Black</w:t>
      </w:r>
    </w:p>
    <w:p w14:paraId="513DCA8C" w14:textId="77777777" w:rsidR="00230AF6" w:rsidRPr="00DB644E" w:rsidRDefault="00230AF6" w:rsidP="00230AF6">
      <w:pPr>
        <w:pStyle w:val="PL"/>
        <w:shd w:val="clear" w:color="auto" w:fill="E7E6E6"/>
        <w:rPr>
          <w:color w:val="808080"/>
        </w:rPr>
      </w:pPr>
      <w:r w:rsidRPr="00DB644E">
        <w:rPr>
          <w:color w:val="808080"/>
        </w:rPr>
        <w:t>}</w:t>
      </w:r>
    </w:p>
    <w:p w14:paraId="4A9050A0" w14:textId="77777777" w:rsidR="00230AF6" w:rsidRPr="00DB644E" w:rsidRDefault="00230AF6" w:rsidP="00230AF6">
      <w:pPr>
        <w:pStyle w:val="PL"/>
        <w:shd w:val="clear" w:color="auto" w:fill="E7E6E6"/>
        <w:rPr>
          <w:color w:val="808080"/>
        </w:rPr>
      </w:pPr>
      <w:r w:rsidRPr="00DB644E">
        <w:rPr>
          <w:color w:val="808080"/>
        </w:rPr>
        <w:t xml:space="preserve">skinparam ClassStereotypeFontStyle normal </w:t>
      </w:r>
    </w:p>
    <w:p w14:paraId="1D71D5F4" w14:textId="77777777" w:rsidR="00230AF6" w:rsidRPr="00DB644E" w:rsidRDefault="00230AF6" w:rsidP="00230AF6">
      <w:pPr>
        <w:pStyle w:val="PL"/>
        <w:shd w:val="clear" w:color="auto" w:fill="E7E6E6"/>
        <w:rPr>
          <w:color w:val="808080"/>
        </w:rPr>
      </w:pPr>
      <w:r w:rsidRPr="00DB644E">
        <w:rPr>
          <w:color w:val="808080"/>
        </w:rPr>
        <w:t>skinparam linetype ortho</w:t>
      </w:r>
    </w:p>
    <w:p w14:paraId="3329C496" w14:textId="77777777" w:rsidR="00230AF6" w:rsidRPr="00DB644E" w:rsidRDefault="00230AF6" w:rsidP="00230AF6">
      <w:pPr>
        <w:pStyle w:val="PL"/>
        <w:shd w:val="clear" w:color="auto" w:fill="E7E6E6"/>
        <w:rPr>
          <w:color w:val="808080"/>
        </w:rPr>
      </w:pPr>
      <w:r w:rsidRPr="00DB644E">
        <w:rPr>
          <w:color w:val="808080"/>
        </w:rPr>
        <w:t>skinparam nodesep 2</w:t>
      </w:r>
    </w:p>
    <w:p w14:paraId="64678B40" w14:textId="77777777" w:rsidR="00230AF6" w:rsidRPr="00DB644E" w:rsidRDefault="00230AF6" w:rsidP="00230AF6">
      <w:pPr>
        <w:pStyle w:val="PL"/>
        <w:shd w:val="clear" w:color="auto" w:fill="E7E6E6"/>
        <w:rPr>
          <w:color w:val="808080"/>
        </w:rPr>
      </w:pPr>
      <w:r w:rsidRPr="00DB644E">
        <w:rPr>
          <w:color w:val="808080"/>
        </w:rPr>
        <w:t>skinparam ranksep 100</w:t>
      </w:r>
    </w:p>
    <w:p w14:paraId="73561181" w14:textId="77777777" w:rsidR="00230AF6" w:rsidRPr="00DB644E" w:rsidRDefault="00230AF6" w:rsidP="00230AF6">
      <w:pPr>
        <w:pStyle w:val="PL"/>
        <w:shd w:val="clear" w:color="auto" w:fill="E7E6E6"/>
        <w:rPr>
          <w:color w:val="808080"/>
        </w:rPr>
      </w:pPr>
      <w:r w:rsidRPr="00DB644E">
        <w:rPr>
          <w:color w:val="808080"/>
        </w:rPr>
        <w:t>left to right direction</w:t>
      </w:r>
    </w:p>
    <w:p w14:paraId="47EA7A59" w14:textId="77777777" w:rsidR="00230AF6" w:rsidRPr="00DB644E" w:rsidRDefault="00230AF6" w:rsidP="00230AF6">
      <w:pPr>
        <w:pStyle w:val="PL"/>
        <w:shd w:val="clear" w:color="auto" w:fill="E7E6E6"/>
        <w:rPr>
          <w:color w:val="808080"/>
        </w:rPr>
      </w:pPr>
      <w:r w:rsidRPr="00DB644E">
        <w:rPr>
          <w:color w:val="808080"/>
        </w:rPr>
        <w:t>class AMFFunction &lt;&lt;InformationObjectClass&gt;&gt;</w:t>
      </w:r>
    </w:p>
    <w:p w14:paraId="0964852C" w14:textId="77777777" w:rsidR="00230AF6" w:rsidRPr="00DB644E" w:rsidRDefault="00230AF6" w:rsidP="00230AF6">
      <w:pPr>
        <w:pStyle w:val="PL"/>
        <w:shd w:val="clear" w:color="auto" w:fill="E7E6E6"/>
        <w:rPr>
          <w:color w:val="808080"/>
        </w:rPr>
      </w:pPr>
      <w:r w:rsidRPr="00DB644E">
        <w:rPr>
          <w:color w:val="808080"/>
        </w:rPr>
        <w:t>class EP_N2 &lt;&lt;InformationObjectClass&gt;&gt;</w:t>
      </w:r>
    </w:p>
    <w:p w14:paraId="70559E7B" w14:textId="77777777" w:rsidR="00230AF6" w:rsidRPr="00DB644E" w:rsidRDefault="00230AF6" w:rsidP="00230AF6">
      <w:pPr>
        <w:pStyle w:val="PL"/>
        <w:shd w:val="clear" w:color="auto" w:fill="E7E6E6"/>
        <w:rPr>
          <w:color w:val="808080"/>
        </w:rPr>
      </w:pPr>
      <w:r w:rsidRPr="00DB644E">
        <w:rPr>
          <w:color w:val="808080"/>
        </w:rPr>
        <w:t>class EP_N8 &lt;&lt;InformationObjectClass&gt;&gt;</w:t>
      </w:r>
    </w:p>
    <w:p w14:paraId="1FADC90D" w14:textId="77777777" w:rsidR="00230AF6" w:rsidRPr="00DB644E" w:rsidRDefault="00230AF6" w:rsidP="00230AF6">
      <w:pPr>
        <w:pStyle w:val="PL"/>
        <w:shd w:val="clear" w:color="auto" w:fill="E7E6E6"/>
        <w:rPr>
          <w:color w:val="808080"/>
        </w:rPr>
      </w:pPr>
      <w:r w:rsidRPr="00DB644E">
        <w:rPr>
          <w:color w:val="808080"/>
        </w:rPr>
        <w:t>class EP_N11 &lt;&lt;InformationObjectClass&gt;&gt;</w:t>
      </w:r>
    </w:p>
    <w:p w14:paraId="6906AEA5" w14:textId="77777777" w:rsidR="00230AF6" w:rsidRPr="00DB644E" w:rsidRDefault="00230AF6" w:rsidP="00230AF6">
      <w:pPr>
        <w:pStyle w:val="PL"/>
        <w:shd w:val="clear" w:color="auto" w:fill="E7E6E6"/>
        <w:rPr>
          <w:color w:val="808080"/>
        </w:rPr>
      </w:pPr>
      <w:r w:rsidRPr="00DB644E">
        <w:rPr>
          <w:color w:val="808080"/>
        </w:rPr>
        <w:t>class EP_N12 &lt;&lt;InformationObjectClass&gt;&gt;</w:t>
      </w:r>
    </w:p>
    <w:p w14:paraId="4066CF40" w14:textId="77777777" w:rsidR="00230AF6" w:rsidRPr="00DB644E" w:rsidRDefault="00230AF6" w:rsidP="00230AF6">
      <w:pPr>
        <w:pStyle w:val="PL"/>
        <w:shd w:val="clear" w:color="auto" w:fill="E7E6E6"/>
        <w:rPr>
          <w:color w:val="808080"/>
        </w:rPr>
      </w:pPr>
      <w:r w:rsidRPr="00DB644E">
        <w:rPr>
          <w:color w:val="808080"/>
        </w:rPr>
        <w:t>class EP_N14 &lt;&lt;InformationObjectClass&gt;&gt;</w:t>
      </w:r>
    </w:p>
    <w:p w14:paraId="4329A5E3" w14:textId="77777777" w:rsidR="00230AF6" w:rsidRPr="00DB644E" w:rsidRDefault="00230AF6" w:rsidP="00230AF6">
      <w:pPr>
        <w:pStyle w:val="PL"/>
        <w:shd w:val="clear" w:color="auto" w:fill="E7E6E6"/>
        <w:rPr>
          <w:color w:val="808080"/>
        </w:rPr>
      </w:pPr>
      <w:r w:rsidRPr="00DB644E">
        <w:rPr>
          <w:color w:val="808080"/>
        </w:rPr>
        <w:t>class EP_N15 &lt;&lt;InformationObjectClass&gt;&gt;</w:t>
      </w:r>
    </w:p>
    <w:p w14:paraId="2FCDD4ED" w14:textId="77777777" w:rsidR="00230AF6" w:rsidRPr="00DB644E" w:rsidRDefault="00230AF6" w:rsidP="00230AF6">
      <w:pPr>
        <w:pStyle w:val="PL"/>
        <w:shd w:val="clear" w:color="auto" w:fill="E7E6E6"/>
        <w:rPr>
          <w:color w:val="808080"/>
        </w:rPr>
      </w:pPr>
      <w:r w:rsidRPr="00DB644E">
        <w:rPr>
          <w:color w:val="808080"/>
        </w:rPr>
        <w:t>class EP_N17 &lt;&lt;InformationObjectClass&gt;&gt;</w:t>
      </w:r>
    </w:p>
    <w:p w14:paraId="066E4B50" w14:textId="77777777" w:rsidR="00230AF6" w:rsidRPr="00DB644E" w:rsidRDefault="00230AF6" w:rsidP="00230AF6">
      <w:pPr>
        <w:pStyle w:val="PL"/>
        <w:shd w:val="clear" w:color="auto" w:fill="E7E6E6"/>
        <w:rPr>
          <w:color w:val="808080"/>
        </w:rPr>
      </w:pPr>
      <w:r w:rsidRPr="00DB644E">
        <w:rPr>
          <w:color w:val="808080"/>
        </w:rPr>
        <w:t>class EP_N22 &lt;&lt;InformationObjectClass&gt;&gt;</w:t>
      </w:r>
    </w:p>
    <w:p w14:paraId="504BECEA" w14:textId="77777777" w:rsidR="00230AF6" w:rsidRPr="00DB644E" w:rsidRDefault="00230AF6" w:rsidP="00230AF6">
      <w:pPr>
        <w:pStyle w:val="PL"/>
        <w:shd w:val="clear" w:color="auto" w:fill="E7E6E6"/>
        <w:rPr>
          <w:color w:val="808080"/>
        </w:rPr>
      </w:pPr>
      <w:r w:rsidRPr="00DB644E">
        <w:rPr>
          <w:color w:val="808080"/>
        </w:rPr>
        <w:t>class EP_N26 &lt;&lt;InformationObjectClass&gt;&gt;</w:t>
      </w:r>
    </w:p>
    <w:p w14:paraId="0BCCB756" w14:textId="77777777" w:rsidR="00230AF6" w:rsidRPr="00DB644E" w:rsidRDefault="00230AF6" w:rsidP="00230AF6">
      <w:pPr>
        <w:pStyle w:val="PL"/>
        <w:shd w:val="clear" w:color="auto" w:fill="E7E6E6"/>
        <w:rPr>
          <w:color w:val="808080"/>
        </w:rPr>
      </w:pPr>
      <w:r w:rsidRPr="00DB644E">
        <w:rPr>
          <w:color w:val="808080"/>
        </w:rPr>
        <w:t>class EP_N20 &lt;&lt;InformationObjectClass&gt;&gt;</w:t>
      </w:r>
    </w:p>
    <w:p w14:paraId="47A2080D" w14:textId="77777777" w:rsidR="00230AF6" w:rsidRPr="00DB644E" w:rsidRDefault="00230AF6" w:rsidP="00230AF6">
      <w:pPr>
        <w:pStyle w:val="PL"/>
        <w:shd w:val="clear" w:color="auto" w:fill="E7E6E6"/>
        <w:rPr>
          <w:color w:val="808080"/>
        </w:rPr>
      </w:pPr>
      <w:r w:rsidRPr="00DB644E">
        <w:rPr>
          <w:color w:val="808080"/>
        </w:rPr>
        <w:t>class EP_NL1 &lt;&lt;InformationObjectClass&gt;&gt;</w:t>
      </w:r>
    </w:p>
    <w:p w14:paraId="2E1BC233" w14:textId="77777777" w:rsidR="00230AF6" w:rsidRPr="00DB644E" w:rsidRDefault="00230AF6" w:rsidP="00230AF6">
      <w:pPr>
        <w:pStyle w:val="PL"/>
        <w:shd w:val="clear" w:color="auto" w:fill="E7E6E6"/>
        <w:rPr>
          <w:color w:val="808080"/>
        </w:rPr>
      </w:pPr>
      <w:r w:rsidRPr="00DB644E">
        <w:rPr>
          <w:color w:val="808080"/>
        </w:rPr>
        <w:t>class EP_NL2 &lt;&lt;InformationObjectClass&gt;&gt;</w:t>
      </w:r>
    </w:p>
    <w:p w14:paraId="79F5F272" w14:textId="77777777" w:rsidR="00230AF6" w:rsidRPr="00DB644E" w:rsidRDefault="00230AF6" w:rsidP="00230AF6">
      <w:pPr>
        <w:pStyle w:val="PL"/>
        <w:shd w:val="clear" w:color="auto" w:fill="E7E6E6"/>
        <w:rPr>
          <w:color w:val="808080"/>
        </w:rPr>
      </w:pPr>
      <w:r w:rsidRPr="00DB644E">
        <w:rPr>
          <w:color w:val="808080"/>
        </w:rPr>
        <w:t>class EP_N60 &lt;&lt;InformationObjectClass&gt;&gt;</w:t>
      </w:r>
    </w:p>
    <w:p w14:paraId="6B62EA09" w14:textId="77777777" w:rsidR="00230AF6" w:rsidRPr="00DB644E" w:rsidRDefault="00230AF6" w:rsidP="00230AF6">
      <w:pPr>
        <w:pStyle w:val="PL"/>
        <w:shd w:val="clear" w:color="auto" w:fill="E7E6E6"/>
        <w:rPr>
          <w:color w:val="808080"/>
        </w:rPr>
      </w:pPr>
      <w:r w:rsidRPr="00DB644E">
        <w:rPr>
          <w:color w:val="808080"/>
        </w:rPr>
        <w:t>class EP_N41 &lt;&lt;InformationObjectClass&gt;&gt;</w:t>
      </w:r>
    </w:p>
    <w:p w14:paraId="4CB94764" w14:textId="77777777" w:rsidR="00230AF6" w:rsidRPr="00DB644E" w:rsidRDefault="00230AF6" w:rsidP="00230AF6">
      <w:pPr>
        <w:pStyle w:val="PL"/>
        <w:shd w:val="clear" w:color="auto" w:fill="E7E6E6"/>
        <w:rPr>
          <w:color w:val="808080"/>
        </w:rPr>
      </w:pPr>
      <w:r w:rsidRPr="00DB644E">
        <w:rPr>
          <w:color w:val="808080"/>
        </w:rPr>
        <w:t>class EP_N42 &lt;&lt;InformationObjectClass&gt;&gt;</w:t>
      </w:r>
    </w:p>
    <w:p w14:paraId="7AF4A55C" w14:textId="77777777" w:rsidR="00230AF6" w:rsidRPr="00DB644E" w:rsidRDefault="00230AF6" w:rsidP="00230AF6">
      <w:pPr>
        <w:pStyle w:val="PL"/>
        <w:shd w:val="clear" w:color="auto" w:fill="E7E6E6"/>
        <w:rPr>
          <w:color w:val="808080"/>
        </w:rPr>
      </w:pPr>
      <w:r w:rsidRPr="00DB644E">
        <w:rPr>
          <w:color w:val="808080"/>
        </w:rPr>
        <w:t>class EP_N89 &lt;&lt;InformationObjectClass&gt;&gt;</w:t>
      </w:r>
    </w:p>
    <w:p w14:paraId="1678B90E" w14:textId="68CBB73F" w:rsidR="00230AF6" w:rsidRDefault="00230AF6" w:rsidP="00230AF6">
      <w:pPr>
        <w:pStyle w:val="PL"/>
        <w:shd w:val="clear" w:color="auto" w:fill="E7E6E6"/>
        <w:rPr>
          <w:ins w:id="584" w:author="Huawei" w:date="2025-04-29T09:26:00Z"/>
          <w:color w:val="808080"/>
        </w:rPr>
      </w:pPr>
      <w:r w:rsidRPr="00DB644E">
        <w:rPr>
          <w:color w:val="808080"/>
        </w:rPr>
        <w:t>class EP_N11mb &lt;&lt;InformationObjectClass&gt;&gt;</w:t>
      </w:r>
    </w:p>
    <w:p w14:paraId="6A41CCEB" w14:textId="05180B81" w:rsidR="009B726F" w:rsidRPr="00DB644E" w:rsidRDefault="009B726F" w:rsidP="00230AF6">
      <w:pPr>
        <w:pStyle w:val="PL"/>
        <w:shd w:val="clear" w:color="auto" w:fill="E7E6E6"/>
        <w:rPr>
          <w:color w:val="808080"/>
        </w:rPr>
      </w:pPr>
      <w:ins w:id="585" w:author="Huawei" w:date="2025-04-29T09:26:00Z">
        <w:r w:rsidRPr="009B726F">
          <w:rPr>
            <w:color w:val="808080"/>
          </w:rPr>
          <w:t>class EP_AIOT</w:t>
        </w:r>
      </w:ins>
      <w:ins w:id="586" w:author="Huawei" w:date="2025-04-29T09:40:00Z">
        <w:r w:rsidR="00AE52D4">
          <w:rPr>
            <w:color w:val="808080"/>
          </w:rPr>
          <w:t>3</w:t>
        </w:r>
      </w:ins>
      <w:ins w:id="587" w:author="Huawei" w:date="2025-04-29T09:26:00Z">
        <w:r w:rsidRPr="009B726F">
          <w:rPr>
            <w:color w:val="808080"/>
          </w:rPr>
          <w:t xml:space="preserve"> &lt;&lt;InformationObjectClass&gt;&gt;</w:t>
        </w:r>
      </w:ins>
    </w:p>
    <w:p w14:paraId="306000AA" w14:textId="77777777" w:rsidR="00230AF6" w:rsidRPr="00DB644E" w:rsidRDefault="00230AF6" w:rsidP="00230AF6">
      <w:pPr>
        <w:pStyle w:val="PL"/>
        <w:shd w:val="clear" w:color="auto" w:fill="E7E6E6"/>
        <w:rPr>
          <w:color w:val="808080"/>
        </w:rPr>
      </w:pPr>
      <w:r w:rsidRPr="00DB644E">
        <w:rPr>
          <w:color w:val="808080"/>
        </w:rPr>
        <w:t>class FarEnd_N2 &lt;&lt;ProxyClass&gt;&gt;</w:t>
      </w:r>
    </w:p>
    <w:p w14:paraId="6E064489" w14:textId="77777777" w:rsidR="00230AF6" w:rsidRPr="00DB644E" w:rsidRDefault="00230AF6" w:rsidP="00230AF6">
      <w:pPr>
        <w:pStyle w:val="PL"/>
        <w:shd w:val="clear" w:color="auto" w:fill="E7E6E6"/>
        <w:rPr>
          <w:color w:val="808080"/>
        </w:rPr>
      </w:pPr>
      <w:r w:rsidRPr="00DB644E">
        <w:rPr>
          <w:color w:val="808080"/>
        </w:rPr>
        <w:t>class UDMFunction &lt;&lt;InformationObjectClass&gt;&gt;</w:t>
      </w:r>
    </w:p>
    <w:p w14:paraId="01802041" w14:textId="77777777" w:rsidR="00230AF6" w:rsidRPr="00DB644E" w:rsidRDefault="00230AF6" w:rsidP="00230AF6">
      <w:pPr>
        <w:pStyle w:val="PL"/>
        <w:shd w:val="clear" w:color="auto" w:fill="E7E6E6"/>
        <w:rPr>
          <w:color w:val="808080"/>
        </w:rPr>
      </w:pPr>
      <w:r w:rsidRPr="00DB644E">
        <w:rPr>
          <w:color w:val="808080"/>
        </w:rPr>
        <w:t>class SMFFunction &lt;&lt;InformationObjectClass&gt;&gt;</w:t>
      </w:r>
    </w:p>
    <w:p w14:paraId="2B62010E" w14:textId="77777777" w:rsidR="00230AF6" w:rsidRPr="00DB644E" w:rsidRDefault="00230AF6" w:rsidP="00230AF6">
      <w:pPr>
        <w:pStyle w:val="PL"/>
        <w:shd w:val="clear" w:color="auto" w:fill="E7E6E6"/>
        <w:rPr>
          <w:color w:val="808080"/>
        </w:rPr>
      </w:pPr>
      <w:r w:rsidRPr="00DB644E">
        <w:rPr>
          <w:color w:val="808080"/>
        </w:rPr>
        <w:t>class AUSFFunction &lt;&lt;InformationObjectClass&gt;&gt;</w:t>
      </w:r>
    </w:p>
    <w:p w14:paraId="69CF4CB4" w14:textId="77777777" w:rsidR="00230AF6" w:rsidRPr="00DB644E" w:rsidRDefault="00230AF6" w:rsidP="00230AF6">
      <w:pPr>
        <w:pStyle w:val="PL"/>
        <w:shd w:val="clear" w:color="auto" w:fill="E7E6E6"/>
        <w:rPr>
          <w:color w:val="808080"/>
        </w:rPr>
      </w:pPr>
      <w:r w:rsidRPr="00DB644E">
        <w:rPr>
          <w:color w:val="808080"/>
        </w:rPr>
        <w:t>class "AMFFunction " &lt;&lt;InformationObjectClass&gt;&gt;</w:t>
      </w:r>
    </w:p>
    <w:p w14:paraId="50BE79D5" w14:textId="77777777" w:rsidR="00230AF6" w:rsidRPr="00DB644E" w:rsidRDefault="00230AF6" w:rsidP="00230AF6">
      <w:pPr>
        <w:pStyle w:val="PL"/>
        <w:shd w:val="clear" w:color="auto" w:fill="E7E6E6"/>
        <w:rPr>
          <w:color w:val="808080"/>
        </w:rPr>
      </w:pPr>
      <w:r w:rsidRPr="00DB644E">
        <w:rPr>
          <w:color w:val="808080"/>
        </w:rPr>
        <w:t>class PCFFunction &lt;&lt;InformationObjectClass&gt;&gt;</w:t>
      </w:r>
    </w:p>
    <w:p w14:paraId="3654B9D8" w14:textId="77777777" w:rsidR="00230AF6" w:rsidRPr="00DB644E" w:rsidRDefault="00230AF6" w:rsidP="00230AF6">
      <w:pPr>
        <w:pStyle w:val="PL"/>
        <w:shd w:val="clear" w:color="auto" w:fill="E7E6E6"/>
        <w:rPr>
          <w:color w:val="808080"/>
        </w:rPr>
      </w:pPr>
      <w:r w:rsidRPr="00DB644E">
        <w:rPr>
          <w:color w:val="808080"/>
        </w:rPr>
        <w:t>class NGEIRFunction &lt;&lt;InformationObjectClass&gt;&gt;</w:t>
      </w:r>
    </w:p>
    <w:p w14:paraId="6B6A68A9" w14:textId="77777777" w:rsidR="00230AF6" w:rsidRPr="00DB644E" w:rsidRDefault="00230AF6" w:rsidP="00230AF6">
      <w:pPr>
        <w:pStyle w:val="PL"/>
        <w:shd w:val="clear" w:color="auto" w:fill="E7E6E6"/>
        <w:rPr>
          <w:color w:val="808080"/>
        </w:rPr>
      </w:pPr>
      <w:r w:rsidRPr="00DB644E">
        <w:rPr>
          <w:color w:val="808080"/>
        </w:rPr>
        <w:t>class NSSFFunction &lt;&lt;InformationObjectClass&gt;&gt;</w:t>
      </w:r>
    </w:p>
    <w:p w14:paraId="6C3E0963" w14:textId="77777777" w:rsidR="00230AF6" w:rsidRPr="00DB644E" w:rsidRDefault="00230AF6" w:rsidP="00230AF6">
      <w:pPr>
        <w:pStyle w:val="PL"/>
        <w:shd w:val="clear" w:color="auto" w:fill="E7E6E6"/>
        <w:rPr>
          <w:color w:val="808080"/>
        </w:rPr>
      </w:pPr>
      <w:r w:rsidRPr="00DB644E">
        <w:rPr>
          <w:color w:val="808080"/>
        </w:rPr>
        <w:t>class MMEFunction &lt;&lt;InformationObjectClass&gt;&gt;</w:t>
      </w:r>
    </w:p>
    <w:p w14:paraId="22FB0DAF" w14:textId="77777777" w:rsidR="00230AF6" w:rsidRPr="00DB644E" w:rsidRDefault="00230AF6" w:rsidP="00230AF6">
      <w:pPr>
        <w:pStyle w:val="PL"/>
        <w:shd w:val="clear" w:color="auto" w:fill="E7E6E6"/>
        <w:rPr>
          <w:color w:val="808080"/>
        </w:rPr>
      </w:pPr>
      <w:r w:rsidRPr="00DB644E">
        <w:rPr>
          <w:color w:val="808080"/>
        </w:rPr>
        <w:t>class SMSFFunction &lt;&lt;InformationObjectClass&gt;&gt;</w:t>
      </w:r>
    </w:p>
    <w:p w14:paraId="1448A9A6" w14:textId="77777777" w:rsidR="00230AF6" w:rsidRPr="00DB644E" w:rsidRDefault="00230AF6" w:rsidP="00230AF6">
      <w:pPr>
        <w:pStyle w:val="PL"/>
        <w:shd w:val="clear" w:color="auto" w:fill="E7E6E6"/>
        <w:rPr>
          <w:color w:val="808080"/>
        </w:rPr>
      </w:pPr>
      <w:r w:rsidRPr="00DB644E">
        <w:rPr>
          <w:color w:val="808080"/>
        </w:rPr>
        <w:t>class LMFFunction &lt;&lt;InformationObjectClass&gt;&gt;</w:t>
      </w:r>
    </w:p>
    <w:p w14:paraId="42A10C30" w14:textId="77777777" w:rsidR="00230AF6" w:rsidRPr="00DB644E" w:rsidRDefault="00230AF6" w:rsidP="00230AF6">
      <w:pPr>
        <w:pStyle w:val="PL"/>
        <w:shd w:val="clear" w:color="auto" w:fill="E7E6E6"/>
        <w:rPr>
          <w:color w:val="808080"/>
        </w:rPr>
      </w:pPr>
      <w:r w:rsidRPr="00DB644E">
        <w:rPr>
          <w:color w:val="808080"/>
        </w:rPr>
        <w:t>class GMLCFunction &lt;&lt;InformationObjectClass&gt;&gt;</w:t>
      </w:r>
    </w:p>
    <w:p w14:paraId="375D60D5" w14:textId="77777777" w:rsidR="00230AF6" w:rsidRPr="00DB644E" w:rsidRDefault="00230AF6" w:rsidP="00230AF6">
      <w:pPr>
        <w:pStyle w:val="PL"/>
        <w:shd w:val="clear" w:color="auto" w:fill="E7E6E6"/>
        <w:rPr>
          <w:color w:val="808080"/>
        </w:rPr>
      </w:pPr>
      <w:r w:rsidRPr="00DB644E">
        <w:rPr>
          <w:color w:val="808080"/>
        </w:rPr>
        <w:t>class NSACFFunction &lt;&lt;InformationObjectClass&gt;&gt;</w:t>
      </w:r>
    </w:p>
    <w:p w14:paraId="1458AB97" w14:textId="77777777" w:rsidR="00230AF6" w:rsidRPr="00DB644E" w:rsidRDefault="00230AF6" w:rsidP="00230AF6">
      <w:pPr>
        <w:pStyle w:val="PL"/>
        <w:shd w:val="clear" w:color="auto" w:fill="E7E6E6"/>
        <w:rPr>
          <w:color w:val="808080"/>
        </w:rPr>
      </w:pPr>
      <w:r w:rsidRPr="00DB644E">
        <w:rPr>
          <w:color w:val="808080"/>
        </w:rPr>
        <w:t>class "CHFFunction (HPLMN)" &lt;&lt;InformationObjectClass&gt;&gt;</w:t>
      </w:r>
    </w:p>
    <w:p w14:paraId="28BB7C06" w14:textId="77777777" w:rsidR="00230AF6" w:rsidRPr="00DB644E" w:rsidRDefault="00230AF6" w:rsidP="00230AF6">
      <w:pPr>
        <w:pStyle w:val="PL"/>
        <w:shd w:val="clear" w:color="auto" w:fill="E7E6E6"/>
        <w:rPr>
          <w:color w:val="808080"/>
        </w:rPr>
      </w:pPr>
      <w:r w:rsidRPr="00DB644E">
        <w:rPr>
          <w:color w:val="808080"/>
        </w:rPr>
        <w:t>class "CHFFunction (VPLMN)" &lt;&lt;InformationObjectClass&gt;&gt;</w:t>
      </w:r>
    </w:p>
    <w:p w14:paraId="3B91C68D" w14:textId="77777777" w:rsidR="00230AF6" w:rsidRPr="00DB644E" w:rsidRDefault="00230AF6" w:rsidP="00230AF6">
      <w:pPr>
        <w:pStyle w:val="PL"/>
        <w:shd w:val="clear" w:color="auto" w:fill="E7E6E6"/>
        <w:rPr>
          <w:color w:val="808080"/>
        </w:rPr>
      </w:pPr>
      <w:r w:rsidRPr="00DB644E">
        <w:rPr>
          <w:color w:val="808080"/>
        </w:rPr>
        <w:t>class TSCTSFFunction &lt;&lt;InformationObjectClass&gt;&gt;</w:t>
      </w:r>
    </w:p>
    <w:p w14:paraId="627AD6ED" w14:textId="38DB7BC6" w:rsidR="00230AF6" w:rsidRDefault="00230AF6" w:rsidP="00230AF6">
      <w:pPr>
        <w:pStyle w:val="PL"/>
        <w:shd w:val="clear" w:color="auto" w:fill="E7E6E6"/>
        <w:rPr>
          <w:ins w:id="588" w:author="Huawei" w:date="2025-04-29T09:26:00Z"/>
          <w:color w:val="808080"/>
        </w:rPr>
      </w:pPr>
      <w:r w:rsidRPr="00DB644E">
        <w:rPr>
          <w:color w:val="808080"/>
        </w:rPr>
        <w:t>class MBSMFFunction &lt;&lt;InformationObjectClass&gt;&gt;</w:t>
      </w:r>
    </w:p>
    <w:p w14:paraId="572834D8" w14:textId="6F237DE5" w:rsidR="009B726F" w:rsidRPr="00DB644E" w:rsidRDefault="009B726F" w:rsidP="00230AF6">
      <w:pPr>
        <w:pStyle w:val="PL"/>
        <w:shd w:val="clear" w:color="auto" w:fill="E7E6E6"/>
        <w:rPr>
          <w:color w:val="808080"/>
        </w:rPr>
      </w:pPr>
      <w:ins w:id="589" w:author="Huawei" w:date="2025-04-29T09:26:00Z">
        <w:r w:rsidRPr="009B726F">
          <w:rPr>
            <w:color w:val="808080"/>
          </w:rPr>
          <w:t>class AIOTFFunction &lt;&lt;InformationObjectClass&gt;&gt;</w:t>
        </w:r>
      </w:ins>
    </w:p>
    <w:p w14:paraId="1D943BC9" w14:textId="77777777" w:rsidR="00230AF6" w:rsidRPr="00DB644E" w:rsidRDefault="00230AF6" w:rsidP="00230AF6">
      <w:pPr>
        <w:pStyle w:val="PL"/>
        <w:shd w:val="clear" w:color="auto" w:fill="E7E6E6"/>
        <w:rPr>
          <w:color w:val="808080"/>
        </w:rPr>
      </w:pPr>
    </w:p>
    <w:p w14:paraId="5AC640E5" w14:textId="77777777" w:rsidR="00230AF6" w:rsidRPr="00DB644E" w:rsidRDefault="00230AF6" w:rsidP="00230AF6">
      <w:pPr>
        <w:pStyle w:val="PL"/>
        <w:shd w:val="clear" w:color="auto" w:fill="E7E6E6"/>
        <w:rPr>
          <w:color w:val="808080"/>
        </w:rPr>
      </w:pPr>
      <w:r w:rsidRPr="00DB644E">
        <w:rPr>
          <w:color w:val="808080"/>
        </w:rPr>
        <w:t>AMFFunction "1" *-- "*" EP_N2: &lt;&lt;names&gt;&gt;</w:t>
      </w:r>
    </w:p>
    <w:p w14:paraId="02B477D9" w14:textId="77777777" w:rsidR="00230AF6" w:rsidRPr="00DB644E" w:rsidRDefault="00230AF6" w:rsidP="00230AF6">
      <w:pPr>
        <w:pStyle w:val="PL"/>
        <w:shd w:val="clear" w:color="auto" w:fill="E7E6E6"/>
        <w:rPr>
          <w:color w:val="808080"/>
        </w:rPr>
      </w:pPr>
      <w:r w:rsidRPr="00DB644E">
        <w:rPr>
          <w:color w:val="808080"/>
        </w:rPr>
        <w:t>AMFFunction "1" *-- "*" EP_N8: &lt;&lt;names&gt;&gt;</w:t>
      </w:r>
    </w:p>
    <w:p w14:paraId="60666D76" w14:textId="77777777" w:rsidR="00230AF6" w:rsidRPr="00DB644E" w:rsidRDefault="00230AF6" w:rsidP="00230AF6">
      <w:pPr>
        <w:pStyle w:val="PL"/>
        <w:shd w:val="clear" w:color="auto" w:fill="E7E6E6"/>
        <w:rPr>
          <w:color w:val="808080"/>
        </w:rPr>
      </w:pPr>
      <w:r w:rsidRPr="00DB644E">
        <w:rPr>
          <w:color w:val="808080"/>
        </w:rPr>
        <w:t>AMFFunction "1" *-- "*" EP_N11: &lt;&lt;names&gt;&gt;</w:t>
      </w:r>
    </w:p>
    <w:p w14:paraId="54823976" w14:textId="77777777" w:rsidR="00230AF6" w:rsidRPr="00DB644E" w:rsidRDefault="00230AF6" w:rsidP="00230AF6">
      <w:pPr>
        <w:pStyle w:val="PL"/>
        <w:shd w:val="clear" w:color="auto" w:fill="E7E6E6"/>
        <w:rPr>
          <w:color w:val="808080"/>
        </w:rPr>
      </w:pPr>
      <w:r w:rsidRPr="00DB644E">
        <w:rPr>
          <w:color w:val="808080"/>
        </w:rPr>
        <w:t>AMFFunction "1" *-- "*" EP_N12: &lt;&lt;names&gt;&gt;</w:t>
      </w:r>
    </w:p>
    <w:p w14:paraId="22E33C6F" w14:textId="77777777" w:rsidR="00230AF6" w:rsidRPr="00DB644E" w:rsidRDefault="00230AF6" w:rsidP="00230AF6">
      <w:pPr>
        <w:pStyle w:val="PL"/>
        <w:shd w:val="clear" w:color="auto" w:fill="E7E6E6"/>
        <w:rPr>
          <w:color w:val="808080"/>
        </w:rPr>
      </w:pPr>
      <w:r w:rsidRPr="00DB644E">
        <w:rPr>
          <w:color w:val="808080"/>
        </w:rPr>
        <w:t>AMFFunction "1" *-- "*" EP_N14: &lt;&lt;names&gt;&gt;</w:t>
      </w:r>
    </w:p>
    <w:p w14:paraId="02923CA1" w14:textId="77777777" w:rsidR="00230AF6" w:rsidRPr="00DB644E" w:rsidRDefault="00230AF6" w:rsidP="00230AF6">
      <w:pPr>
        <w:pStyle w:val="PL"/>
        <w:shd w:val="clear" w:color="auto" w:fill="E7E6E6"/>
        <w:rPr>
          <w:color w:val="808080"/>
        </w:rPr>
      </w:pPr>
      <w:r w:rsidRPr="00DB644E">
        <w:rPr>
          <w:color w:val="808080"/>
        </w:rPr>
        <w:t>AMFFunction "1" *-- "*" EP_N15: &lt;&lt;names&gt;&gt;</w:t>
      </w:r>
    </w:p>
    <w:p w14:paraId="3F2C98D9" w14:textId="77777777" w:rsidR="00230AF6" w:rsidRPr="00DB644E" w:rsidRDefault="00230AF6" w:rsidP="00230AF6">
      <w:pPr>
        <w:pStyle w:val="PL"/>
        <w:shd w:val="clear" w:color="auto" w:fill="E7E6E6"/>
        <w:rPr>
          <w:color w:val="808080"/>
        </w:rPr>
      </w:pPr>
      <w:r w:rsidRPr="00DB644E">
        <w:rPr>
          <w:color w:val="808080"/>
        </w:rPr>
        <w:t>AMFFunction "1" *-- "*" EP_N17: &lt;&lt;names&gt;&gt;</w:t>
      </w:r>
    </w:p>
    <w:p w14:paraId="2CF084B1" w14:textId="77777777" w:rsidR="00230AF6" w:rsidRPr="00DB644E" w:rsidRDefault="00230AF6" w:rsidP="00230AF6">
      <w:pPr>
        <w:pStyle w:val="PL"/>
        <w:shd w:val="clear" w:color="auto" w:fill="E7E6E6"/>
        <w:rPr>
          <w:color w:val="808080"/>
        </w:rPr>
      </w:pPr>
      <w:r w:rsidRPr="00DB644E">
        <w:rPr>
          <w:color w:val="808080"/>
        </w:rPr>
        <w:t>AMFFunction "1" *-- "*" EP_N22: &lt;&lt;names&gt;&gt;</w:t>
      </w:r>
    </w:p>
    <w:p w14:paraId="221F4C33" w14:textId="77777777" w:rsidR="00230AF6" w:rsidRPr="00DB644E" w:rsidRDefault="00230AF6" w:rsidP="00230AF6">
      <w:pPr>
        <w:pStyle w:val="PL"/>
        <w:shd w:val="clear" w:color="auto" w:fill="E7E6E6"/>
        <w:rPr>
          <w:color w:val="808080"/>
        </w:rPr>
      </w:pPr>
      <w:r w:rsidRPr="00DB644E">
        <w:rPr>
          <w:color w:val="808080"/>
        </w:rPr>
        <w:t>AMFFunction "1" *-- "*" EP_N26: &lt;&lt;names&gt;&gt;</w:t>
      </w:r>
    </w:p>
    <w:p w14:paraId="25BB0876" w14:textId="77777777" w:rsidR="00230AF6" w:rsidRPr="00DB644E" w:rsidRDefault="00230AF6" w:rsidP="00230AF6">
      <w:pPr>
        <w:pStyle w:val="PL"/>
        <w:shd w:val="clear" w:color="auto" w:fill="E7E6E6"/>
        <w:rPr>
          <w:color w:val="808080"/>
        </w:rPr>
      </w:pPr>
      <w:r w:rsidRPr="00DB644E">
        <w:rPr>
          <w:color w:val="808080"/>
        </w:rPr>
        <w:t>AMFFunction "1" *-- "*" EP_N20: &lt;&lt;names&gt;&gt;</w:t>
      </w:r>
    </w:p>
    <w:p w14:paraId="134058BB" w14:textId="77777777" w:rsidR="00230AF6" w:rsidRPr="00DB644E" w:rsidRDefault="00230AF6" w:rsidP="00230AF6">
      <w:pPr>
        <w:pStyle w:val="PL"/>
        <w:shd w:val="clear" w:color="auto" w:fill="E7E6E6"/>
        <w:rPr>
          <w:color w:val="808080"/>
        </w:rPr>
      </w:pPr>
      <w:r w:rsidRPr="00DB644E">
        <w:rPr>
          <w:color w:val="808080"/>
        </w:rPr>
        <w:t>AMFFunction "1" *-- "*" EP_NL1: &lt;&lt;names&gt;&gt;</w:t>
      </w:r>
    </w:p>
    <w:p w14:paraId="2698CAD0" w14:textId="77777777" w:rsidR="00230AF6" w:rsidRPr="00DB644E" w:rsidRDefault="00230AF6" w:rsidP="00230AF6">
      <w:pPr>
        <w:pStyle w:val="PL"/>
        <w:shd w:val="clear" w:color="auto" w:fill="E7E6E6"/>
        <w:rPr>
          <w:color w:val="808080"/>
        </w:rPr>
      </w:pPr>
      <w:r w:rsidRPr="00DB644E">
        <w:rPr>
          <w:color w:val="808080"/>
        </w:rPr>
        <w:t>AMFFunction "1" *-- "*" EP_NL2: &lt;&lt;names&gt;&gt;</w:t>
      </w:r>
    </w:p>
    <w:p w14:paraId="4EA94EF9" w14:textId="77777777" w:rsidR="00230AF6" w:rsidRPr="00DB644E" w:rsidRDefault="00230AF6" w:rsidP="00230AF6">
      <w:pPr>
        <w:pStyle w:val="PL"/>
        <w:shd w:val="clear" w:color="auto" w:fill="E7E6E6"/>
        <w:rPr>
          <w:color w:val="808080"/>
        </w:rPr>
      </w:pPr>
      <w:r w:rsidRPr="00DB644E">
        <w:rPr>
          <w:color w:val="808080"/>
        </w:rPr>
        <w:t>AMFFunction "1" *-- "*" EP_N60: &lt;&lt;names&gt;&gt;</w:t>
      </w:r>
    </w:p>
    <w:p w14:paraId="50479640" w14:textId="77777777" w:rsidR="00230AF6" w:rsidRPr="00DB644E" w:rsidRDefault="00230AF6" w:rsidP="00230AF6">
      <w:pPr>
        <w:pStyle w:val="PL"/>
        <w:shd w:val="clear" w:color="auto" w:fill="E7E6E6"/>
        <w:rPr>
          <w:color w:val="808080"/>
        </w:rPr>
      </w:pPr>
      <w:r w:rsidRPr="00DB644E">
        <w:rPr>
          <w:color w:val="808080"/>
        </w:rPr>
        <w:t>AMFFunction "1" *-- "*" EP_N41: &lt;&lt;names&gt;&gt;</w:t>
      </w:r>
    </w:p>
    <w:p w14:paraId="655BEF63" w14:textId="77777777" w:rsidR="00230AF6" w:rsidRPr="00DB644E" w:rsidRDefault="00230AF6" w:rsidP="00230AF6">
      <w:pPr>
        <w:pStyle w:val="PL"/>
        <w:shd w:val="clear" w:color="auto" w:fill="E7E6E6"/>
        <w:rPr>
          <w:color w:val="808080"/>
        </w:rPr>
      </w:pPr>
      <w:r w:rsidRPr="00DB644E">
        <w:rPr>
          <w:color w:val="808080"/>
        </w:rPr>
        <w:t>AMFFunction "1" *-- "*" EP_N42: &lt;&lt;names&gt;&gt;</w:t>
      </w:r>
    </w:p>
    <w:p w14:paraId="12FB9683" w14:textId="77777777" w:rsidR="00230AF6" w:rsidRPr="00DB644E" w:rsidRDefault="00230AF6" w:rsidP="00230AF6">
      <w:pPr>
        <w:pStyle w:val="PL"/>
        <w:shd w:val="clear" w:color="auto" w:fill="E7E6E6"/>
        <w:rPr>
          <w:color w:val="808080"/>
        </w:rPr>
      </w:pPr>
      <w:r w:rsidRPr="00DB644E">
        <w:rPr>
          <w:color w:val="808080"/>
        </w:rPr>
        <w:t>AMFFunction "1" *-- "*" EP_N89: &lt;&lt;names&gt;&gt;</w:t>
      </w:r>
    </w:p>
    <w:p w14:paraId="58C9E87E" w14:textId="3FA1BE4A" w:rsidR="00230AF6" w:rsidRDefault="00230AF6" w:rsidP="00230AF6">
      <w:pPr>
        <w:pStyle w:val="PL"/>
        <w:shd w:val="clear" w:color="auto" w:fill="E7E6E6"/>
        <w:rPr>
          <w:ins w:id="590" w:author="Huawei" w:date="2025-04-29T09:27:00Z"/>
          <w:color w:val="808080"/>
        </w:rPr>
      </w:pPr>
      <w:r w:rsidRPr="00DB644E">
        <w:rPr>
          <w:color w:val="808080"/>
        </w:rPr>
        <w:t>AMFFunction "1" *-- "*" EP_N11mb: &lt;&lt;names&gt;&gt;</w:t>
      </w:r>
    </w:p>
    <w:p w14:paraId="3B0DFFB7" w14:textId="1DBB352D" w:rsidR="009B726F" w:rsidRPr="00DB644E" w:rsidRDefault="009B726F" w:rsidP="00230AF6">
      <w:pPr>
        <w:pStyle w:val="PL"/>
        <w:shd w:val="clear" w:color="auto" w:fill="E7E6E6"/>
        <w:rPr>
          <w:color w:val="808080"/>
        </w:rPr>
      </w:pPr>
      <w:ins w:id="591" w:author="Huawei" w:date="2025-04-29T09:27:00Z">
        <w:r w:rsidRPr="009B726F">
          <w:rPr>
            <w:color w:val="808080"/>
          </w:rPr>
          <w:lastRenderedPageBreak/>
          <w:t>AMFFunction "1" *-- "*" EP_AIOT</w:t>
        </w:r>
      </w:ins>
      <w:ins w:id="592" w:author="Huawei" w:date="2025-04-29T09:58:00Z">
        <w:r w:rsidR="00F67A45">
          <w:rPr>
            <w:color w:val="808080"/>
          </w:rPr>
          <w:t>3</w:t>
        </w:r>
      </w:ins>
      <w:ins w:id="593" w:author="Huawei" w:date="2025-04-29T09:27:00Z">
        <w:r w:rsidRPr="009B726F">
          <w:rPr>
            <w:color w:val="808080"/>
          </w:rPr>
          <w:t>: &lt;&lt;names&gt;&gt;</w:t>
        </w:r>
      </w:ins>
    </w:p>
    <w:p w14:paraId="54E91FDC" w14:textId="77777777" w:rsidR="00230AF6" w:rsidRPr="00DB644E" w:rsidRDefault="00230AF6" w:rsidP="00230AF6">
      <w:pPr>
        <w:pStyle w:val="PL"/>
        <w:shd w:val="clear" w:color="auto" w:fill="E7E6E6"/>
        <w:rPr>
          <w:color w:val="808080"/>
        </w:rPr>
      </w:pPr>
    </w:p>
    <w:p w14:paraId="0E781EF4" w14:textId="77777777" w:rsidR="00230AF6" w:rsidRPr="00DB644E" w:rsidRDefault="00230AF6" w:rsidP="00230AF6">
      <w:pPr>
        <w:pStyle w:val="PL"/>
        <w:shd w:val="clear" w:color="auto" w:fill="E7E6E6"/>
        <w:rPr>
          <w:color w:val="808080"/>
        </w:rPr>
      </w:pPr>
      <w:r w:rsidRPr="00DB644E">
        <w:rPr>
          <w:color w:val="808080"/>
        </w:rPr>
        <w:t>EP_N2  "1" --&gt; "1" FarEnd_N2</w:t>
      </w:r>
    </w:p>
    <w:p w14:paraId="31483CED" w14:textId="77777777" w:rsidR="00230AF6" w:rsidRPr="00DB644E" w:rsidRDefault="00230AF6" w:rsidP="00230AF6">
      <w:pPr>
        <w:pStyle w:val="PL"/>
        <w:shd w:val="clear" w:color="auto" w:fill="E7E6E6"/>
        <w:rPr>
          <w:color w:val="808080"/>
        </w:rPr>
      </w:pPr>
      <w:r w:rsidRPr="00DB644E">
        <w:rPr>
          <w:color w:val="808080"/>
        </w:rPr>
        <w:t>EP_N8  "1" --&gt; "1" UDMFunction</w:t>
      </w:r>
    </w:p>
    <w:p w14:paraId="3B56121C" w14:textId="77777777" w:rsidR="00230AF6" w:rsidRPr="00DB644E" w:rsidRDefault="00230AF6" w:rsidP="00230AF6">
      <w:pPr>
        <w:pStyle w:val="PL"/>
        <w:shd w:val="clear" w:color="auto" w:fill="E7E6E6"/>
        <w:rPr>
          <w:color w:val="808080"/>
        </w:rPr>
      </w:pPr>
      <w:r w:rsidRPr="00DB644E">
        <w:rPr>
          <w:color w:val="808080"/>
        </w:rPr>
        <w:t>EP_N11 "1" --&gt; "1" SMFFunction</w:t>
      </w:r>
    </w:p>
    <w:p w14:paraId="700196FB" w14:textId="77777777" w:rsidR="00230AF6" w:rsidRPr="00DB644E" w:rsidRDefault="00230AF6" w:rsidP="00230AF6">
      <w:pPr>
        <w:pStyle w:val="PL"/>
        <w:shd w:val="clear" w:color="auto" w:fill="E7E6E6"/>
        <w:rPr>
          <w:color w:val="808080"/>
        </w:rPr>
      </w:pPr>
      <w:r w:rsidRPr="00DB644E">
        <w:rPr>
          <w:color w:val="808080"/>
        </w:rPr>
        <w:t>EP_N12 "1" --&gt; "1" AUSFFunction</w:t>
      </w:r>
    </w:p>
    <w:p w14:paraId="080A2116" w14:textId="77777777" w:rsidR="00230AF6" w:rsidRPr="00DB644E" w:rsidRDefault="00230AF6" w:rsidP="00230AF6">
      <w:pPr>
        <w:pStyle w:val="PL"/>
        <w:shd w:val="clear" w:color="auto" w:fill="E7E6E6"/>
        <w:rPr>
          <w:color w:val="808080"/>
        </w:rPr>
      </w:pPr>
      <w:r w:rsidRPr="00DB644E">
        <w:rPr>
          <w:color w:val="808080"/>
        </w:rPr>
        <w:t>EP_N14 "1" --&gt; "1" "AMFFunction "</w:t>
      </w:r>
    </w:p>
    <w:p w14:paraId="07A3ECE3" w14:textId="77777777" w:rsidR="00230AF6" w:rsidRPr="00DB644E" w:rsidRDefault="00230AF6" w:rsidP="00230AF6">
      <w:pPr>
        <w:pStyle w:val="PL"/>
        <w:shd w:val="clear" w:color="auto" w:fill="E7E6E6"/>
        <w:rPr>
          <w:color w:val="808080"/>
        </w:rPr>
      </w:pPr>
      <w:r w:rsidRPr="00DB644E">
        <w:rPr>
          <w:color w:val="808080"/>
        </w:rPr>
        <w:t>EP_N15 "1" --&gt; "1" PCFFunction</w:t>
      </w:r>
    </w:p>
    <w:p w14:paraId="36C3742B" w14:textId="77777777" w:rsidR="00230AF6" w:rsidRPr="00DB644E" w:rsidRDefault="00230AF6" w:rsidP="00230AF6">
      <w:pPr>
        <w:pStyle w:val="PL"/>
        <w:shd w:val="clear" w:color="auto" w:fill="E7E6E6"/>
        <w:rPr>
          <w:color w:val="808080"/>
        </w:rPr>
      </w:pPr>
      <w:r w:rsidRPr="00DB644E">
        <w:rPr>
          <w:color w:val="808080"/>
        </w:rPr>
        <w:t>EP_N17 "1" --&gt; "1" NGEIRFunction</w:t>
      </w:r>
    </w:p>
    <w:p w14:paraId="034C55D7" w14:textId="77777777" w:rsidR="00230AF6" w:rsidRPr="00DB644E" w:rsidRDefault="00230AF6" w:rsidP="00230AF6">
      <w:pPr>
        <w:pStyle w:val="PL"/>
        <w:shd w:val="clear" w:color="auto" w:fill="E7E6E6"/>
        <w:rPr>
          <w:color w:val="808080"/>
        </w:rPr>
      </w:pPr>
      <w:r w:rsidRPr="00DB644E">
        <w:rPr>
          <w:color w:val="808080"/>
        </w:rPr>
        <w:t>EP_N22 "1" --&gt; "1" NSSFFunction</w:t>
      </w:r>
    </w:p>
    <w:p w14:paraId="2285BFC5" w14:textId="77777777" w:rsidR="00230AF6" w:rsidRPr="00DB644E" w:rsidRDefault="00230AF6" w:rsidP="00230AF6">
      <w:pPr>
        <w:pStyle w:val="PL"/>
        <w:shd w:val="clear" w:color="auto" w:fill="E7E6E6"/>
        <w:rPr>
          <w:color w:val="808080"/>
        </w:rPr>
      </w:pPr>
      <w:r w:rsidRPr="00DB644E">
        <w:rPr>
          <w:color w:val="808080"/>
        </w:rPr>
        <w:t>EP_N26 "1" --&gt; "1" MMEFunction</w:t>
      </w:r>
    </w:p>
    <w:p w14:paraId="001AB7EC" w14:textId="77777777" w:rsidR="00230AF6" w:rsidRPr="00DB644E" w:rsidRDefault="00230AF6" w:rsidP="00230AF6">
      <w:pPr>
        <w:pStyle w:val="PL"/>
        <w:shd w:val="clear" w:color="auto" w:fill="E7E6E6"/>
        <w:rPr>
          <w:color w:val="808080"/>
        </w:rPr>
      </w:pPr>
      <w:r w:rsidRPr="00DB644E">
        <w:rPr>
          <w:color w:val="808080"/>
        </w:rPr>
        <w:t>EP_N20 "1" --&gt; "1" SMSFFunction</w:t>
      </w:r>
    </w:p>
    <w:p w14:paraId="1C0E8A90" w14:textId="77777777" w:rsidR="00230AF6" w:rsidRPr="00DB644E" w:rsidRDefault="00230AF6" w:rsidP="00230AF6">
      <w:pPr>
        <w:pStyle w:val="PL"/>
        <w:shd w:val="clear" w:color="auto" w:fill="E7E6E6"/>
        <w:rPr>
          <w:color w:val="808080"/>
        </w:rPr>
      </w:pPr>
      <w:r w:rsidRPr="00DB644E">
        <w:rPr>
          <w:color w:val="808080"/>
        </w:rPr>
        <w:t>EP_NL1 "1" --&gt; "1" LMFFunction</w:t>
      </w:r>
    </w:p>
    <w:p w14:paraId="74E68822" w14:textId="77777777" w:rsidR="00230AF6" w:rsidRPr="00DB644E" w:rsidRDefault="00230AF6" w:rsidP="00230AF6">
      <w:pPr>
        <w:pStyle w:val="PL"/>
        <w:shd w:val="clear" w:color="auto" w:fill="E7E6E6"/>
        <w:rPr>
          <w:color w:val="808080"/>
        </w:rPr>
      </w:pPr>
      <w:r w:rsidRPr="00DB644E">
        <w:rPr>
          <w:color w:val="808080"/>
        </w:rPr>
        <w:t>EP_NL2 "1" --&gt; "1" GMLCFunction</w:t>
      </w:r>
    </w:p>
    <w:p w14:paraId="4B017610" w14:textId="77777777" w:rsidR="00230AF6" w:rsidRPr="00DB644E" w:rsidRDefault="00230AF6" w:rsidP="00230AF6">
      <w:pPr>
        <w:pStyle w:val="PL"/>
        <w:shd w:val="clear" w:color="auto" w:fill="E7E6E6"/>
        <w:rPr>
          <w:color w:val="808080"/>
        </w:rPr>
      </w:pPr>
      <w:r w:rsidRPr="00DB644E">
        <w:rPr>
          <w:color w:val="808080"/>
        </w:rPr>
        <w:t>EP_N60 "1" --&gt; "1" NSACFFunction</w:t>
      </w:r>
    </w:p>
    <w:p w14:paraId="121B2B71" w14:textId="77777777" w:rsidR="00230AF6" w:rsidRPr="00DB644E" w:rsidRDefault="00230AF6" w:rsidP="00230AF6">
      <w:pPr>
        <w:pStyle w:val="PL"/>
        <w:shd w:val="clear" w:color="auto" w:fill="E7E6E6"/>
        <w:rPr>
          <w:color w:val="808080"/>
        </w:rPr>
      </w:pPr>
      <w:r w:rsidRPr="00DB644E">
        <w:rPr>
          <w:color w:val="808080"/>
        </w:rPr>
        <w:t>EP_N41 "1" --&gt; "1" "CHFFunction (HPLMN)"</w:t>
      </w:r>
    </w:p>
    <w:p w14:paraId="375E498B" w14:textId="77777777" w:rsidR="00230AF6" w:rsidRPr="00DB644E" w:rsidRDefault="00230AF6" w:rsidP="00230AF6">
      <w:pPr>
        <w:pStyle w:val="PL"/>
        <w:shd w:val="clear" w:color="auto" w:fill="E7E6E6"/>
        <w:rPr>
          <w:color w:val="808080"/>
        </w:rPr>
      </w:pPr>
      <w:r w:rsidRPr="00DB644E">
        <w:rPr>
          <w:color w:val="808080"/>
        </w:rPr>
        <w:t>EP_N42 "1" --&gt; "1" "CHFFunction (VPLMN)"</w:t>
      </w:r>
    </w:p>
    <w:p w14:paraId="37383BE1" w14:textId="77777777" w:rsidR="00230AF6" w:rsidRPr="00DB644E" w:rsidRDefault="00230AF6" w:rsidP="00230AF6">
      <w:pPr>
        <w:pStyle w:val="PL"/>
        <w:shd w:val="clear" w:color="auto" w:fill="E7E6E6"/>
        <w:rPr>
          <w:color w:val="808080"/>
        </w:rPr>
      </w:pPr>
      <w:r w:rsidRPr="00DB644E">
        <w:rPr>
          <w:color w:val="808080"/>
        </w:rPr>
        <w:t>EP_N89 "1" --&gt; "1" TSCTSFFunction</w:t>
      </w:r>
    </w:p>
    <w:p w14:paraId="035DED2D" w14:textId="1C041F04" w:rsidR="00230AF6" w:rsidRDefault="00230AF6" w:rsidP="00230AF6">
      <w:pPr>
        <w:pStyle w:val="PL"/>
        <w:shd w:val="clear" w:color="auto" w:fill="E7E6E6"/>
        <w:rPr>
          <w:ins w:id="594" w:author="Huawei" w:date="2025-04-29T09:27:00Z"/>
          <w:color w:val="808080"/>
        </w:rPr>
      </w:pPr>
      <w:r w:rsidRPr="00DB644E">
        <w:rPr>
          <w:color w:val="808080"/>
        </w:rPr>
        <w:t>EP_N11mb "1" --&gt; "1" MBSMFFunction</w:t>
      </w:r>
    </w:p>
    <w:p w14:paraId="6526971F" w14:textId="2DFD4E7C" w:rsidR="009B726F" w:rsidRPr="00DB644E" w:rsidRDefault="009B726F" w:rsidP="00230AF6">
      <w:pPr>
        <w:pStyle w:val="PL"/>
        <w:shd w:val="clear" w:color="auto" w:fill="E7E6E6"/>
        <w:rPr>
          <w:color w:val="808080"/>
        </w:rPr>
      </w:pPr>
      <w:ins w:id="595" w:author="Huawei" w:date="2025-04-29T09:27:00Z">
        <w:r w:rsidRPr="009B726F">
          <w:rPr>
            <w:color w:val="808080"/>
          </w:rPr>
          <w:t>EP_AIOT</w:t>
        </w:r>
      </w:ins>
      <w:ins w:id="596" w:author="Huawei" w:date="2025-04-29T09:40:00Z">
        <w:r w:rsidR="00AE52D4">
          <w:rPr>
            <w:color w:val="808080"/>
          </w:rPr>
          <w:t>3</w:t>
        </w:r>
      </w:ins>
      <w:ins w:id="597" w:author="Huawei" w:date="2025-04-29T09:27:00Z">
        <w:r w:rsidRPr="009B726F">
          <w:rPr>
            <w:color w:val="808080"/>
          </w:rPr>
          <w:t xml:space="preserve"> "1" --&gt; "1" AIOTFFunction</w:t>
        </w:r>
      </w:ins>
    </w:p>
    <w:p w14:paraId="456080EF" w14:textId="77777777" w:rsidR="00230AF6" w:rsidRPr="00DB644E" w:rsidRDefault="00230AF6" w:rsidP="00230AF6">
      <w:pPr>
        <w:pStyle w:val="PL"/>
        <w:shd w:val="clear" w:color="auto" w:fill="E7E6E6"/>
        <w:rPr>
          <w:color w:val="808080"/>
        </w:rPr>
      </w:pPr>
      <w:r w:rsidRPr="00DB644E">
        <w:rPr>
          <w:color w:val="808080"/>
        </w:rPr>
        <w:t>note top of FarEnd_N2: "This proxy class represents\n GNBFunction or \n GNBCUCPFunction (TS\n 28.541) or ENBFunction (TS\n 28.658) or N3IWFFunction"</w:t>
      </w:r>
    </w:p>
    <w:p w14:paraId="223F2366" w14:textId="77777777" w:rsidR="00230AF6" w:rsidRPr="00DB644E" w:rsidRDefault="00230AF6" w:rsidP="00230AF6">
      <w:pPr>
        <w:pStyle w:val="PL"/>
        <w:shd w:val="clear" w:color="auto" w:fill="E7E6E6"/>
        <w:rPr>
          <w:color w:val="808080"/>
        </w:rPr>
      </w:pPr>
    </w:p>
    <w:p w14:paraId="6B3DB9F9" w14:textId="77777777" w:rsidR="00230AF6" w:rsidRPr="00FB14E5" w:rsidRDefault="00230AF6" w:rsidP="00230AF6">
      <w:pPr>
        <w:pStyle w:val="PL"/>
        <w:shd w:val="clear" w:color="auto" w:fill="E7E6E6"/>
        <w:rPr>
          <w:rFonts w:eastAsia="Malgun Gothic"/>
          <w:color w:val="808080"/>
          <w:lang w:eastAsia="ko-KR"/>
        </w:rPr>
      </w:pPr>
      <w:r w:rsidRPr="00DB644E">
        <w:rPr>
          <w:color w:val="808080"/>
        </w:rPr>
        <w:t>@enduml</w:t>
      </w:r>
    </w:p>
    <w:p w14:paraId="47E68439" w14:textId="4DAB98BE" w:rsidR="00FE4624" w:rsidRDefault="00FE4624" w:rsidP="00515943">
      <w:pPr>
        <w:rPr>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2750C" w14:paraId="44ABAC90" w14:textId="77777777" w:rsidTr="00423468">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7BCE50C" w14:textId="77777777" w:rsidR="0092750C" w:rsidRDefault="0092750C" w:rsidP="00423468">
            <w:pPr>
              <w:jc w:val="center"/>
              <w:rPr>
                <w:rFonts w:ascii="Arial" w:hAnsi="Arial" w:cs="Arial"/>
                <w:b/>
                <w:bCs/>
                <w:sz w:val="28"/>
                <w:szCs w:val="28"/>
              </w:rPr>
            </w:pPr>
            <w:r>
              <w:rPr>
                <w:rFonts w:ascii="Arial" w:hAnsi="Arial" w:cs="Arial"/>
                <w:b/>
                <w:bCs/>
                <w:sz w:val="28"/>
                <w:szCs w:val="28"/>
                <w:lang w:eastAsia="zh-CN"/>
              </w:rPr>
              <w:t>Next Change</w:t>
            </w:r>
          </w:p>
        </w:tc>
      </w:tr>
    </w:tbl>
    <w:p w14:paraId="6F3F76B2" w14:textId="0073A698" w:rsidR="00642629" w:rsidRDefault="00642629" w:rsidP="00642629">
      <w:pPr>
        <w:pStyle w:val="2"/>
        <w:overflowPunct w:val="0"/>
        <w:autoSpaceDE w:val="0"/>
        <w:autoSpaceDN w:val="0"/>
        <w:adjustRightInd w:val="0"/>
        <w:textAlignment w:val="baseline"/>
        <w:rPr>
          <w:ins w:id="598" w:author="Huawei" w:date="2025-04-29T18:41:00Z"/>
        </w:rPr>
      </w:pPr>
      <w:ins w:id="599" w:author="Huawei" w:date="2025-04-29T18:41:00Z">
        <w:r>
          <w:t>Q</w:t>
        </w:r>
        <w:r w:rsidRPr="00630925">
          <w:t>.</w:t>
        </w:r>
        <w:r>
          <w:t>1</w:t>
        </w:r>
        <w:r w:rsidRPr="00630925">
          <w:t>.</w:t>
        </w:r>
        <w:r>
          <w:rPr>
            <w:rFonts w:hint="eastAsia"/>
            <w:lang w:eastAsia="zh-CN"/>
          </w:rPr>
          <w:t>a</w:t>
        </w:r>
        <w:r>
          <w:tab/>
          <w:t>T</w:t>
        </w:r>
        <w:r w:rsidRPr="00630925">
          <w:t xml:space="preserve">he </w:t>
        </w:r>
        <w:r>
          <w:rPr>
            <w:color w:val="000000"/>
          </w:rPr>
          <w:t>Figure 5.2.1.1-</w:t>
        </w:r>
      </w:ins>
      <w:ins w:id="600" w:author="Huawei" w:date="2025-05-21T13:58:00Z">
        <w:r w:rsidR="00D14361">
          <w:rPr>
            <w:color w:val="000000"/>
          </w:rPr>
          <w:t>9</w:t>
        </w:r>
      </w:ins>
      <w:ins w:id="601" w:author="Huawei" w:date="2025-04-29T18:41:00Z">
        <w:r>
          <w:rPr>
            <w:color w:val="000000"/>
          </w:rPr>
          <w:t xml:space="preserve"> for the transport view of </w:t>
        </w:r>
        <w:r>
          <w:rPr>
            <w:rFonts w:hint="eastAsia"/>
            <w:color w:val="000000"/>
            <w:lang w:eastAsia="zh-CN"/>
          </w:rPr>
          <w:t>N</w:t>
        </w:r>
      </w:ins>
      <w:ins w:id="602" w:author="Huawei" w:date="2025-05-21T13:58:00Z">
        <w:r w:rsidR="00D14361">
          <w:rPr>
            <w:color w:val="000000"/>
            <w:lang w:eastAsia="zh-CN"/>
          </w:rPr>
          <w:t>R</w:t>
        </w:r>
      </w:ins>
      <w:ins w:id="603" w:author="Huawei" w:date="2025-04-29T18:41:00Z">
        <w:r>
          <w:rPr>
            <w:color w:val="000000"/>
          </w:rPr>
          <w:t>F NRM</w:t>
        </w:r>
      </w:ins>
    </w:p>
    <w:p w14:paraId="495408FA" w14:textId="77777777" w:rsidR="00E6224F" w:rsidRPr="00E6224F" w:rsidRDefault="00E6224F" w:rsidP="00E6224F">
      <w:pPr>
        <w:pStyle w:val="PL"/>
        <w:shd w:val="clear" w:color="auto" w:fill="E7E6E6"/>
        <w:rPr>
          <w:ins w:id="604" w:author="Huawei" w:date="2025-04-29T18:56:00Z"/>
          <w:color w:val="808080"/>
        </w:rPr>
      </w:pPr>
      <w:ins w:id="605" w:author="Huawei" w:date="2025-04-29T18:56:00Z">
        <w:r w:rsidRPr="00E6224F">
          <w:rPr>
            <w:color w:val="808080"/>
          </w:rPr>
          <w:t>'Figure 5.2.1.1-9: Transport view of NRF NRM</w:t>
        </w:r>
      </w:ins>
    </w:p>
    <w:p w14:paraId="37E9488C" w14:textId="77777777" w:rsidR="00E6224F" w:rsidRPr="00E6224F" w:rsidRDefault="00E6224F" w:rsidP="00E6224F">
      <w:pPr>
        <w:pStyle w:val="PL"/>
        <w:shd w:val="clear" w:color="auto" w:fill="E7E6E6"/>
        <w:rPr>
          <w:ins w:id="606" w:author="Huawei" w:date="2025-04-29T18:56:00Z"/>
          <w:color w:val="808080"/>
        </w:rPr>
      </w:pPr>
      <w:ins w:id="607" w:author="Huawei" w:date="2025-04-29T18:56:00Z">
        <w:r w:rsidRPr="00E6224F">
          <w:rPr>
            <w:color w:val="808080"/>
          </w:rPr>
          <w:t>@startuml Figure 5.2.1.1-9: Transport view of NRF NRM</w:t>
        </w:r>
      </w:ins>
    </w:p>
    <w:p w14:paraId="0B90E1A7" w14:textId="77777777" w:rsidR="00E6224F" w:rsidRPr="00E6224F" w:rsidRDefault="00E6224F" w:rsidP="00E6224F">
      <w:pPr>
        <w:pStyle w:val="PL"/>
        <w:shd w:val="clear" w:color="auto" w:fill="E7E6E6"/>
        <w:rPr>
          <w:ins w:id="608" w:author="Huawei" w:date="2025-04-29T18:56:00Z"/>
          <w:color w:val="808080"/>
        </w:rPr>
      </w:pPr>
      <w:ins w:id="609" w:author="Huawei" w:date="2025-04-29T18:56:00Z">
        <w:r w:rsidRPr="00E6224F">
          <w:rPr>
            <w:color w:val="808080"/>
          </w:rPr>
          <w:t>hide empty members</w:t>
        </w:r>
      </w:ins>
    </w:p>
    <w:p w14:paraId="502D7F63" w14:textId="77777777" w:rsidR="00E6224F" w:rsidRPr="00E6224F" w:rsidRDefault="00E6224F" w:rsidP="00E6224F">
      <w:pPr>
        <w:pStyle w:val="PL"/>
        <w:shd w:val="clear" w:color="auto" w:fill="E7E6E6"/>
        <w:rPr>
          <w:ins w:id="610" w:author="Huawei" w:date="2025-04-29T18:56:00Z"/>
          <w:color w:val="808080"/>
        </w:rPr>
      </w:pPr>
      <w:ins w:id="611" w:author="Huawei" w:date="2025-04-29T18:56:00Z">
        <w:r w:rsidRPr="00E6224F">
          <w:rPr>
            <w:color w:val="808080"/>
          </w:rPr>
          <w:t>hide circle</w:t>
        </w:r>
      </w:ins>
    </w:p>
    <w:p w14:paraId="7C7CC9E2" w14:textId="77777777" w:rsidR="00E6224F" w:rsidRPr="00E6224F" w:rsidRDefault="00E6224F" w:rsidP="00E6224F">
      <w:pPr>
        <w:pStyle w:val="PL"/>
        <w:shd w:val="clear" w:color="auto" w:fill="E7E6E6"/>
        <w:rPr>
          <w:ins w:id="612" w:author="Huawei" w:date="2025-04-29T18:56:00Z"/>
          <w:color w:val="808080"/>
        </w:rPr>
      </w:pPr>
      <w:ins w:id="613" w:author="Huawei" w:date="2025-04-29T18:56:00Z">
        <w:r w:rsidRPr="00E6224F">
          <w:rPr>
            <w:color w:val="808080"/>
          </w:rPr>
          <w:t>skinparam class {</w:t>
        </w:r>
      </w:ins>
    </w:p>
    <w:p w14:paraId="5A59E9E5" w14:textId="77777777" w:rsidR="00E6224F" w:rsidRPr="00E6224F" w:rsidRDefault="00E6224F" w:rsidP="00E6224F">
      <w:pPr>
        <w:pStyle w:val="PL"/>
        <w:shd w:val="clear" w:color="auto" w:fill="E7E6E6"/>
        <w:rPr>
          <w:ins w:id="614" w:author="Huawei" w:date="2025-04-29T18:56:00Z"/>
          <w:color w:val="808080"/>
        </w:rPr>
      </w:pPr>
      <w:ins w:id="615" w:author="Huawei" w:date="2025-04-29T18:56:00Z">
        <w:r w:rsidRPr="00E6224F">
          <w:rPr>
            <w:color w:val="808080"/>
          </w:rPr>
          <w:t>BackgroundColor White</w:t>
        </w:r>
      </w:ins>
    </w:p>
    <w:p w14:paraId="466EEDB4" w14:textId="77777777" w:rsidR="00E6224F" w:rsidRPr="00E6224F" w:rsidRDefault="00E6224F" w:rsidP="00E6224F">
      <w:pPr>
        <w:pStyle w:val="PL"/>
        <w:shd w:val="clear" w:color="auto" w:fill="E7E6E6"/>
        <w:rPr>
          <w:ins w:id="616" w:author="Huawei" w:date="2025-04-29T18:56:00Z"/>
          <w:color w:val="808080"/>
        </w:rPr>
      </w:pPr>
      <w:ins w:id="617" w:author="Huawei" w:date="2025-04-29T18:56:00Z">
        <w:r w:rsidRPr="00E6224F">
          <w:rPr>
            <w:color w:val="808080"/>
          </w:rPr>
          <w:t>ArrowColor Black</w:t>
        </w:r>
      </w:ins>
    </w:p>
    <w:p w14:paraId="28A1E15E" w14:textId="77777777" w:rsidR="00E6224F" w:rsidRPr="00E6224F" w:rsidRDefault="00E6224F" w:rsidP="00E6224F">
      <w:pPr>
        <w:pStyle w:val="PL"/>
        <w:shd w:val="clear" w:color="auto" w:fill="E7E6E6"/>
        <w:rPr>
          <w:ins w:id="618" w:author="Huawei" w:date="2025-04-29T18:56:00Z"/>
          <w:color w:val="808080"/>
        </w:rPr>
      </w:pPr>
      <w:ins w:id="619" w:author="Huawei" w:date="2025-04-29T18:56:00Z">
        <w:r w:rsidRPr="00E6224F">
          <w:rPr>
            <w:color w:val="808080"/>
          </w:rPr>
          <w:t>BorderColor Black</w:t>
        </w:r>
      </w:ins>
    </w:p>
    <w:p w14:paraId="654F97DB" w14:textId="77777777" w:rsidR="00E6224F" w:rsidRPr="00E6224F" w:rsidRDefault="00E6224F" w:rsidP="00E6224F">
      <w:pPr>
        <w:pStyle w:val="PL"/>
        <w:shd w:val="clear" w:color="auto" w:fill="E7E6E6"/>
        <w:rPr>
          <w:ins w:id="620" w:author="Huawei" w:date="2025-04-29T18:56:00Z"/>
          <w:color w:val="808080"/>
        </w:rPr>
      </w:pPr>
      <w:ins w:id="621" w:author="Huawei" w:date="2025-04-29T18:56:00Z">
        <w:r w:rsidRPr="00E6224F">
          <w:rPr>
            <w:color w:val="808080"/>
          </w:rPr>
          <w:t>}</w:t>
        </w:r>
      </w:ins>
    </w:p>
    <w:p w14:paraId="39819C0D" w14:textId="77777777" w:rsidR="00E6224F" w:rsidRPr="00E6224F" w:rsidRDefault="00E6224F" w:rsidP="00E6224F">
      <w:pPr>
        <w:pStyle w:val="PL"/>
        <w:shd w:val="clear" w:color="auto" w:fill="E7E6E6"/>
        <w:rPr>
          <w:ins w:id="622" w:author="Huawei" w:date="2025-04-29T18:56:00Z"/>
          <w:color w:val="808080"/>
        </w:rPr>
      </w:pPr>
      <w:ins w:id="623" w:author="Huawei" w:date="2025-04-29T18:56:00Z">
        <w:r w:rsidRPr="00E6224F">
          <w:rPr>
            <w:color w:val="808080"/>
          </w:rPr>
          <w:t xml:space="preserve">skinparam ClassStereotypeFontStyle normal </w:t>
        </w:r>
      </w:ins>
    </w:p>
    <w:p w14:paraId="3C4C835A" w14:textId="77777777" w:rsidR="00E6224F" w:rsidRPr="00E6224F" w:rsidRDefault="00E6224F" w:rsidP="00E6224F">
      <w:pPr>
        <w:pStyle w:val="PL"/>
        <w:shd w:val="clear" w:color="auto" w:fill="E7E6E6"/>
        <w:rPr>
          <w:ins w:id="624" w:author="Huawei" w:date="2025-04-29T18:56:00Z"/>
          <w:color w:val="808080"/>
        </w:rPr>
      </w:pPr>
      <w:ins w:id="625" w:author="Huawei" w:date="2025-04-29T18:56:00Z">
        <w:r w:rsidRPr="00E6224F">
          <w:rPr>
            <w:color w:val="808080"/>
          </w:rPr>
          <w:t>skinparam nodesep 2</w:t>
        </w:r>
      </w:ins>
    </w:p>
    <w:p w14:paraId="5E57EB5C" w14:textId="77777777" w:rsidR="00E6224F" w:rsidRPr="00E6224F" w:rsidRDefault="00E6224F" w:rsidP="00E6224F">
      <w:pPr>
        <w:pStyle w:val="PL"/>
        <w:shd w:val="clear" w:color="auto" w:fill="E7E6E6"/>
        <w:rPr>
          <w:ins w:id="626" w:author="Huawei" w:date="2025-04-29T18:56:00Z"/>
          <w:color w:val="808080"/>
        </w:rPr>
      </w:pPr>
      <w:ins w:id="627" w:author="Huawei" w:date="2025-04-29T18:56:00Z">
        <w:r w:rsidRPr="00E6224F">
          <w:rPr>
            <w:color w:val="808080"/>
          </w:rPr>
          <w:t>skinparam ranksep 100</w:t>
        </w:r>
      </w:ins>
    </w:p>
    <w:p w14:paraId="6DED1630" w14:textId="77777777" w:rsidR="00E6224F" w:rsidRPr="00E6224F" w:rsidRDefault="00E6224F" w:rsidP="00E6224F">
      <w:pPr>
        <w:pStyle w:val="PL"/>
        <w:shd w:val="clear" w:color="auto" w:fill="E7E6E6"/>
        <w:rPr>
          <w:ins w:id="628" w:author="Huawei" w:date="2025-04-29T18:56:00Z"/>
          <w:color w:val="808080"/>
        </w:rPr>
      </w:pPr>
      <w:ins w:id="629" w:author="Huawei" w:date="2025-04-29T18:56:00Z">
        <w:r w:rsidRPr="00E6224F">
          <w:rPr>
            <w:color w:val="808080"/>
          </w:rPr>
          <w:t>left to right direction</w:t>
        </w:r>
      </w:ins>
    </w:p>
    <w:p w14:paraId="3B79339D" w14:textId="77777777" w:rsidR="00E6224F" w:rsidRPr="00E6224F" w:rsidRDefault="00E6224F" w:rsidP="00E6224F">
      <w:pPr>
        <w:pStyle w:val="PL"/>
        <w:shd w:val="clear" w:color="auto" w:fill="E7E6E6"/>
        <w:rPr>
          <w:ins w:id="630" w:author="Huawei" w:date="2025-04-29T18:56:00Z"/>
          <w:color w:val="808080"/>
        </w:rPr>
      </w:pPr>
      <w:ins w:id="631" w:author="Huawei" w:date="2025-04-29T18:56:00Z">
        <w:r w:rsidRPr="00E6224F">
          <w:rPr>
            <w:color w:val="808080"/>
          </w:rPr>
          <w:t>class NRFFunction &lt;&lt;InformationObjectClass&gt;&gt;</w:t>
        </w:r>
      </w:ins>
    </w:p>
    <w:p w14:paraId="33BDD166" w14:textId="77777777" w:rsidR="00E6224F" w:rsidRPr="00E6224F" w:rsidRDefault="00E6224F" w:rsidP="00E6224F">
      <w:pPr>
        <w:pStyle w:val="PL"/>
        <w:shd w:val="clear" w:color="auto" w:fill="E7E6E6"/>
        <w:rPr>
          <w:ins w:id="632" w:author="Huawei" w:date="2025-04-29T18:56:00Z"/>
          <w:color w:val="808080"/>
        </w:rPr>
      </w:pPr>
      <w:ins w:id="633" w:author="Huawei" w:date="2025-04-29T18:56:00Z">
        <w:r w:rsidRPr="00E6224F">
          <w:rPr>
            <w:color w:val="808080"/>
          </w:rPr>
          <w:t>class EP_N27 &lt;&lt;InformationObjectClass&gt;&gt;</w:t>
        </w:r>
      </w:ins>
    </w:p>
    <w:p w14:paraId="1416F4D9" w14:textId="77777777" w:rsidR="00E6224F" w:rsidRPr="00E6224F" w:rsidRDefault="00E6224F" w:rsidP="00E6224F">
      <w:pPr>
        <w:pStyle w:val="PL"/>
        <w:shd w:val="clear" w:color="auto" w:fill="E7E6E6"/>
        <w:rPr>
          <w:ins w:id="634" w:author="Huawei" w:date="2025-04-29T18:56:00Z"/>
          <w:color w:val="808080"/>
        </w:rPr>
      </w:pPr>
      <w:ins w:id="635" w:author="Huawei" w:date="2025-04-29T18:56:00Z">
        <w:r w:rsidRPr="00E6224F">
          <w:rPr>
            <w:color w:val="808080"/>
          </w:rPr>
          <w:t>class EP_N96 &lt;&lt;InformationObjectClass&gt;&gt;</w:t>
        </w:r>
      </w:ins>
    </w:p>
    <w:p w14:paraId="4FBBE48D" w14:textId="77777777" w:rsidR="00E6224F" w:rsidRPr="00E6224F" w:rsidRDefault="00E6224F" w:rsidP="00E6224F">
      <w:pPr>
        <w:pStyle w:val="PL"/>
        <w:shd w:val="clear" w:color="auto" w:fill="E7E6E6"/>
        <w:rPr>
          <w:ins w:id="636" w:author="Huawei" w:date="2025-04-29T18:56:00Z"/>
          <w:color w:val="808080"/>
        </w:rPr>
      </w:pPr>
      <w:ins w:id="637" w:author="Huawei" w:date="2025-04-29T18:56:00Z">
        <w:r w:rsidRPr="00E6224F">
          <w:rPr>
            <w:color w:val="808080"/>
          </w:rPr>
          <w:t>class EP_SM14 &lt;&lt;InformationObjectClass&gt;&gt;</w:t>
        </w:r>
      </w:ins>
    </w:p>
    <w:p w14:paraId="763BC624" w14:textId="77777777" w:rsidR="00E6224F" w:rsidRPr="00E6224F" w:rsidRDefault="00E6224F" w:rsidP="00E6224F">
      <w:pPr>
        <w:pStyle w:val="PL"/>
        <w:shd w:val="clear" w:color="auto" w:fill="E7E6E6"/>
        <w:rPr>
          <w:ins w:id="638" w:author="Huawei" w:date="2025-04-29T18:56:00Z"/>
          <w:color w:val="808080"/>
        </w:rPr>
      </w:pPr>
      <w:ins w:id="639" w:author="Huawei" w:date="2025-04-29T18:56:00Z">
        <w:r w:rsidRPr="00E6224F">
          <w:rPr>
            <w:color w:val="808080"/>
          </w:rPr>
          <w:t>class EP_AIOT5 &lt;&lt;InformationObjectClass&gt;&gt;</w:t>
        </w:r>
      </w:ins>
    </w:p>
    <w:p w14:paraId="6E2D59DF" w14:textId="77777777" w:rsidR="00E6224F" w:rsidRPr="00E6224F" w:rsidRDefault="00E6224F" w:rsidP="00E6224F">
      <w:pPr>
        <w:pStyle w:val="PL"/>
        <w:shd w:val="clear" w:color="auto" w:fill="E7E6E6"/>
        <w:rPr>
          <w:ins w:id="640" w:author="Huawei" w:date="2025-04-29T18:56:00Z"/>
          <w:color w:val="808080"/>
        </w:rPr>
      </w:pPr>
    </w:p>
    <w:p w14:paraId="5CDDB785" w14:textId="77777777" w:rsidR="00E6224F" w:rsidRPr="00E6224F" w:rsidRDefault="00E6224F" w:rsidP="00E6224F">
      <w:pPr>
        <w:pStyle w:val="PL"/>
        <w:shd w:val="clear" w:color="auto" w:fill="E7E6E6"/>
        <w:rPr>
          <w:ins w:id="641" w:author="Huawei" w:date="2025-04-29T18:56:00Z"/>
          <w:color w:val="808080"/>
        </w:rPr>
      </w:pPr>
      <w:ins w:id="642" w:author="Huawei" w:date="2025-04-29T18:56:00Z">
        <w:r w:rsidRPr="00E6224F">
          <w:rPr>
            <w:color w:val="808080"/>
          </w:rPr>
          <w:t>class ExternalNRFFunction &lt;&lt;InformationObjectClass&gt;&gt;</w:t>
        </w:r>
      </w:ins>
    </w:p>
    <w:p w14:paraId="40D65EBB" w14:textId="77777777" w:rsidR="00E6224F" w:rsidRPr="00E6224F" w:rsidRDefault="00E6224F" w:rsidP="00E6224F">
      <w:pPr>
        <w:pStyle w:val="PL"/>
        <w:shd w:val="clear" w:color="auto" w:fill="E7E6E6"/>
        <w:rPr>
          <w:ins w:id="643" w:author="Huawei" w:date="2025-04-29T18:56:00Z"/>
          <w:color w:val="808080"/>
        </w:rPr>
      </w:pPr>
      <w:ins w:id="644" w:author="Huawei" w:date="2025-04-29T18:56:00Z">
        <w:r w:rsidRPr="00E6224F">
          <w:rPr>
            <w:color w:val="808080"/>
          </w:rPr>
          <w:t>class TSCTSFFunction &lt;&lt;InformationObjectClass&gt;&gt;</w:t>
        </w:r>
      </w:ins>
    </w:p>
    <w:p w14:paraId="7AFCF79C" w14:textId="77777777" w:rsidR="00E6224F" w:rsidRPr="00E6224F" w:rsidRDefault="00E6224F" w:rsidP="00E6224F">
      <w:pPr>
        <w:pStyle w:val="PL"/>
        <w:shd w:val="clear" w:color="auto" w:fill="E7E6E6"/>
        <w:rPr>
          <w:ins w:id="645" w:author="Huawei" w:date="2025-04-29T18:56:00Z"/>
          <w:color w:val="808080"/>
        </w:rPr>
      </w:pPr>
      <w:ins w:id="646" w:author="Huawei" w:date="2025-04-29T18:56:00Z">
        <w:r w:rsidRPr="00E6224F">
          <w:rPr>
            <w:color w:val="808080"/>
          </w:rPr>
          <w:t>class MNPFFunction &lt;&lt;InformationObjectClass&gt;&gt;</w:t>
        </w:r>
      </w:ins>
    </w:p>
    <w:p w14:paraId="55B4070B" w14:textId="77777777" w:rsidR="00E6224F" w:rsidRPr="00E6224F" w:rsidRDefault="00E6224F" w:rsidP="00E6224F">
      <w:pPr>
        <w:pStyle w:val="PL"/>
        <w:shd w:val="clear" w:color="auto" w:fill="E7E6E6"/>
        <w:rPr>
          <w:ins w:id="647" w:author="Huawei" w:date="2025-04-29T18:56:00Z"/>
          <w:color w:val="808080"/>
        </w:rPr>
      </w:pPr>
      <w:ins w:id="648" w:author="Huawei" w:date="2025-04-29T18:56:00Z">
        <w:r w:rsidRPr="00E6224F">
          <w:rPr>
            <w:color w:val="808080"/>
          </w:rPr>
          <w:t>class AIOTFFunction &lt;&lt;InformationObjectClass&gt;&gt;</w:t>
        </w:r>
      </w:ins>
    </w:p>
    <w:p w14:paraId="767F1612" w14:textId="77777777" w:rsidR="00E6224F" w:rsidRPr="00E6224F" w:rsidRDefault="00E6224F" w:rsidP="00E6224F">
      <w:pPr>
        <w:pStyle w:val="PL"/>
        <w:shd w:val="clear" w:color="auto" w:fill="E7E6E6"/>
        <w:rPr>
          <w:ins w:id="649" w:author="Huawei" w:date="2025-04-29T18:56:00Z"/>
          <w:color w:val="808080"/>
        </w:rPr>
      </w:pPr>
    </w:p>
    <w:p w14:paraId="047EB205" w14:textId="77777777" w:rsidR="00E6224F" w:rsidRPr="00E6224F" w:rsidRDefault="00E6224F" w:rsidP="00E6224F">
      <w:pPr>
        <w:pStyle w:val="PL"/>
        <w:shd w:val="clear" w:color="auto" w:fill="E7E6E6"/>
        <w:rPr>
          <w:ins w:id="650" w:author="Huawei" w:date="2025-04-29T18:56:00Z"/>
          <w:color w:val="808080"/>
        </w:rPr>
      </w:pPr>
    </w:p>
    <w:p w14:paraId="0B801880" w14:textId="77777777" w:rsidR="00E6224F" w:rsidRPr="00E6224F" w:rsidRDefault="00E6224F" w:rsidP="00E6224F">
      <w:pPr>
        <w:pStyle w:val="PL"/>
        <w:shd w:val="clear" w:color="auto" w:fill="E7E6E6"/>
        <w:rPr>
          <w:ins w:id="651" w:author="Huawei" w:date="2025-04-29T18:56:00Z"/>
          <w:color w:val="808080"/>
        </w:rPr>
      </w:pPr>
      <w:ins w:id="652" w:author="Huawei" w:date="2025-04-29T18:56:00Z">
        <w:r w:rsidRPr="00E6224F">
          <w:rPr>
            <w:color w:val="808080"/>
          </w:rPr>
          <w:t>NRFFunction "1" *-- "*" EP_N27: &lt;&lt;names&gt;&gt;</w:t>
        </w:r>
      </w:ins>
    </w:p>
    <w:p w14:paraId="4C38A032" w14:textId="77777777" w:rsidR="00E6224F" w:rsidRPr="00E6224F" w:rsidRDefault="00E6224F" w:rsidP="00E6224F">
      <w:pPr>
        <w:pStyle w:val="PL"/>
        <w:shd w:val="clear" w:color="auto" w:fill="E7E6E6"/>
        <w:rPr>
          <w:ins w:id="653" w:author="Huawei" w:date="2025-04-29T18:56:00Z"/>
          <w:color w:val="808080"/>
        </w:rPr>
      </w:pPr>
      <w:ins w:id="654" w:author="Huawei" w:date="2025-04-29T18:56:00Z">
        <w:r w:rsidRPr="00E6224F">
          <w:rPr>
            <w:color w:val="808080"/>
          </w:rPr>
          <w:t>NRFFunction "1" *-- "*" EP_N96: &lt;&lt;names&gt;&gt;</w:t>
        </w:r>
      </w:ins>
    </w:p>
    <w:p w14:paraId="336672C2" w14:textId="77777777" w:rsidR="00E6224F" w:rsidRPr="00E6224F" w:rsidRDefault="00E6224F" w:rsidP="00E6224F">
      <w:pPr>
        <w:pStyle w:val="PL"/>
        <w:shd w:val="clear" w:color="auto" w:fill="E7E6E6"/>
        <w:rPr>
          <w:ins w:id="655" w:author="Huawei" w:date="2025-04-29T18:56:00Z"/>
          <w:color w:val="808080"/>
        </w:rPr>
      </w:pPr>
      <w:ins w:id="656" w:author="Huawei" w:date="2025-04-29T18:56:00Z">
        <w:r w:rsidRPr="00E6224F">
          <w:rPr>
            <w:color w:val="808080"/>
          </w:rPr>
          <w:t>NRFFunction "1" *-- "*" EP_SM14: &lt;&lt;names&gt;&gt;</w:t>
        </w:r>
      </w:ins>
    </w:p>
    <w:p w14:paraId="7C4D5916" w14:textId="77777777" w:rsidR="00E6224F" w:rsidRPr="00E6224F" w:rsidRDefault="00E6224F" w:rsidP="00E6224F">
      <w:pPr>
        <w:pStyle w:val="PL"/>
        <w:shd w:val="clear" w:color="auto" w:fill="E7E6E6"/>
        <w:rPr>
          <w:ins w:id="657" w:author="Huawei" w:date="2025-04-29T18:56:00Z"/>
          <w:color w:val="808080"/>
        </w:rPr>
      </w:pPr>
      <w:ins w:id="658" w:author="Huawei" w:date="2025-04-29T18:56:00Z">
        <w:r w:rsidRPr="00E6224F">
          <w:rPr>
            <w:color w:val="808080"/>
          </w:rPr>
          <w:t>NRFFunction "1" *-- "*" EP_AIOT5: &lt;&lt;names&gt;&gt;</w:t>
        </w:r>
      </w:ins>
    </w:p>
    <w:p w14:paraId="3E5F8E50" w14:textId="77777777" w:rsidR="00E6224F" w:rsidRPr="00E6224F" w:rsidRDefault="00E6224F" w:rsidP="00E6224F">
      <w:pPr>
        <w:pStyle w:val="PL"/>
        <w:shd w:val="clear" w:color="auto" w:fill="E7E6E6"/>
        <w:rPr>
          <w:ins w:id="659" w:author="Huawei" w:date="2025-04-29T18:56:00Z"/>
          <w:color w:val="808080"/>
        </w:rPr>
      </w:pPr>
    </w:p>
    <w:p w14:paraId="72E36D80" w14:textId="77777777" w:rsidR="00E6224F" w:rsidRPr="00E6224F" w:rsidRDefault="00E6224F" w:rsidP="00E6224F">
      <w:pPr>
        <w:pStyle w:val="PL"/>
        <w:shd w:val="clear" w:color="auto" w:fill="E7E6E6"/>
        <w:rPr>
          <w:ins w:id="660" w:author="Huawei" w:date="2025-04-29T18:56:00Z"/>
          <w:color w:val="808080"/>
        </w:rPr>
      </w:pPr>
      <w:ins w:id="661" w:author="Huawei" w:date="2025-04-29T18:56:00Z">
        <w:r w:rsidRPr="00E6224F">
          <w:rPr>
            <w:color w:val="808080"/>
          </w:rPr>
          <w:t>EP_N27 "1" --&gt; "1" ExternalNRFFunction</w:t>
        </w:r>
      </w:ins>
    </w:p>
    <w:p w14:paraId="19ECAA8F" w14:textId="77777777" w:rsidR="00E6224F" w:rsidRPr="00E6224F" w:rsidRDefault="00E6224F" w:rsidP="00E6224F">
      <w:pPr>
        <w:pStyle w:val="PL"/>
        <w:shd w:val="clear" w:color="auto" w:fill="E7E6E6"/>
        <w:rPr>
          <w:ins w:id="662" w:author="Huawei" w:date="2025-04-29T18:56:00Z"/>
          <w:color w:val="808080"/>
        </w:rPr>
      </w:pPr>
      <w:ins w:id="663" w:author="Huawei" w:date="2025-04-29T18:56:00Z">
        <w:r w:rsidRPr="00E6224F">
          <w:rPr>
            <w:color w:val="808080"/>
          </w:rPr>
          <w:t>EP_N96 "1" --&gt; "1" TSCTSFFunction</w:t>
        </w:r>
      </w:ins>
    </w:p>
    <w:p w14:paraId="2757E886" w14:textId="77777777" w:rsidR="00E6224F" w:rsidRPr="00E6224F" w:rsidRDefault="00E6224F" w:rsidP="00E6224F">
      <w:pPr>
        <w:pStyle w:val="PL"/>
        <w:shd w:val="clear" w:color="auto" w:fill="E7E6E6"/>
        <w:rPr>
          <w:ins w:id="664" w:author="Huawei" w:date="2025-04-29T18:56:00Z"/>
          <w:color w:val="808080"/>
        </w:rPr>
      </w:pPr>
      <w:ins w:id="665" w:author="Huawei" w:date="2025-04-29T18:56:00Z">
        <w:r w:rsidRPr="00E6224F">
          <w:rPr>
            <w:color w:val="808080"/>
          </w:rPr>
          <w:t>EP_SM14 "1" --&gt; "1" MNPFFunction</w:t>
        </w:r>
      </w:ins>
    </w:p>
    <w:p w14:paraId="72801579" w14:textId="77777777" w:rsidR="00E6224F" w:rsidRPr="00E6224F" w:rsidRDefault="00E6224F" w:rsidP="00E6224F">
      <w:pPr>
        <w:pStyle w:val="PL"/>
        <w:shd w:val="clear" w:color="auto" w:fill="E7E6E6"/>
        <w:rPr>
          <w:ins w:id="666" w:author="Huawei" w:date="2025-04-29T18:56:00Z"/>
          <w:color w:val="808080"/>
        </w:rPr>
      </w:pPr>
      <w:ins w:id="667" w:author="Huawei" w:date="2025-04-29T18:56:00Z">
        <w:r w:rsidRPr="00E6224F">
          <w:rPr>
            <w:color w:val="808080"/>
          </w:rPr>
          <w:t>EP_AIOT5 "1" --&gt; "1" AIOTFFunction</w:t>
        </w:r>
      </w:ins>
    </w:p>
    <w:p w14:paraId="36C4B706" w14:textId="77777777" w:rsidR="00E6224F" w:rsidRPr="00E6224F" w:rsidRDefault="00E6224F" w:rsidP="00E6224F">
      <w:pPr>
        <w:pStyle w:val="PL"/>
        <w:shd w:val="clear" w:color="auto" w:fill="E7E6E6"/>
        <w:rPr>
          <w:ins w:id="668" w:author="Huawei" w:date="2025-04-29T18:56:00Z"/>
          <w:color w:val="808080"/>
        </w:rPr>
      </w:pPr>
    </w:p>
    <w:p w14:paraId="14CCE98B" w14:textId="33AE2298" w:rsidR="00642629" w:rsidRPr="00642629" w:rsidRDefault="00E6224F" w:rsidP="00E6224F">
      <w:pPr>
        <w:pStyle w:val="PL"/>
        <w:shd w:val="clear" w:color="auto" w:fill="E7E6E6"/>
        <w:rPr>
          <w:ins w:id="669" w:author="Huawei" w:date="2025-04-29T18:40:00Z"/>
        </w:rPr>
      </w:pPr>
      <w:ins w:id="670" w:author="Huawei" w:date="2025-04-29T18:56:00Z">
        <w:r w:rsidRPr="00E6224F">
          <w:rPr>
            <w:color w:val="808080"/>
          </w:rPr>
          <w:t>@enduml</w:t>
        </w:r>
      </w:ins>
    </w:p>
    <w:p w14:paraId="4B0F8DB6" w14:textId="1855D782" w:rsidR="0092750C" w:rsidRPr="00DB0EBE" w:rsidRDefault="00DB0EBE" w:rsidP="00DB0EBE">
      <w:pPr>
        <w:pStyle w:val="2"/>
        <w:overflowPunct w:val="0"/>
        <w:autoSpaceDE w:val="0"/>
        <w:autoSpaceDN w:val="0"/>
        <w:adjustRightInd w:val="0"/>
        <w:textAlignment w:val="baseline"/>
      </w:pPr>
      <w:ins w:id="671" w:author="Huawei" w:date="2025-04-29T10:32:00Z">
        <w:r>
          <w:t>Q</w:t>
        </w:r>
        <w:r w:rsidRPr="00630925">
          <w:t>.</w:t>
        </w:r>
        <w:r>
          <w:t>1</w:t>
        </w:r>
        <w:r w:rsidRPr="00630925">
          <w:t>.</w:t>
        </w:r>
      </w:ins>
      <w:ins w:id="672" w:author="Huawei" w:date="2025-04-29T18:41:00Z">
        <w:r w:rsidR="00642629">
          <w:rPr>
            <w:lang w:eastAsia="zh-CN"/>
          </w:rPr>
          <w:t>b</w:t>
        </w:r>
      </w:ins>
      <w:ins w:id="673" w:author="Huawei" w:date="2025-04-29T10:32:00Z">
        <w:r>
          <w:tab/>
          <w:t>T</w:t>
        </w:r>
        <w:r w:rsidRPr="00630925">
          <w:t xml:space="preserve">he </w:t>
        </w:r>
        <w:r>
          <w:rPr>
            <w:color w:val="000000"/>
          </w:rPr>
          <w:t xml:space="preserve">Figure 5.2.1.1-22 for the transport view of </w:t>
        </w:r>
        <w:r>
          <w:rPr>
            <w:rFonts w:hint="eastAsia"/>
            <w:color w:val="000000"/>
            <w:lang w:eastAsia="zh-CN"/>
          </w:rPr>
          <w:t>NE</w:t>
        </w:r>
        <w:r>
          <w:rPr>
            <w:color w:val="000000"/>
          </w:rPr>
          <w:t>F NRM</w:t>
        </w:r>
      </w:ins>
    </w:p>
    <w:p w14:paraId="387142FE" w14:textId="77777777" w:rsidR="00DB0EBE" w:rsidRPr="00DB0EBE" w:rsidRDefault="00DB0EBE" w:rsidP="00DB0EBE">
      <w:pPr>
        <w:pStyle w:val="PL"/>
        <w:shd w:val="clear" w:color="auto" w:fill="E7E6E6"/>
        <w:rPr>
          <w:ins w:id="674" w:author="Huawei" w:date="2025-04-29T10:32:00Z"/>
          <w:color w:val="808080"/>
        </w:rPr>
      </w:pPr>
      <w:ins w:id="675" w:author="Huawei" w:date="2025-04-29T10:32:00Z">
        <w:r w:rsidRPr="00DB0EBE">
          <w:rPr>
            <w:color w:val="808080"/>
          </w:rPr>
          <w:t>'Figure 5.2.1.1-22: Transport view of NEF NRM</w:t>
        </w:r>
      </w:ins>
    </w:p>
    <w:p w14:paraId="6C23E0F7" w14:textId="77777777" w:rsidR="00DB0EBE" w:rsidRPr="00DB0EBE" w:rsidRDefault="00DB0EBE" w:rsidP="00DB0EBE">
      <w:pPr>
        <w:pStyle w:val="PL"/>
        <w:shd w:val="clear" w:color="auto" w:fill="E7E6E6"/>
        <w:rPr>
          <w:ins w:id="676" w:author="Huawei" w:date="2025-04-29T10:32:00Z"/>
          <w:color w:val="808080"/>
        </w:rPr>
      </w:pPr>
      <w:ins w:id="677" w:author="Huawei" w:date="2025-04-29T10:32:00Z">
        <w:r w:rsidRPr="00DB0EBE">
          <w:rPr>
            <w:color w:val="808080"/>
          </w:rPr>
          <w:t>@startuml Figure 5.2.1.1-22: Transport view of NEF NRM</w:t>
        </w:r>
      </w:ins>
    </w:p>
    <w:p w14:paraId="377A43A4" w14:textId="77777777" w:rsidR="00DB0EBE" w:rsidRPr="00DB0EBE" w:rsidRDefault="00DB0EBE" w:rsidP="00DB0EBE">
      <w:pPr>
        <w:pStyle w:val="PL"/>
        <w:shd w:val="clear" w:color="auto" w:fill="E7E6E6"/>
        <w:rPr>
          <w:ins w:id="678" w:author="Huawei" w:date="2025-04-29T10:32:00Z"/>
          <w:color w:val="808080"/>
        </w:rPr>
      </w:pPr>
      <w:ins w:id="679" w:author="Huawei" w:date="2025-04-29T10:32:00Z">
        <w:r w:rsidRPr="00DB0EBE">
          <w:rPr>
            <w:color w:val="808080"/>
          </w:rPr>
          <w:t>hide empty members</w:t>
        </w:r>
      </w:ins>
    </w:p>
    <w:p w14:paraId="6881B13C" w14:textId="77777777" w:rsidR="00DB0EBE" w:rsidRPr="00DB0EBE" w:rsidRDefault="00DB0EBE" w:rsidP="00DB0EBE">
      <w:pPr>
        <w:pStyle w:val="PL"/>
        <w:shd w:val="clear" w:color="auto" w:fill="E7E6E6"/>
        <w:rPr>
          <w:ins w:id="680" w:author="Huawei" w:date="2025-04-29T10:32:00Z"/>
          <w:color w:val="808080"/>
        </w:rPr>
      </w:pPr>
      <w:ins w:id="681" w:author="Huawei" w:date="2025-04-29T10:32:00Z">
        <w:r w:rsidRPr="00DB0EBE">
          <w:rPr>
            <w:color w:val="808080"/>
          </w:rPr>
          <w:t>hide circle</w:t>
        </w:r>
      </w:ins>
    </w:p>
    <w:p w14:paraId="52792FA6" w14:textId="77777777" w:rsidR="00DB0EBE" w:rsidRPr="00DB0EBE" w:rsidRDefault="00DB0EBE" w:rsidP="00DB0EBE">
      <w:pPr>
        <w:pStyle w:val="PL"/>
        <w:shd w:val="clear" w:color="auto" w:fill="E7E6E6"/>
        <w:rPr>
          <w:ins w:id="682" w:author="Huawei" w:date="2025-04-29T10:32:00Z"/>
          <w:color w:val="808080"/>
        </w:rPr>
      </w:pPr>
      <w:ins w:id="683" w:author="Huawei" w:date="2025-04-29T10:32:00Z">
        <w:r w:rsidRPr="00DB0EBE">
          <w:rPr>
            <w:color w:val="808080"/>
          </w:rPr>
          <w:t>skinparam class {</w:t>
        </w:r>
      </w:ins>
    </w:p>
    <w:p w14:paraId="0E25DFE1" w14:textId="77777777" w:rsidR="00DB0EBE" w:rsidRPr="00DB0EBE" w:rsidRDefault="00DB0EBE" w:rsidP="00DB0EBE">
      <w:pPr>
        <w:pStyle w:val="PL"/>
        <w:shd w:val="clear" w:color="auto" w:fill="E7E6E6"/>
        <w:rPr>
          <w:ins w:id="684" w:author="Huawei" w:date="2025-04-29T10:32:00Z"/>
          <w:color w:val="808080"/>
        </w:rPr>
      </w:pPr>
      <w:ins w:id="685" w:author="Huawei" w:date="2025-04-29T10:32:00Z">
        <w:r w:rsidRPr="00DB0EBE">
          <w:rPr>
            <w:color w:val="808080"/>
          </w:rPr>
          <w:lastRenderedPageBreak/>
          <w:t>BackgroundColor White</w:t>
        </w:r>
      </w:ins>
    </w:p>
    <w:p w14:paraId="5E0A75C8" w14:textId="77777777" w:rsidR="00DB0EBE" w:rsidRPr="00DB0EBE" w:rsidRDefault="00DB0EBE" w:rsidP="00DB0EBE">
      <w:pPr>
        <w:pStyle w:val="PL"/>
        <w:shd w:val="clear" w:color="auto" w:fill="E7E6E6"/>
        <w:rPr>
          <w:ins w:id="686" w:author="Huawei" w:date="2025-04-29T10:32:00Z"/>
          <w:color w:val="808080"/>
        </w:rPr>
      </w:pPr>
      <w:ins w:id="687" w:author="Huawei" w:date="2025-04-29T10:32:00Z">
        <w:r w:rsidRPr="00DB0EBE">
          <w:rPr>
            <w:color w:val="808080"/>
          </w:rPr>
          <w:t>ArrowColor Black</w:t>
        </w:r>
      </w:ins>
    </w:p>
    <w:p w14:paraId="52555897" w14:textId="77777777" w:rsidR="00DB0EBE" w:rsidRPr="00DB0EBE" w:rsidRDefault="00DB0EBE" w:rsidP="00DB0EBE">
      <w:pPr>
        <w:pStyle w:val="PL"/>
        <w:shd w:val="clear" w:color="auto" w:fill="E7E6E6"/>
        <w:rPr>
          <w:ins w:id="688" w:author="Huawei" w:date="2025-04-29T10:32:00Z"/>
          <w:color w:val="808080"/>
        </w:rPr>
      </w:pPr>
      <w:ins w:id="689" w:author="Huawei" w:date="2025-04-29T10:32:00Z">
        <w:r w:rsidRPr="00DB0EBE">
          <w:rPr>
            <w:color w:val="808080"/>
          </w:rPr>
          <w:t>BorderColor Black</w:t>
        </w:r>
      </w:ins>
    </w:p>
    <w:p w14:paraId="2F347804" w14:textId="77777777" w:rsidR="00DB0EBE" w:rsidRPr="00DB0EBE" w:rsidRDefault="00DB0EBE" w:rsidP="00DB0EBE">
      <w:pPr>
        <w:pStyle w:val="PL"/>
        <w:shd w:val="clear" w:color="auto" w:fill="E7E6E6"/>
        <w:rPr>
          <w:ins w:id="690" w:author="Huawei" w:date="2025-04-29T10:32:00Z"/>
          <w:color w:val="808080"/>
        </w:rPr>
      </w:pPr>
      <w:ins w:id="691" w:author="Huawei" w:date="2025-04-29T10:32:00Z">
        <w:r w:rsidRPr="00DB0EBE">
          <w:rPr>
            <w:color w:val="808080"/>
          </w:rPr>
          <w:t>}</w:t>
        </w:r>
      </w:ins>
    </w:p>
    <w:p w14:paraId="0AECFF28" w14:textId="77777777" w:rsidR="00DB0EBE" w:rsidRPr="00DB0EBE" w:rsidRDefault="00DB0EBE" w:rsidP="00DB0EBE">
      <w:pPr>
        <w:pStyle w:val="PL"/>
        <w:shd w:val="clear" w:color="auto" w:fill="E7E6E6"/>
        <w:rPr>
          <w:ins w:id="692" w:author="Huawei" w:date="2025-04-29T10:32:00Z"/>
          <w:color w:val="808080"/>
        </w:rPr>
      </w:pPr>
      <w:ins w:id="693" w:author="Huawei" w:date="2025-04-29T10:32:00Z">
        <w:r w:rsidRPr="00DB0EBE">
          <w:rPr>
            <w:color w:val="808080"/>
          </w:rPr>
          <w:t xml:space="preserve">skinparam ClassStereotypeFontStyle normal </w:t>
        </w:r>
      </w:ins>
    </w:p>
    <w:p w14:paraId="410562DE" w14:textId="77777777" w:rsidR="00DB0EBE" w:rsidRPr="00DB0EBE" w:rsidRDefault="00DB0EBE" w:rsidP="00DB0EBE">
      <w:pPr>
        <w:pStyle w:val="PL"/>
        <w:shd w:val="clear" w:color="auto" w:fill="E7E6E6"/>
        <w:rPr>
          <w:ins w:id="694" w:author="Huawei" w:date="2025-04-29T10:32:00Z"/>
          <w:color w:val="808080"/>
        </w:rPr>
      </w:pPr>
      <w:ins w:id="695" w:author="Huawei" w:date="2025-04-29T10:32:00Z">
        <w:r w:rsidRPr="00DB0EBE">
          <w:rPr>
            <w:color w:val="808080"/>
          </w:rPr>
          <w:t>skinparam nodesep 2</w:t>
        </w:r>
      </w:ins>
    </w:p>
    <w:p w14:paraId="06AEC77A" w14:textId="77777777" w:rsidR="00DB0EBE" w:rsidRPr="00DB0EBE" w:rsidRDefault="00DB0EBE" w:rsidP="00DB0EBE">
      <w:pPr>
        <w:pStyle w:val="PL"/>
        <w:shd w:val="clear" w:color="auto" w:fill="E7E6E6"/>
        <w:rPr>
          <w:ins w:id="696" w:author="Huawei" w:date="2025-04-29T10:32:00Z"/>
          <w:color w:val="808080"/>
        </w:rPr>
      </w:pPr>
      <w:ins w:id="697" w:author="Huawei" w:date="2025-04-29T10:32:00Z">
        <w:r w:rsidRPr="00DB0EBE">
          <w:rPr>
            <w:color w:val="808080"/>
          </w:rPr>
          <w:t>skinparam ranksep 100</w:t>
        </w:r>
      </w:ins>
    </w:p>
    <w:p w14:paraId="7A274B37" w14:textId="77777777" w:rsidR="00DB0EBE" w:rsidRPr="00DB0EBE" w:rsidRDefault="00DB0EBE" w:rsidP="00DB0EBE">
      <w:pPr>
        <w:pStyle w:val="PL"/>
        <w:shd w:val="clear" w:color="auto" w:fill="E7E6E6"/>
        <w:rPr>
          <w:ins w:id="698" w:author="Huawei" w:date="2025-04-29T10:32:00Z"/>
          <w:color w:val="808080"/>
        </w:rPr>
      </w:pPr>
      <w:ins w:id="699" w:author="Huawei" w:date="2025-04-29T10:32:00Z">
        <w:r w:rsidRPr="00DB0EBE">
          <w:rPr>
            <w:color w:val="808080"/>
          </w:rPr>
          <w:t>left to right direction</w:t>
        </w:r>
      </w:ins>
    </w:p>
    <w:p w14:paraId="507D6A26" w14:textId="77777777" w:rsidR="00DB0EBE" w:rsidRPr="00DB0EBE" w:rsidRDefault="00DB0EBE" w:rsidP="00DB0EBE">
      <w:pPr>
        <w:pStyle w:val="PL"/>
        <w:shd w:val="clear" w:color="auto" w:fill="E7E6E6"/>
        <w:rPr>
          <w:ins w:id="700" w:author="Huawei" w:date="2025-04-29T10:32:00Z"/>
          <w:color w:val="808080"/>
        </w:rPr>
      </w:pPr>
      <w:ins w:id="701" w:author="Huawei" w:date="2025-04-29T10:32:00Z">
        <w:r w:rsidRPr="00DB0EBE">
          <w:rPr>
            <w:color w:val="808080"/>
          </w:rPr>
          <w:t>class NEFFunction &lt;&lt;InformationObjectClass&gt;&gt;</w:t>
        </w:r>
      </w:ins>
    </w:p>
    <w:p w14:paraId="765E26AB" w14:textId="77777777" w:rsidR="00DB0EBE" w:rsidRPr="00DB0EBE" w:rsidRDefault="00DB0EBE" w:rsidP="00DB0EBE">
      <w:pPr>
        <w:pStyle w:val="PL"/>
        <w:shd w:val="clear" w:color="auto" w:fill="E7E6E6"/>
        <w:rPr>
          <w:ins w:id="702" w:author="Huawei" w:date="2025-04-29T10:32:00Z"/>
          <w:color w:val="808080"/>
        </w:rPr>
      </w:pPr>
      <w:ins w:id="703" w:author="Huawei" w:date="2025-04-29T10:32:00Z">
        <w:r w:rsidRPr="00DB0EBE">
          <w:rPr>
            <w:color w:val="808080"/>
          </w:rPr>
          <w:t>class EP_N33 &lt;&lt;InformationObjectClass&gt;&gt;</w:t>
        </w:r>
      </w:ins>
    </w:p>
    <w:p w14:paraId="14FE596C" w14:textId="77777777" w:rsidR="00DB0EBE" w:rsidRPr="00DB0EBE" w:rsidRDefault="00DB0EBE" w:rsidP="00DB0EBE">
      <w:pPr>
        <w:pStyle w:val="PL"/>
        <w:shd w:val="clear" w:color="auto" w:fill="E7E6E6"/>
        <w:rPr>
          <w:ins w:id="704" w:author="Huawei" w:date="2025-04-29T10:32:00Z"/>
          <w:color w:val="808080"/>
        </w:rPr>
      </w:pPr>
      <w:ins w:id="705" w:author="Huawei" w:date="2025-04-29T10:32:00Z">
        <w:r w:rsidRPr="00DB0EBE">
          <w:rPr>
            <w:color w:val="808080"/>
          </w:rPr>
          <w:t>class EP_N85 &lt;&lt;InformationObjectClass&gt;&gt;</w:t>
        </w:r>
      </w:ins>
    </w:p>
    <w:p w14:paraId="7CB93BE7" w14:textId="77777777" w:rsidR="00DB0EBE" w:rsidRPr="00DB0EBE" w:rsidRDefault="00DB0EBE" w:rsidP="00DB0EBE">
      <w:pPr>
        <w:pStyle w:val="PL"/>
        <w:shd w:val="clear" w:color="auto" w:fill="E7E6E6"/>
        <w:rPr>
          <w:ins w:id="706" w:author="Huawei" w:date="2025-04-29T10:32:00Z"/>
          <w:color w:val="808080"/>
        </w:rPr>
      </w:pPr>
      <w:ins w:id="707" w:author="Huawei" w:date="2025-04-29T10:32:00Z">
        <w:r w:rsidRPr="00DB0EBE">
          <w:rPr>
            <w:color w:val="808080"/>
          </w:rPr>
          <w:t>class EP_N63 &lt;&lt;InformationObjectClass&gt;&gt;</w:t>
        </w:r>
      </w:ins>
    </w:p>
    <w:p w14:paraId="693C0B8B" w14:textId="77777777" w:rsidR="00DB0EBE" w:rsidRPr="00DB0EBE" w:rsidRDefault="00DB0EBE" w:rsidP="00DB0EBE">
      <w:pPr>
        <w:pStyle w:val="PL"/>
        <w:shd w:val="clear" w:color="auto" w:fill="E7E6E6"/>
        <w:rPr>
          <w:ins w:id="708" w:author="Huawei" w:date="2025-04-29T10:32:00Z"/>
          <w:color w:val="808080"/>
        </w:rPr>
      </w:pPr>
      <w:ins w:id="709" w:author="Huawei" w:date="2025-04-29T10:32:00Z">
        <w:r w:rsidRPr="00DB0EBE">
          <w:rPr>
            <w:color w:val="808080"/>
          </w:rPr>
          <w:t>class EP_NL5 &lt;&lt;InformationObjectClass&gt;&gt;</w:t>
        </w:r>
      </w:ins>
    </w:p>
    <w:p w14:paraId="3F93D2CD" w14:textId="77777777" w:rsidR="00DB0EBE" w:rsidRPr="00DB0EBE" w:rsidRDefault="00DB0EBE" w:rsidP="00DB0EBE">
      <w:pPr>
        <w:pStyle w:val="PL"/>
        <w:shd w:val="clear" w:color="auto" w:fill="E7E6E6"/>
        <w:rPr>
          <w:ins w:id="710" w:author="Huawei" w:date="2025-04-29T10:32:00Z"/>
          <w:color w:val="808080"/>
        </w:rPr>
      </w:pPr>
      <w:ins w:id="711" w:author="Huawei" w:date="2025-04-29T10:32:00Z">
        <w:r w:rsidRPr="00DB0EBE">
          <w:rPr>
            <w:color w:val="808080"/>
          </w:rPr>
          <w:t>class EP_AIOT4 &lt;&lt;InformationObjectClass&gt;&gt;</w:t>
        </w:r>
      </w:ins>
    </w:p>
    <w:p w14:paraId="250ACD41" w14:textId="77777777" w:rsidR="00DB0EBE" w:rsidRPr="00DB0EBE" w:rsidRDefault="00DB0EBE" w:rsidP="00DB0EBE">
      <w:pPr>
        <w:pStyle w:val="PL"/>
        <w:shd w:val="clear" w:color="auto" w:fill="E7E6E6"/>
        <w:rPr>
          <w:ins w:id="712" w:author="Huawei" w:date="2025-04-29T10:32:00Z"/>
          <w:color w:val="808080"/>
        </w:rPr>
      </w:pPr>
      <w:ins w:id="713" w:author="Huawei" w:date="2025-04-29T10:32:00Z">
        <w:r w:rsidRPr="00DB0EBE">
          <w:rPr>
            <w:color w:val="808080"/>
          </w:rPr>
          <w:t>class EP_AIOT8 &lt;&lt;InformationObjectClass&gt;&gt;</w:t>
        </w:r>
      </w:ins>
    </w:p>
    <w:p w14:paraId="2A70F4BB" w14:textId="77777777" w:rsidR="00DB0EBE" w:rsidRPr="00DB0EBE" w:rsidRDefault="00DB0EBE" w:rsidP="00DB0EBE">
      <w:pPr>
        <w:pStyle w:val="PL"/>
        <w:shd w:val="clear" w:color="auto" w:fill="E7E6E6"/>
        <w:rPr>
          <w:ins w:id="714" w:author="Huawei" w:date="2025-04-29T10:32:00Z"/>
          <w:color w:val="808080"/>
        </w:rPr>
      </w:pPr>
    </w:p>
    <w:p w14:paraId="4A6973AA" w14:textId="77777777" w:rsidR="00DB0EBE" w:rsidRPr="00DB0EBE" w:rsidRDefault="00DB0EBE" w:rsidP="00DB0EBE">
      <w:pPr>
        <w:pStyle w:val="PL"/>
        <w:shd w:val="clear" w:color="auto" w:fill="E7E6E6"/>
        <w:rPr>
          <w:ins w:id="715" w:author="Huawei" w:date="2025-04-29T10:32:00Z"/>
          <w:color w:val="808080"/>
        </w:rPr>
      </w:pPr>
      <w:ins w:id="716" w:author="Huawei" w:date="2025-04-29T10:32:00Z">
        <w:r w:rsidRPr="00DB0EBE">
          <w:rPr>
            <w:color w:val="808080"/>
          </w:rPr>
          <w:t>class TSCTSFFunction &lt;&lt;InformationObjectClass&gt;&gt;</w:t>
        </w:r>
      </w:ins>
    </w:p>
    <w:p w14:paraId="4A871068" w14:textId="77777777" w:rsidR="00DB0EBE" w:rsidRPr="00DB0EBE" w:rsidRDefault="00DB0EBE" w:rsidP="00DB0EBE">
      <w:pPr>
        <w:pStyle w:val="PL"/>
        <w:shd w:val="clear" w:color="auto" w:fill="E7E6E6"/>
        <w:rPr>
          <w:ins w:id="717" w:author="Huawei" w:date="2025-04-29T10:32:00Z"/>
          <w:color w:val="808080"/>
        </w:rPr>
      </w:pPr>
      <w:ins w:id="718" w:author="Huawei" w:date="2025-04-29T10:32:00Z">
        <w:r w:rsidRPr="00DB0EBE">
          <w:rPr>
            <w:color w:val="808080"/>
          </w:rPr>
          <w:t>class AANFFunction &lt;&lt;InformationObjectClass&gt;&gt;</w:t>
        </w:r>
      </w:ins>
    </w:p>
    <w:p w14:paraId="3A8D42D8" w14:textId="77777777" w:rsidR="00DB0EBE" w:rsidRPr="00DB0EBE" w:rsidRDefault="00DB0EBE" w:rsidP="00DB0EBE">
      <w:pPr>
        <w:pStyle w:val="PL"/>
        <w:shd w:val="clear" w:color="auto" w:fill="E7E6E6"/>
        <w:rPr>
          <w:ins w:id="719" w:author="Huawei" w:date="2025-04-29T10:32:00Z"/>
          <w:color w:val="808080"/>
        </w:rPr>
      </w:pPr>
      <w:ins w:id="720" w:author="Huawei" w:date="2025-04-29T10:32:00Z">
        <w:r w:rsidRPr="00DB0EBE">
          <w:rPr>
            <w:color w:val="808080"/>
          </w:rPr>
          <w:t>class GMLCFunction &lt;&lt;InformationObjectClass&gt;&gt;</w:t>
        </w:r>
      </w:ins>
    </w:p>
    <w:p w14:paraId="584A22DF" w14:textId="5B51C4BB" w:rsidR="00DB0EBE" w:rsidRPr="00DB0EBE" w:rsidRDefault="00DB0EBE" w:rsidP="00DB0EBE">
      <w:pPr>
        <w:pStyle w:val="PL"/>
        <w:shd w:val="clear" w:color="auto" w:fill="E7E6E6"/>
        <w:rPr>
          <w:ins w:id="721" w:author="Huawei" w:date="2025-04-29T10:32:00Z"/>
          <w:color w:val="808080"/>
        </w:rPr>
      </w:pPr>
      <w:ins w:id="722" w:author="Huawei" w:date="2025-04-29T10:32:00Z">
        <w:r w:rsidRPr="00DB0EBE">
          <w:rPr>
            <w:color w:val="808080"/>
          </w:rPr>
          <w:t>class FarEnd_N33 &lt;&lt;ProxyClass&gt;&gt;</w:t>
        </w:r>
      </w:ins>
    </w:p>
    <w:p w14:paraId="2F28AD03" w14:textId="77777777" w:rsidR="00DB0EBE" w:rsidRPr="00DB0EBE" w:rsidRDefault="00DB0EBE" w:rsidP="00DB0EBE">
      <w:pPr>
        <w:pStyle w:val="PL"/>
        <w:shd w:val="clear" w:color="auto" w:fill="E7E6E6"/>
        <w:rPr>
          <w:ins w:id="723" w:author="Huawei" w:date="2025-04-29T10:32:00Z"/>
          <w:color w:val="808080"/>
        </w:rPr>
      </w:pPr>
      <w:ins w:id="724" w:author="Huawei" w:date="2025-04-29T10:32:00Z">
        <w:r w:rsidRPr="00DB0EBE">
          <w:rPr>
            <w:color w:val="808080"/>
          </w:rPr>
          <w:t>class AIOTFFunction &lt;&lt;InformationObjectClass&gt;&gt;</w:t>
        </w:r>
      </w:ins>
    </w:p>
    <w:p w14:paraId="46822A6D" w14:textId="77777777" w:rsidR="00DB0EBE" w:rsidRPr="00DB0EBE" w:rsidRDefault="00DB0EBE" w:rsidP="00DB0EBE">
      <w:pPr>
        <w:pStyle w:val="PL"/>
        <w:shd w:val="clear" w:color="auto" w:fill="E7E6E6"/>
        <w:rPr>
          <w:ins w:id="725" w:author="Huawei" w:date="2025-04-29T10:32:00Z"/>
          <w:color w:val="808080"/>
        </w:rPr>
      </w:pPr>
      <w:ins w:id="726" w:author="Huawei" w:date="2025-04-29T10:32:00Z">
        <w:r w:rsidRPr="00DB0EBE">
          <w:rPr>
            <w:color w:val="808080"/>
          </w:rPr>
          <w:t>class ADMFunction &lt;&lt;InformationObjectClass&gt;&gt;</w:t>
        </w:r>
      </w:ins>
    </w:p>
    <w:p w14:paraId="0AA26560" w14:textId="77777777" w:rsidR="00DB0EBE" w:rsidRPr="00DB0EBE" w:rsidRDefault="00DB0EBE" w:rsidP="00DB0EBE">
      <w:pPr>
        <w:pStyle w:val="PL"/>
        <w:shd w:val="clear" w:color="auto" w:fill="E7E6E6"/>
        <w:rPr>
          <w:ins w:id="727" w:author="Huawei" w:date="2025-04-29T10:32:00Z"/>
          <w:color w:val="808080"/>
        </w:rPr>
      </w:pPr>
    </w:p>
    <w:p w14:paraId="1317DC2F" w14:textId="77777777" w:rsidR="00DB0EBE" w:rsidRPr="00DB0EBE" w:rsidRDefault="00DB0EBE" w:rsidP="00DB0EBE">
      <w:pPr>
        <w:pStyle w:val="PL"/>
        <w:shd w:val="clear" w:color="auto" w:fill="E7E6E6"/>
        <w:rPr>
          <w:ins w:id="728" w:author="Huawei" w:date="2025-04-29T10:32:00Z"/>
          <w:color w:val="808080"/>
        </w:rPr>
      </w:pPr>
    </w:p>
    <w:p w14:paraId="1566B56B" w14:textId="77777777" w:rsidR="00DB0EBE" w:rsidRPr="00DB0EBE" w:rsidRDefault="00DB0EBE" w:rsidP="00DB0EBE">
      <w:pPr>
        <w:pStyle w:val="PL"/>
        <w:shd w:val="clear" w:color="auto" w:fill="E7E6E6"/>
        <w:rPr>
          <w:ins w:id="729" w:author="Huawei" w:date="2025-04-29T10:32:00Z"/>
          <w:color w:val="808080"/>
        </w:rPr>
      </w:pPr>
      <w:ins w:id="730" w:author="Huawei" w:date="2025-04-29T10:32:00Z">
        <w:r w:rsidRPr="00DB0EBE">
          <w:rPr>
            <w:color w:val="808080"/>
          </w:rPr>
          <w:t>NEFFunction "1" *-- "*" EP_N33: &lt;&lt;names&gt;&gt;</w:t>
        </w:r>
      </w:ins>
    </w:p>
    <w:p w14:paraId="204A8225" w14:textId="77777777" w:rsidR="00DB0EBE" w:rsidRPr="00DB0EBE" w:rsidRDefault="00DB0EBE" w:rsidP="00DB0EBE">
      <w:pPr>
        <w:pStyle w:val="PL"/>
        <w:shd w:val="clear" w:color="auto" w:fill="E7E6E6"/>
        <w:rPr>
          <w:ins w:id="731" w:author="Huawei" w:date="2025-04-29T10:32:00Z"/>
          <w:color w:val="808080"/>
        </w:rPr>
      </w:pPr>
      <w:ins w:id="732" w:author="Huawei" w:date="2025-04-29T10:32:00Z">
        <w:r w:rsidRPr="00DB0EBE">
          <w:rPr>
            <w:color w:val="808080"/>
          </w:rPr>
          <w:t>NEFFunction "1" *-- "*" EP_N85: &lt;&lt;names&gt;&gt;</w:t>
        </w:r>
      </w:ins>
    </w:p>
    <w:p w14:paraId="656F88BA" w14:textId="77777777" w:rsidR="00DB0EBE" w:rsidRPr="00DB0EBE" w:rsidRDefault="00DB0EBE" w:rsidP="00DB0EBE">
      <w:pPr>
        <w:pStyle w:val="PL"/>
        <w:shd w:val="clear" w:color="auto" w:fill="E7E6E6"/>
        <w:rPr>
          <w:ins w:id="733" w:author="Huawei" w:date="2025-04-29T10:32:00Z"/>
          <w:color w:val="808080"/>
        </w:rPr>
      </w:pPr>
      <w:ins w:id="734" w:author="Huawei" w:date="2025-04-29T10:32:00Z">
        <w:r w:rsidRPr="00DB0EBE">
          <w:rPr>
            <w:color w:val="808080"/>
          </w:rPr>
          <w:t>NEFFunction "1" *-- "*" EP_N63: &lt;&lt;names&gt;&gt;</w:t>
        </w:r>
      </w:ins>
    </w:p>
    <w:p w14:paraId="02DD25C2" w14:textId="77777777" w:rsidR="00DB0EBE" w:rsidRPr="00DB0EBE" w:rsidRDefault="00DB0EBE" w:rsidP="00DB0EBE">
      <w:pPr>
        <w:pStyle w:val="PL"/>
        <w:shd w:val="clear" w:color="auto" w:fill="E7E6E6"/>
        <w:rPr>
          <w:ins w:id="735" w:author="Huawei" w:date="2025-04-29T10:32:00Z"/>
          <w:color w:val="808080"/>
        </w:rPr>
      </w:pPr>
      <w:ins w:id="736" w:author="Huawei" w:date="2025-04-29T10:32:00Z">
        <w:r w:rsidRPr="00DB0EBE">
          <w:rPr>
            <w:color w:val="808080"/>
          </w:rPr>
          <w:t>NEFFunction "1" *-- "*" EP_NL5: &lt;&lt;names&gt;&gt;</w:t>
        </w:r>
      </w:ins>
    </w:p>
    <w:p w14:paraId="78FE4350" w14:textId="77777777" w:rsidR="00DB0EBE" w:rsidRPr="00DB0EBE" w:rsidRDefault="00DB0EBE" w:rsidP="00DB0EBE">
      <w:pPr>
        <w:pStyle w:val="PL"/>
        <w:shd w:val="clear" w:color="auto" w:fill="E7E6E6"/>
        <w:rPr>
          <w:ins w:id="737" w:author="Huawei" w:date="2025-04-29T10:32:00Z"/>
          <w:color w:val="808080"/>
        </w:rPr>
      </w:pPr>
      <w:ins w:id="738" w:author="Huawei" w:date="2025-04-29T10:32:00Z">
        <w:r w:rsidRPr="00DB0EBE">
          <w:rPr>
            <w:color w:val="808080"/>
          </w:rPr>
          <w:t>NEFFunction "1" *-- "*" EP_AIOT4: &lt;&lt;names&gt;&gt;</w:t>
        </w:r>
      </w:ins>
    </w:p>
    <w:p w14:paraId="4D694AFA" w14:textId="77777777" w:rsidR="00DB0EBE" w:rsidRPr="00DB0EBE" w:rsidRDefault="00DB0EBE" w:rsidP="00DB0EBE">
      <w:pPr>
        <w:pStyle w:val="PL"/>
        <w:shd w:val="clear" w:color="auto" w:fill="E7E6E6"/>
        <w:rPr>
          <w:ins w:id="739" w:author="Huawei" w:date="2025-04-29T10:32:00Z"/>
          <w:color w:val="808080"/>
        </w:rPr>
      </w:pPr>
      <w:ins w:id="740" w:author="Huawei" w:date="2025-04-29T10:32:00Z">
        <w:r w:rsidRPr="00DB0EBE">
          <w:rPr>
            <w:color w:val="808080"/>
          </w:rPr>
          <w:t>NEFFunction "1" *-- "*" EP_AIOT8: &lt;&lt;names&gt;&gt;</w:t>
        </w:r>
      </w:ins>
    </w:p>
    <w:p w14:paraId="5B6E2D6A" w14:textId="77777777" w:rsidR="00DB0EBE" w:rsidRPr="00DB0EBE" w:rsidRDefault="00DB0EBE" w:rsidP="00DB0EBE">
      <w:pPr>
        <w:pStyle w:val="PL"/>
        <w:shd w:val="clear" w:color="auto" w:fill="E7E6E6"/>
        <w:rPr>
          <w:ins w:id="741" w:author="Huawei" w:date="2025-04-29T10:32:00Z"/>
          <w:color w:val="808080"/>
        </w:rPr>
      </w:pPr>
    </w:p>
    <w:p w14:paraId="2CD1181F" w14:textId="34CF4657" w:rsidR="00DB0EBE" w:rsidRPr="00DB0EBE" w:rsidRDefault="00DB0EBE" w:rsidP="00DB0EBE">
      <w:pPr>
        <w:pStyle w:val="PL"/>
        <w:shd w:val="clear" w:color="auto" w:fill="E7E6E6"/>
        <w:rPr>
          <w:ins w:id="742" w:author="Huawei" w:date="2025-04-29T10:32:00Z"/>
          <w:color w:val="808080"/>
        </w:rPr>
      </w:pPr>
      <w:ins w:id="743" w:author="Huawei" w:date="2025-04-29T10:32:00Z">
        <w:r w:rsidRPr="00DB0EBE">
          <w:rPr>
            <w:color w:val="808080"/>
          </w:rPr>
          <w:t>EP_N33 "1" --&gt; "1" FarEnd_N33</w:t>
        </w:r>
      </w:ins>
    </w:p>
    <w:p w14:paraId="6C972437" w14:textId="303967E6" w:rsidR="00DB0EBE" w:rsidRPr="00DB0EBE" w:rsidRDefault="00DB0EBE" w:rsidP="00DB0EBE">
      <w:pPr>
        <w:pStyle w:val="PL"/>
        <w:shd w:val="clear" w:color="auto" w:fill="E7E6E6"/>
        <w:rPr>
          <w:ins w:id="744" w:author="Huawei" w:date="2025-04-29T10:32:00Z"/>
          <w:color w:val="808080"/>
        </w:rPr>
      </w:pPr>
      <w:ins w:id="745" w:author="Huawei" w:date="2025-04-29T10:32:00Z">
        <w:r w:rsidRPr="00DB0EBE">
          <w:rPr>
            <w:color w:val="808080"/>
          </w:rPr>
          <w:t>EP_N85 "1" --&gt; "1" TSCTSFFunction</w:t>
        </w:r>
      </w:ins>
    </w:p>
    <w:p w14:paraId="7D5552B4" w14:textId="77777777" w:rsidR="00DB0EBE" w:rsidRPr="00DB0EBE" w:rsidRDefault="00DB0EBE" w:rsidP="00DB0EBE">
      <w:pPr>
        <w:pStyle w:val="PL"/>
        <w:shd w:val="clear" w:color="auto" w:fill="E7E6E6"/>
        <w:rPr>
          <w:ins w:id="746" w:author="Huawei" w:date="2025-04-29T10:32:00Z"/>
          <w:color w:val="808080"/>
        </w:rPr>
      </w:pPr>
      <w:ins w:id="747" w:author="Huawei" w:date="2025-04-29T10:32:00Z">
        <w:r w:rsidRPr="00DB0EBE">
          <w:rPr>
            <w:color w:val="808080"/>
          </w:rPr>
          <w:t>EP_N63 "1" --&gt; "1" AANFFunction</w:t>
        </w:r>
      </w:ins>
    </w:p>
    <w:p w14:paraId="4D52C5FD" w14:textId="77777777" w:rsidR="00DB0EBE" w:rsidRPr="00DB0EBE" w:rsidRDefault="00DB0EBE" w:rsidP="00DB0EBE">
      <w:pPr>
        <w:pStyle w:val="PL"/>
        <w:shd w:val="clear" w:color="auto" w:fill="E7E6E6"/>
        <w:rPr>
          <w:ins w:id="748" w:author="Huawei" w:date="2025-04-29T10:32:00Z"/>
          <w:color w:val="808080"/>
        </w:rPr>
      </w:pPr>
      <w:ins w:id="749" w:author="Huawei" w:date="2025-04-29T10:32:00Z">
        <w:r w:rsidRPr="00DB0EBE">
          <w:rPr>
            <w:color w:val="808080"/>
          </w:rPr>
          <w:t>EP_NL5 "1" --&gt; "1" GMLCFunction</w:t>
        </w:r>
      </w:ins>
    </w:p>
    <w:p w14:paraId="7B826BD3" w14:textId="77777777" w:rsidR="00DB0EBE" w:rsidRPr="00DB0EBE" w:rsidRDefault="00DB0EBE" w:rsidP="00DB0EBE">
      <w:pPr>
        <w:pStyle w:val="PL"/>
        <w:shd w:val="clear" w:color="auto" w:fill="E7E6E6"/>
        <w:rPr>
          <w:ins w:id="750" w:author="Huawei" w:date="2025-04-29T10:32:00Z"/>
          <w:color w:val="808080"/>
        </w:rPr>
      </w:pPr>
      <w:ins w:id="751" w:author="Huawei" w:date="2025-04-29T10:32:00Z">
        <w:r w:rsidRPr="00DB0EBE">
          <w:rPr>
            <w:color w:val="808080"/>
          </w:rPr>
          <w:t>EP_AIOT4 "1" --&gt; "1" AIOTFFunction</w:t>
        </w:r>
      </w:ins>
    </w:p>
    <w:p w14:paraId="556F7397" w14:textId="77777777" w:rsidR="00DB0EBE" w:rsidRPr="00DB0EBE" w:rsidRDefault="00DB0EBE" w:rsidP="00DB0EBE">
      <w:pPr>
        <w:pStyle w:val="PL"/>
        <w:shd w:val="clear" w:color="auto" w:fill="E7E6E6"/>
        <w:rPr>
          <w:ins w:id="752" w:author="Huawei" w:date="2025-04-29T10:32:00Z"/>
          <w:color w:val="808080"/>
        </w:rPr>
      </w:pPr>
      <w:ins w:id="753" w:author="Huawei" w:date="2025-04-29T10:32:00Z">
        <w:r w:rsidRPr="00DB0EBE">
          <w:rPr>
            <w:color w:val="808080"/>
          </w:rPr>
          <w:t>EP_AIOT8 "1" --&gt; "1" ADMFunction</w:t>
        </w:r>
      </w:ins>
    </w:p>
    <w:p w14:paraId="2FB23E19" w14:textId="77777777" w:rsidR="00DB0EBE" w:rsidRPr="00DB0EBE" w:rsidRDefault="00DB0EBE" w:rsidP="00DB0EBE">
      <w:pPr>
        <w:pStyle w:val="PL"/>
        <w:shd w:val="clear" w:color="auto" w:fill="E7E6E6"/>
        <w:rPr>
          <w:ins w:id="754" w:author="Huawei" w:date="2025-04-29T10:32:00Z"/>
          <w:color w:val="808080"/>
        </w:rPr>
      </w:pPr>
      <w:ins w:id="755" w:author="Huawei" w:date="2025-04-29T10:32:00Z">
        <w:r w:rsidRPr="00DB0EBE">
          <w:rPr>
            <w:color w:val="808080"/>
          </w:rPr>
          <w:t>note top of FarEnd_N33: "It represents EASFunction or \n EESFunction or ECSFunction \n (TS 28.538) or AFFunction"</w:t>
        </w:r>
      </w:ins>
    </w:p>
    <w:p w14:paraId="6405218B" w14:textId="77777777" w:rsidR="00DB0EBE" w:rsidRPr="00DB0EBE" w:rsidRDefault="00DB0EBE" w:rsidP="00DB0EBE">
      <w:pPr>
        <w:pStyle w:val="PL"/>
        <w:shd w:val="clear" w:color="auto" w:fill="E7E6E6"/>
        <w:rPr>
          <w:ins w:id="756" w:author="Huawei" w:date="2025-04-29T10:32:00Z"/>
          <w:color w:val="808080"/>
        </w:rPr>
      </w:pPr>
    </w:p>
    <w:p w14:paraId="26E39026" w14:textId="73BDC6E7" w:rsidR="0092750C" w:rsidRDefault="00DB0EBE" w:rsidP="00DB0EBE">
      <w:pPr>
        <w:pStyle w:val="PL"/>
        <w:shd w:val="clear" w:color="auto" w:fill="E7E6E6"/>
        <w:rPr>
          <w:ins w:id="757" w:author="Huawei" w:date="2025-04-29T19:04:00Z"/>
          <w:color w:val="808080"/>
        </w:rPr>
      </w:pPr>
      <w:ins w:id="758" w:author="Huawei" w:date="2025-04-29T10:32:00Z">
        <w:r w:rsidRPr="00DB0EBE">
          <w:rPr>
            <w:color w:val="808080"/>
          </w:rPr>
          <w:t>@enduml</w:t>
        </w:r>
      </w:ins>
    </w:p>
    <w:p w14:paraId="52848C32" w14:textId="420332CE" w:rsidR="00C94A51" w:rsidRDefault="00C94A51" w:rsidP="00DB0EBE">
      <w:pPr>
        <w:pStyle w:val="PL"/>
        <w:shd w:val="clear" w:color="auto" w:fill="E7E6E6"/>
        <w:rPr>
          <w:ins w:id="759" w:author="Huawei" w:date="2025-04-29T19:04:00Z"/>
          <w:color w:val="808080"/>
        </w:rPr>
      </w:pPr>
    </w:p>
    <w:p w14:paraId="2BF4B0E3" w14:textId="509002DC" w:rsidR="00C94A51" w:rsidRPr="00DB0EBE" w:rsidRDefault="00C94A51" w:rsidP="00C94A51">
      <w:pPr>
        <w:pStyle w:val="2"/>
        <w:overflowPunct w:val="0"/>
        <w:autoSpaceDE w:val="0"/>
        <w:autoSpaceDN w:val="0"/>
        <w:adjustRightInd w:val="0"/>
        <w:textAlignment w:val="baseline"/>
        <w:rPr>
          <w:ins w:id="760" w:author="Huawei" w:date="2025-04-29T19:04:00Z"/>
        </w:rPr>
      </w:pPr>
      <w:ins w:id="761" w:author="Huawei" w:date="2025-04-29T19:04:00Z">
        <w:r>
          <w:t>Q</w:t>
        </w:r>
        <w:r w:rsidRPr="00630925">
          <w:t>.</w:t>
        </w:r>
        <w:r>
          <w:t>1</w:t>
        </w:r>
        <w:r w:rsidRPr="00630925">
          <w:t>.</w:t>
        </w:r>
        <w:r>
          <w:rPr>
            <w:lang w:eastAsia="zh-CN"/>
          </w:rPr>
          <w:t>c</w:t>
        </w:r>
        <w:r>
          <w:tab/>
          <w:t>T</w:t>
        </w:r>
        <w:r w:rsidRPr="00630925">
          <w:t xml:space="preserve">he </w:t>
        </w:r>
        <w:r>
          <w:rPr>
            <w:color w:val="000000"/>
          </w:rPr>
          <w:t xml:space="preserve">Figure 5.2.1.1-c for the transport view of </w:t>
        </w:r>
      </w:ins>
      <w:ins w:id="762" w:author="Huawei" w:date="2025-04-29T19:05:00Z">
        <w:r>
          <w:rPr>
            <w:color w:val="000000"/>
            <w:lang w:eastAsia="zh-CN"/>
          </w:rPr>
          <w:t>AIOTF</w:t>
        </w:r>
      </w:ins>
      <w:ins w:id="763" w:author="Huawei" w:date="2025-04-29T19:04:00Z">
        <w:r>
          <w:rPr>
            <w:color w:val="000000"/>
          </w:rPr>
          <w:t xml:space="preserve"> NRM</w:t>
        </w:r>
      </w:ins>
    </w:p>
    <w:p w14:paraId="73F59CE2" w14:textId="77777777" w:rsidR="00C94A51" w:rsidRPr="00C94A51" w:rsidRDefault="00C94A51" w:rsidP="00C94A51">
      <w:pPr>
        <w:pStyle w:val="PL"/>
        <w:shd w:val="clear" w:color="auto" w:fill="E7E6E6"/>
        <w:rPr>
          <w:ins w:id="764" w:author="Huawei" w:date="2025-04-29T19:05:00Z"/>
          <w:color w:val="808080"/>
        </w:rPr>
      </w:pPr>
      <w:ins w:id="765" w:author="Huawei" w:date="2025-04-29T19:05:00Z">
        <w:r w:rsidRPr="00C94A51">
          <w:rPr>
            <w:color w:val="808080"/>
          </w:rPr>
          <w:t>'Figure 5.2.1.1-c: Transport view of AIOTF NRM</w:t>
        </w:r>
      </w:ins>
    </w:p>
    <w:p w14:paraId="30906E6F" w14:textId="77777777" w:rsidR="00C94A51" w:rsidRPr="00C94A51" w:rsidRDefault="00C94A51" w:rsidP="00C94A51">
      <w:pPr>
        <w:pStyle w:val="PL"/>
        <w:shd w:val="clear" w:color="auto" w:fill="E7E6E6"/>
        <w:rPr>
          <w:ins w:id="766" w:author="Huawei" w:date="2025-04-29T19:05:00Z"/>
          <w:color w:val="808080"/>
        </w:rPr>
      </w:pPr>
      <w:ins w:id="767" w:author="Huawei" w:date="2025-04-29T19:05:00Z">
        <w:r w:rsidRPr="00C94A51">
          <w:rPr>
            <w:color w:val="808080"/>
          </w:rPr>
          <w:t>@startuml Figure 5.2.1.1-c: Transport view of AIOTF NRM</w:t>
        </w:r>
      </w:ins>
    </w:p>
    <w:p w14:paraId="2FE95431" w14:textId="77777777" w:rsidR="00C94A51" w:rsidRPr="00C94A51" w:rsidRDefault="00C94A51" w:rsidP="00C94A51">
      <w:pPr>
        <w:pStyle w:val="PL"/>
        <w:shd w:val="clear" w:color="auto" w:fill="E7E6E6"/>
        <w:rPr>
          <w:ins w:id="768" w:author="Huawei" w:date="2025-04-29T19:05:00Z"/>
          <w:color w:val="808080"/>
        </w:rPr>
      </w:pPr>
      <w:ins w:id="769" w:author="Huawei" w:date="2025-04-29T19:05:00Z">
        <w:r w:rsidRPr="00C94A51">
          <w:rPr>
            <w:color w:val="808080"/>
          </w:rPr>
          <w:t>hide empty members</w:t>
        </w:r>
      </w:ins>
    </w:p>
    <w:p w14:paraId="254FBAA9" w14:textId="77777777" w:rsidR="00C94A51" w:rsidRPr="00C94A51" w:rsidRDefault="00C94A51" w:rsidP="00C94A51">
      <w:pPr>
        <w:pStyle w:val="PL"/>
        <w:shd w:val="clear" w:color="auto" w:fill="E7E6E6"/>
        <w:rPr>
          <w:ins w:id="770" w:author="Huawei" w:date="2025-04-29T19:05:00Z"/>
          <w:color w:val="808080"/>
        </w:rPr>
      </w:pPr>
      <w:ins w:id="771" w:author="Huawei" w:date="2025-04-29T19:05:00Z">
        <w:r w:rsidRPr="00C94A51">
          <w:rPr>
            <w:color w:val="808080"/>
          </w:rPr>
          <w:t>hide circle</w:t>
        </w:r>
      </w:ins>
    </w:p>
    <w:p w14:paraId="7EB8BD95" w14:textId="77777777" w:rsidR="00C94A51" w:rsidRPr="00C94A51" w:rsidRDefault="00C94A51" w:rsidP="00C94A51">
      <w:pPr>
        <w:pStyle w:val="PL"/>
        <w:shd w:val="clear" w:color="auto" w:fill="E7E6E6"/>
        <w:rPr>
          <w:ins w:id="772" w:author="Huawei" w:date="2025-04-29T19:05:00Z"/>
          <w:color w:val="808080"/>
        </w:rPr>
      </w:pPr>
      <w:ins w:id="773" w:author="Huawei" w:date="2025-04-29T19:05:00Z">
        <w:r w:rsidRPr="00C94A51">
          <w:rPr>
            <w:color w:val="808080"/>
          </w:rPr>
          <w:t>skinparam class {</w:t>
        </w:r>
      </w:ins>
    </w:p>
    <w:p w14:paraId="104DF551" w14:textId="77777777" w:rsidR="00C94A51" w:rsidRPr="00C94A51" w:rsidRDefault="00C94A51" w:rsidP="00C94A51">
      <w:pPr>
        <w:pStyle w:val="PL"/>
        <w:shd w:val="clear" w:color="auto" w:fill="E7E6E6"/>
        <w:rPr>
          <w:ins w:id="774" w:author="Huawei" w:date="2025-04-29T19:05:00Z"/>
          <w:color w:val="808080"/>
        </w:rPr>
      </w:pPr>
      <w:ins w:id="775" w:author="Huawei" w:date="2025-04-29T19:05:00Z">
        <w:r w:rsidRPr="00C94A51">
          <w:rPr>
            <w:color w:val="808080"/>
          </w:rPr>
          <w:t>BackgroundColor White</w:t>
        </w:r>
      </w:ins>
    </w:p>
    <w:p w14:paraId="19C8E564" w14:textId="77777777" w:rsidR="00C94A51" w:rsidRPr="00C94A51" w:rsidRDefault="00C94A51" w:rsidP="00C94A51">
      <w:pPr>
        <w:pStyle w:val="PL"/>
        <w:shd w:val="clear" w:color="auto" w:fill="E7E6E6"/>
        <w:rPr>
          <w:ins w:id="776" w:author="Huawei" w:date="2025-04-29T19:05:00Z"/>
          <w:color w:val="808080"/>
        </w:rPr>
      </w:pPr>
      <w:ins w:id="777" w:author="Huawei" w:date="2025-04-29T19:05:00Z">
        <w:r w:rsidRPr="00C94A51">
          <w:rPr>
            <w:color w:val="808080"/>
          </w:rPr>
          <w:t>ArrowColor Black</w:t>
        </w:r>
      </w:ins>
    </w:p>
    <w:p w14:paraId="4B14F350" w14:textId="77777777" w:rsidR="00C94A51" w:rsidRPr="00C94A51" w:rsidRDefault="00C94A51" w:rsidP="00C94A51">
      <w:pPr>
        <w:pStyle w:val="PL"/>
        <w:shd w:val="clear" w:color="auto" w:fill="E7E6E6"/>
        <w:rPr>
          <w:ins w:id="778" w:author="Huawei" w:date="2025-04-29T19:05:00Z"/>
          <w:color w:val="808080"/>
        </w:rPr>
      </w:pPr>
      <w:ins w:id="779" w:author="Huawei" w:date="2025-04-29T19:05:00Z">
        <w:r w:rsidRPr="00C94A51">
          <w:rPr>
            <w:color w:val="808080"/>
          </w:rPr>
          <w:t>BorderColor Black</w:t>
        </w:r>
      </w:ins>
    </w:p>
    <w:p w14:paraId="7DC71090" w14:textId="77777777" w:rsidR="00C94A51" w:rsidRPr="00C94A51" w:rsidRDefault="00C94A51" w:rsidP="00C94A51">
      <w:pPr>
        <w:pStyle w:val="PL"/>
        <w:shd w:val="clear" w:color="auto" w:fill="E7E6E6"/>
        <w:rPr>
          <w:ins w:id="780" w:author="Huawei" w:date="2025-04-29T19:05:00Z"/>
          <w:color w:val="808080"/>
        </w:rPr>
      </w:pPr>
      <w:ins w:id="781" w:author="Huawei" w:date="2025-04-29T19:05:00Z">
        <w:r w:rsidRPr="00C94A51">
          <w:rPr>
            <w:color w:val="808080"/>
          </w:rPr>
          <w:t>}</w:t>
        </w:r>
      </w:ins>
    </w:p>
    <w:p w14:paraId="58D34F9C" w14:textId="77777777" w:rsidR="00C94A51" w:rsidRPr="00C94A51" w:rsidRDefault="00C94A51" w:rsidP="00C94A51">
      <w:pPr>
        <w:pStyle w:val="PL"/>
        <w:shd w:val="clear" w:color="auto" w:fill="E7E6E6"/>
        <w:rPr>
          <w:ins w:id="782" w:author="Huawei" w:date="2025-04-29T19:05:00Z"/>
          <w:color w:val="808080"/>
        </w:rPr>
      </w:pPr>
      <w:ins w:id="783" w:author="Huawei" w:date="2025-04-29T19:05:00Z">
        <w:r w:rsidRPr="00C94A51">
          <w:rPr>
            <w:color w:val="808080"/>
          </w:rPr>
          <w:t xml:space="preserve">skinparam ClassStereotypeFontStyle normal </w:t>
        </w:r>
      </w:ins>
    </w:p>
    <w:p w14:paraId="3DA1F1B5" w14:textId="77777777" w:rsidR="00C94A51" w:rsidRPr="00C94A51" w:rsidRDefault="00C94A51" w:rsidP="00C94A51">
      <w:pPr>
        <w:pStyle w:val="PL"/>
        <w:shd w:val="clear" w:color="auto" w:fill="E7E6E6"/>
        <w:rPr>
          <w:ins w:id="784" w:author="Huawei" w:date="2025-04-29T19:05:00Z"/>
          <w:color w:val="808080"/>
        </w:rPr>
      </w:pPr>
      <w:ins w:id="785" w:author="Huawei" w:date="2025-04-29T19:05:00Z">
        <w:r w:rsidRPr="00C94A51">
          <w:rPr>
            <w:color w:val="808080"/>
          </w:rPr>
          <w:t>skinparam nodesep 2</w:t>
        </w:r>
      </w:ins>
    </w:p>
    <w:p w14:paraId="08C28506" w14:textId="77777777" w:rsidR="00C94A51" w:rsidRPr="00C94A51" w:rsidRDefault="00C94A51" w:rsidP="00C94A51">
      <w:pPr>
        <w:pStyle w:val="PL"/>
        <w:shd w:val="clear" w:color="auto" w:fill="E7E6E6"/>
        <w:rPr>
          <w:ins w:id="786" w:author="Huawei" w:date="2025-04-29T19:05:00Z"/>
          <w:color w:val="808080"/>
        </w:rPr>
      </w:pPr>
      <w:ins w:id="787" w:author="Huawei" w:date="2025-04-29T19:05:00Z">
        <w:r w:rsidRPr="00C94A51">
          <w:rPr>
            <w:color w:val="808080"/>
          </w:rPr>
          <w:t>skinparam ranksep 100</w:t>
        </w:r>
      </w:ins>
    </w:p>
    <w:p w14:paraId="2975E99C" w14:textId="77777777" w:rsidR="00C94A51" w:rsidRPr="00C94A51" w:rsidRDefault="00C94A51" w:rsidP="00C94A51">
      <w:pPr>
        <w:pStyle w:val="PL"/>
        <w:shd w:val="clear" w:color="auto" w:fill="E7E6E6"/>
        <w:rPr>
          <w:ins w:id="788" w:author="Huawei" w:date="2025-04-29T19:05:00Z"/>
          <w:color w:val="808080"/>
        </w:rPr>
      </w:pPr>
      <w:ins w:id="789" w:author="Huawei" w:date="2025-04-29T19:05:00Z">
        <w:r w:rsidRPr="00C94A51">
          <w:rPr>
            <w:color w:val="808080"/>
          </w:rPr>
          <w:t>left to right direction</w:t>
        </w:r>
      </w:ins>
    </w:p>
    <w:p w14:paraId="2B8FC284" w14:textId="77777777" w:rsidR="00C94A51" w:rsidRPr="00C94A51" w:rsidRDefault="00C94A51" w:rsidP="00C94A51">
      <w:pPr>
        <w:pStyle w:val="PL"/>
        <w:shd w:val="clear" w:color="auto" w:fill="E7E6E6"/>
        <w:rPr>
          <w:ins w:id="790" w:author="Huawei" w:date="2025-04-29T19:05:00Z"/>
          <w:color w:val="808080"/>
        </w:rPr>
      </w:pPr>
      <w:ins w:id="791" w:author="Huawei" w:date="2025-04-29T19:05:00Z">
        <w:r w:rsidRPr="00C94A51">
          <w:rPr>
            <w:color w:val="808080"/>
          </w:rPr>
          <w:t>class AIOTFFunction &lt;&lt;InformationObjectClass&gt;&gt;</w:t>
        </w:r>
      </w:ins>
    </w:p>
    <w:p w14:paraId="45260850" w14:textId="77777777" w:rsidR="00C94A51" w:rsidRPr="00C94A51" w:rsidRDefault="00C94A51" w:rsidP="00C94A51">
      <w:pPr>
        <w:pStyle w:val="PL"/>
        <w:shd w:val="clear" w:color="auto" w:fill="E7E6E6"/>
        <w:rPr>
          <w:ins w:id="792" w:author="Huawei" w:date="2025-04-29T19:05:00Z"/>
          <w:color w:val="808080"/>
        </w:rPr>
      </w:pPr>
      <w:ins w:id="793" w:author="Huawei" w:date="2025-04-29T19:05:00Z">
        <w:r w:rsidRPr="00C94A51">
          <w:rPr>
            <w:color w:val="808080"/>
          </w:rPr>
          <w:t>class EP_AIOT3 &lt;&lt;InformationObjectClass&gt;&gt;</w:t>
        </w:r>
      </w:ins>
    </w:p>
    <w:p w14:paraId="5F19AE0B" w14:textId="77777777" w:rsidR="00C94A51" w:rsidRPr="00C94A51" w:rsidRDefault="00C94A51" w:rsidP="00C94A51">
      <w:pPr>
        <w:pStyle w:val="PL"/>
        <w:shd w:val="clear" w:color="auto" w:fill="E7E6E6"/>
        <w:rPr>
          <w:ins w:id="794" w:author="Huawei" w:date="2025-04-29T19:05:00Z"/>
          <w:color w:val="808080"/>
        </w:rPr>
      </w:pPr>
      <w:ins w:id="795" w:author="Huawei" w:date="2025-04-29T19:05:00Z">
        <w:r w:rsidRPr="00C94A51">
          <w:rPr>
            <w:color w:val="808080"/>
          </w:rPr>
          <w:t>class EP_AIOT4 &lt;&lt;InformationObjectClass&gt;&gt;</w:t>
        </w:r>
      </w:ins>
    </w:p>
    <w:p w14:paraId="7736B2AF" w14:textId="77777777" w:rsidR="00C94A51" w:rsidRPr="00C94A51" w:rsidRDefault="00C94A51" w:rsidP="00C94A51">
      <w:pPr>
        <w:pStyle w:val="PL"/>
        <w:shd w:val="clear" w:color="auto" w:fill="E7E6E6"/>
        <w:rPr>
          <w:ins w:id="796" w:author="Huawei" w:date="2025-04-29T19:05:00Z"/>
          <w:color w:val="808080"/>
        </w:rPr>
      </w:pPr>
      <w:ins w:id="797" w:author="Huawei" w:date="2025-04-29T19:05:00Z">
        <w:r w:rsidRPr="00C94A51">
          <w:rPr>
            <w:color w:val="808080"/>
          </w:rPr>
          <w:t>class EP_AIOT5 &lt;&lt;InformationObjectClass&gt;&gt;</w:t>
        </w:r>
      </w:ins>
    </w:p>
    <w:p w14:paraId="0871E9D9" w14:textId="77777777" w:rsidR="00C94A51" w:rsidRPr="00C94A51" w:rsidRDefault="00C94A51" w:rsidP="00C94A51">
      <w:pPr>
        <w:pStyle w:val="PL"/>
        <w:shd w:val="clear" w:color="auto" w:fill="E7E6E6"/>
        <w:rPr>
          <w:ins w:id="798" w:author="Huawei" w:date="2025-04-29T19:05:00Z"/>
          <w:color w:val="808080"/>
        </w:rPr>
      </w:pPr>
      <w:ins w:id="799" w:author="Huawei" w:date="2025-04-29T19:05:00Z">
        <w:r w:rsidRPr="00C94A51">
          <w:rPr>
            <w:color w:val="808080"/>
          </w:rPr>
          <w:t>class EP_AIOT6 &lt;&lt;InformationObjectClass&gt;&gt;</w:t>
        </w:r>
      </w:ins>
    </w:p>
    <w:p w14:paraId="1524F07E" w14:textId="77777777" w:rsidR="00C94A51" w:rsidRPr="00C94A51" w:rsidRDefault="00C94A51" w:rsidP="00C94A51">
      <w:pPr>
        <w:pStyle w:val="PL"/>
        <w:shd w:val="clear" w:color="auto" w:fill="E7E6E6"/>
        <w:rPr>
          <w:ins w:id="800" w:author="Huawei" w:date="2025-04-29T19:05:00Z"/>
          <w:color w:val="808080"/>
        </w:rPr>
      </w:pPr>
    </w:p>
    <w:p w14:paraId="452AD043" w14:textId="77777777" w:rsidR="00C94A51" w:rsidRPr="00C94A51" w:rsidRDefault="00C94A51" w:rsidP="00C94A51">
      <w:pPr>
        <w:pStyle w:val="PL"/>
        <w:shd w:val="clear" w:color="auto" w:fill="E7E6E6"/>
        <w:rPr>
          <w:ins w:id="801" w:author="Huawei" w:date="2025-04-29T19:05:00Z"/>
          <w:color w:val="808080"/>
        </w:rPr>
      </w:pPr>
      <w:ins w:id="802" w:author="Huawei" w:date="2025-04-29T19:05:00Z">
        <w:r w:rsidRPr="00C94A51">
          <w:rPr>
            <w:color w:val="808080"/>
          </w:rPr>
          <w:t>class AMFFunction &lt;&lt;InformationObjectClass&gt;&gt;</w:t>
        </w:r>
      </w:ins>
    </w:p>
    <w:p w14:paraId="168486EA" w14:textId="77777777" w:rsidR="00C94A51" w:rsidRPr="00C94A51" w:rsidRDefault="00C94A51" w:rsidP="00C94A51">
      <w:pPr>
        <w:pStyle w:val="PL"/>
        <w:shd w:val="clear" w:color="auto" w:fill="E7E6E6"/>
        <w:rPr>
          <w:ins w:id="803" w:author="Huawei" w:date="2025-04-29T19:05:00Z"/>
          <w:color w:val="808080"/>
        </w:rPr>
      </w:pPr>
      <w:ins w:id="804" w:author="Huawei" w:date="2025-04-29T19:05:00Z">
        <w:r w:rsidRPr="00C94A51">
          <w:rPr>
            <w:color w:val="808080"/>
          </w:rPr>
          <w:t>class NEFFunction &lt;&lt;InformationObjectClass&gt;&gt;</w:t>
        </w:r>
      </w:ins>
    </w:p>
    <w:p w14:paraId="75387A0C" w14:textId="77777777" w:rsidR="00C94A51" w:rsidRPr="00C94A51" w:rsidRDefault="00C94A51" w:rsidP="00C94A51">
      <w:pPr>
        <w:pStyle w:val="PL"/>
        <w:shd w:val="clear" w:color="auto" w:fill="E7E6E6"/>
        <w:rPr>
          <w:ins w:id="805" w:author="Huawei" w:date="2025-04-29T19:05:00Z"/>
          <w:color w:val="808080"/>
        </w:rPr>
      </w:pPr>
      <w:ins w:id="806" w:author="Huawei" w:date="2025-04-29T19:05:00Z">
        <w:r w:rsidRPr="00C94A51">
          <w:rPr>
            <w:color w:val="808080"/>
          </w:rPr>
          <w:t>class NRFFunction &lt;&lt;InformationObjectClass&gt;&gt;</w:t>
        </w:r>
      </w:ins>
    </w:p>
    <w:p w14:paraId="12AF23A9" w14:textId="77777777" w:rsidR="00C94A51" w:rsidRPr="00C94A51" w:rsidRDefault="00C94A51" w:rsidP="00C94A51">
      <w:pPr>
        <w:pStyle w:val="PL"/>
        <w:shd w:val="clear" w:color="auto" w:fill="E7E6E6"/>
        <w:rPr>
          <w:ins w:id="807" w:author="Huawei" w:date="2025-04-29T19:05:00Z"/>
          <w:color w:val="808080"/>
        </w:rPr>
      </w:pPr>
      <w:ins w:id="808" w:author="Huawei" w:date="2025-04-29T19:05:00Z">
        <w:r w:rsidRPr="00C94A51">
          <w:rPr>
            <w:color w:val="808080"/>
          </w:rPr>
          <w:t>class ADMFunction &lt;&lt;InformationObjectClass&gt;&gt;</w:t>
        </w:r>
      </w:ins>
    </w:p>
    <w:p w14:paraId="63F7C343" w14:textId="77777777" w:rsidR="00C94A51" w:rsidRPr="00C94A51" w:rsidRDefault="00C94A51" w:rsidP="00C94A51">
      <w:pPr>
        <w:pStyle w:val="PL"/>
        <w:shd w:val="clear" w:color="auto" w:fill="E7E6E6"/>
        <w:rPr>
          <w:ins w:id="809" w:author="Huawei" w:date="2025-04-29T19:05:00Z"/>
          <w:color w:val="808080"/>
        </w:rPr>
      </w:pPr>
    </w:p>
    <w:p w14:paraId="330ADC60" w14:textId="77777777" w:rsidR="00C94A51" w:rsidRPr="00C94A51" w:rsidRDefault="00C94A51" w:rsidP="00C94A51">
      <w:pPr>
        <w:pStyle w:val="PL"/>
        <w:shd w:val="clear" w:color="auto" w:fill="E7E6E6"/>
        <w:rPr>
          <w:ins w:id="810" w:author="Huawei" w:date="2025-04-29T19:05:00Z"/>
          <w:color w:val="808080"/>
        </w:rPr>
      </w:pPr>
    </w:p>
    <w:p w14:paraId="42B50C17" w14:textId="77777777" w:rsidR="00C94A51" w:rsidRPr="00C94A51" w:rsidRDefault="00C94A51" w:rsidP="00C94A51">
      <w:pPr>
        <w:pStyle w:val="PL"/>
        <w:shd w:val="clear" w:color="auto" w:fill="E7E6E6"/>
        <w:rPr>
          <w:ins w:id="811" w:author="Huawei" w:date="2025-04-29T19:05:00Z"/>
          <w:color w:val="808080"/>
        </w:rPr>
      </w:pPr>
      <w:ins w:id="812" w:author="Huawei" w:date="2025-04-29T19:05:00Z">
        <w:r w:rsidRPr="00C94A51">
          <w:rPr>
            <w:color w:val="808080"/>
          </w:rPr>
          <w:t>AIOTFFunction "1" *-- "*" EP_AIOT3: &lt;&lt;names&gt;&gt;</w:t>
        </w:r>
      </w:ins>
    </w:p>
    <w:p w14:paraId="369DB78E" w14:textId="77777777" w:rsidR="00C94A51" w:rsidRPr="00C94A51" w:rsidRDefault="00C94A51" w:rsidP="00C94A51">
      <w:pPr>
        <w:pStyle w:val="PL"/>
        <w:shd w:val="clear" w:color="auto" w:fill="E7E6E6"/>
        <w:rPr>
          <w:ins w:id="813" w:author="Huawei" w:date="2025-04-29T19:05:00Z"/>
          <w:color w:val="808080"/>
        </w:rPr>
      </w:pPr>
      <w:ins w:id="814" w:author="Huawei" w:date="2025-04-29T19:05:00Z">
        <w:r w:rsidRPr="00C94A51">
          <w:rPr>
            <w:color w:val="808080"/>
          </w:rPr>
          <w:t>AIOTFFunction "1" *-- "*" EP_AIOT4: &lt;&lt;names&gt;&gt;</w:t>
        </w:r>
      </w:ins>
    </w:p>
    <w:p w14:paraId="5B979D53" w14:textId="77777777" w:rsidR="00C94A51" w:rsidRPr="00C94A51" w:rsidRDefault="00C94A51" w:rsidP="00C94A51">
      <w:pPr>
        <w:pStyle w:val="PL"/>
        <w:shd w:val="clear" w:color="auto" w:fill="E7E6E6"/>
        <w:rPr>
          <w:ins w:id="815" w:author="Huawei" w:date="2025-04-29T19:05:00Z"/>
          <w:color w:val="808080"/>
        </w:rPr>
      </w:pPr>
      <w:ins w:id="816" w:author="Huawei" w:date="2025-04-29T19:05:00Z">
        <w:r w:rsidRPr="00C94A51">
          <w:rPr>
            <w:color w:val="808080"/>
          </w:rPr>
          <w:t>AIOTFFunction "1" *-- "*" EP_AIOT5: &lt;&lt;names&gt;&gt;</w:t>
        </w:r>
      </w:ins>
    </w:p>
    <w:p w14:paraId="627B51B7" w14:textId="77777777" w:rsidR="00C94A51" w:rsidRPr="00C94A51" w:rsidRDefault="00C94A51" w:rsidP="00C94A51">
      <w:pPr>
        <w:pStyle w:val="PL"/>
        <w:shd w:val="clear" w:color="auto" w:fill="E7E6E6"/>
        <w:rPr>
          <w:ins w:id="817" w:author="Huawei" w:date="2025-04-29T19:05:00Z"/>
          <w:color w:val="808080"/>
        </w:rPr>
      </w:pPr>
      <w:ins w:id="818" w:author="Huawei" w:date="2025-04-29T19:05:00Z">
        <w:r w:rsidRPr="00C94A51">
          <w:rPr>
            <w:color w:val="808080"/>
          </w:rPr>
          <w:t>AIOTFFunction "1" *-- "*" EP_AIOT6: &lt;&lt;names&gt;&gt;</w:t>
        </w:r>
      </w:ins>
    </w:p>
    <w:p w14:paraId="2FFACE25" w14:textId="77777777" w:rsidR="00C94A51" w:rsidRPr="00C94A51" w:rsidRDefault="00C94A51" w:rsidP="00C94A51">
      <w:pPr>
        <w:pStyle w:val="PL"/>
        <w:shd w:val="clear" w:color="auto" w:fill="E7E6E6"/>
        <w:rPr>
          <w:ins w:id="819" w:author="Huawei" w:date="2025-04-29T19:05:00Z"/>
          <w:color w:val="808080"/>
        </w:rPr>
      </w:pPr>
    </w:p>
    <w:p w14:paraId="43C3342A" w14:textId="77777777" w:rsidR="00C94A51" w:rsidRPr="00C94A51" w:rsidRDefault="00C94A51" w:rsidP="00C94A51">
      <w:pPr>
        <w:pStyle w:val="PL"/>
        <w:shd w:val="clear" w:color="auto" w:fill="E7E6E6"/>
        <w:rPr>
          <w:ins w:id="820" w:author="Huawei" w:date="2025-04-29T19:05:00Z"/>
          <w:color w:val="808080"/>
        </w:rPr>
      </w:pPr>
      <w:ins w:id="821" w:author="Huawei" w:date="2025-04-29T19:05:00Z">
        <w:r w:rsidRPr="00C94A51">
          <w:rPr>
            <w:color w:val="808080"/>
          </w:rPr>
          <w:t>EP_AIOT3 "1" --&gt; "1" AMFFunction</w:t>
        </w:r>
      </w:ins>
    </w:p>
    <w:p w14:paraId="32B4F71D" w14:textId="77777777" w:rsidR="00C94A51" w:rsidRPr="00C94A51" w:rsidRDefault="00C94A51" w:rsidP="00C94A51">
      <w:pPr>
        <w:pStyle w:val="PL"/>
        <w:shd w:val="clear" w:color="auto" w:fill="E7E6E6"/>
        <w:rPr>
          <w:ins w:id="822" w:author="Huawei" w:date="2025-04-29T19:05:00Z"/>
          <w:color w:val="808080"/>
        </w:rPr>
      </w:pPr>
      <w:ins w:id="823" w:author="Huawei" w:date="2025-04-29T19:05:00Z">
        <w:r w:rsidRPr="00C94A51">
          <w:rPr>
            <w:color w:val="808080"/>
          </w:rPr>
          <w:t>EP_AIOT4 "1" --&gt; "1" NEFFunction</w:t>
        </w:r>
      </w:ins>
    </w:p>
    <w:p w14:paraId="6378F4CA" w14:textId="77777777" w:rsidR="00C94A51" w:rsidRPr="00C94A51" w:rsidRDefault="00C94A51" w:rsidP="00C94A51">
      <w:pPr>
        <w:pStyle w:val="PL"/>
        <w:shd w:val="clear" w:color="auto" w:fill="E7E6E6"/>
        <w:rPr>
          <w:ins w:id="824" w:author="Huawei" w:date="2025-04-29T19:05:00Z"/>
          <w:color w:val="808080"/>
        </w:rPr>
      </w:pPr>
      <w:ins w:id="825" w:author="Huawei" w:date="2025-04-29T19:05:00Z">
        <w:r w:rsidRPr="00C94A51">
          <w:rPr>
            <w:color w:val="808080"/>
          </w:rPr>
          <w:lastRenderedPageBreak/>
          <w:t>EP_AIOT5 "1" --&gt; "1" NRFFunction</w:t>
        </w:r>
      </w:ins>
    </w:p>
    <w:p w14:paraId="3253E0BF" w14:textId="77777777" w:rsidR="00C94A51" w:rsidRPr="00C94A51" w:rsidRDefault="00C94A51" w:rsidP="00C94A51">
      <w:pPr>
        <w:pStyle w:val="PL"/>
        <w:shd w:val="clear" w:color="auto" w:fill="E7E6E6"/>
        <w:rPr>
          <w:ins w:id="826" w:author="Huawei" w:date="2025-04-29T19:05:00Z"/>
          <w:color w:val="808080"/>
        </w:rPr>
      </w:pPr>
      <w:ins w:id="827" w:author="Huawei" w:date="2025-04-29T19:05:00Z">
        <w:r w:rsidRPr="00C94A51">
          <w:rPr>
            <w:color w:val="808080"/>
          </w:rPr>
          <w:t>EP_AIOT6 "1" --&gt; "1" ADMFunction</w:t>
        </w:r>
      </w:ins>
    </w:p>
    <w:p w14:paraId="56E1C06C" w14:textId="77777777" w:rsidR="00C94A51" w:rsidRPr="00C94A51" w:rsidRDefault="00C94A51" w:rsidP="00C94A51">
      <w:pPr>
        <w:pStyle w:val="PL"/>
        <w:shd w:val="clear" w:color="auto" w:fill="E7E6E6"/>
        <w:rPr>
          <w:ins w:id="828" w:author="Huawei" w:date="2025-04-29T19:05:00Z"/>
          <w:color w:val="808080"/>
        </w:rPr>
      </w:pPr>
    </w:p>
    <w:p w14:paraId="0FC0DE1C" w14:textId="2D9FE28D" w:rsidR="00C94A51" w:rsidRPr="00C94A51" w:rsidRDefault="00C94A51" w:rsidP="00C94A51">
      <w:pPr>
        <w:pStyle w:val="PL"/>
        <w:shd w:val="clear" w:color="auto" w:fill="E7E6E6"/>
        <w:rPr>
          <w:ins w:id="829" w:author="Huawei" w:date="2025-04-29T19:04:00Z"/>
          <w:color w:val="808080"/>
        </w:rPr>
      </w:pPr>
      <w:ins w:id="830" w:author="Huawei" w:date="2025-04-29T19:05:00Z">
        <w:r w:rsidRPr="00C94A51">
          <w:rPr>
            <w:color w:val="808080"/>
          </w:rPr>
          <w:t>@enduml</w:t>
        </w:r>
      </w:ins>
    </w:p>
    <w:p w14:paraId="54EC0460" w14:textId="7D70B49B" w:rsidR="00C94A51" w:rsidRDefault="00C94A51" w:rsidP="00C94A51">
      <w:pPr>
        <w:rPr>
          <w:ins w:id="831" w:author="Huawei" w:date="2025-04-29T19:04:00Z"/>
        </w:rPr>
      </w:pPr>
    </w:p>
    <w:p w14:paraId="67893D20" w14:textId="5E47CD90" w:rsidR="00CE1D13" w:rsidRPr="00DB0EBE" w:rsidRDefault="00CE1D13" w:rsidP="00CE1D13">
      <w:pPr>
        <w:pStyle w:val="2"/>
        <w:overflowPunct w:val="0"/>
        <w:autoSpaceDE w:val="0"/>
        <w:autoSpaceDN w:val="0"/>
        <w:adjustRightInd w:val="0"/>
        <w:textAlignment w:val="baseline"/>
        <w:rPr>
          <w:ins w:id="832" w:author="Huawei" w:date="2025-04-29T19:09:00Z"/>
        </w:rPr>
      </w:pPr>
      <w:ins w:id="833" w:author="Huawei" w:date="2025-04-29T19:09:00Z">
        <w:r>
          <w:t>Q</w:t>
        </w:r>
        <w:r w:rsidRPr="00630925">
          <w:t>.</w:t>
        </w:r>
        <w:r>
          <w:t>1</w:t>
        </w:r>
        <w:r w:rsidRPr="00630925">
          <w:t>.</w:t>
        </w:r>
        <w:r>
          <w:rPr>
            <w:lang w:eastAsia="zh-CN"/>
          </w:rPr>
          <w:t>d</w:t>
        </w:r>
        <w:r>
          <w:tab/>
          <w:t>T</w:t>
        </w:r>
        <w:r w:rsidRPr="00630925">
          <w:t xml:space="preserve">he </w:t>
        </w:r>
        <w:r>
          <w:rPr>
            <w:color w:val="000000"/>
          </w:rPr>
          <w:t xml:space="preserve">Figure 5.2.1.1-d for the transport view of </w:t>
        </w:r>
        <w:r>
          <w:rPr>
            <w:color w:val="000000"/>
            <w:lang w:eastAsia="zh-CN"/>
          </w:rPr>
          <w:t>ADM</w:t>
        </w:r>
        <w:r>
          <w:rPr>
            <w:color w:val="000000"/>
          </w:rPr>
          <w:t xml:space="preserve"> NRM</w:t>
        </w:r>
      </w:ins>
    </w:p>
    <w:p w14:paraId="276CB753" w14:textId="77777777" w:rsidR="00CE1D13" w:rsidRPr="00CE1D13" w:rsidRDefault="00CE1D13" w:rsidP="00CE1D13">
      <w:pPr>
        <w:pStyle w:val="PL"/>
        <w:shd w:val="clear" w:color="auto" w:fill="E7E6E6"/>
        <w:rPr>
          <w:ins w:id="834" w:author="Huawei" w:date="2025-04-29T19:09:00Z"/>
          <w:color w:val="808080"/>
        </w:rPr>
      </w:pPr>
      <w:ins w:id="835" w:author="Huawei" w:date="2025-04-29T19:09:00Z">
        <w:r w:rsidRPr="00CE1D13">
          <w:rPr>
            <w:color w:val="808080"/>
          </w:rPr>
          <w:t>'Figure 5.2.1.1-d: Transport view of ADM NRM</w:t>
        </w:r>
      </w:ins>
    </w:p>
    <w:p w14:paraId="10C1BFE6" w14:textId="77777777" w:rsidR="00CE1D13" w:rsidRPr="00CE1D13" w:rsidRDefault="00CE1D13" w:rsidP="00CE1D13">
      <w:pPr>
        <w:pStyle w:val="PL"/>
        <w:shd w:val="clear" w:color="auto" w:fill="E7E6E6"/>
        <w:rPr>
          <w:ins w:id="836" w:author="Huawei" w:date="2025-04-29T19:09:00Z"/>
          <w:color w:val="808080"/>
        </w:rPr>
      </w:pPr>
      <w:ins w:id="837" w:author="Huawei" w:date="2025-04-29T19:09:00Z">
        <w:r w:rsidRPr="00CE1D13">
          <w:rPr>
            <w:color w:val="808080"/>
          </w:rPr>
          <w:t>@startuml Figure 5.2.1.1-d: Transport view of ADM NRM</w:t>
        </w:r>
      </w:ins>
    </w:p>
    <w:p w14:paraId="73EB9EBD" w14:textId="77777777" w:rsidR="00CE1D13" w:rsidRPr="00CE1D13" w:rsidRDefault="00CE1D13" w:rsidP="00CE1D13">
      <w:pPr>
        <w:pStyle w:val="PL"/>
        <w:shd w:val="clear" w:color="auto" w:fill="E7E6E6"/>
        <w:rPr>
          <w:ins w:id="838" w:author="Huawei" w:date="2025-04-29T19:09:00Z"/>
          <w:color w:val="808080"/>
        </w:rPr>
      </w:pPr>
      <w:ins w:id="839" w:author="Huawei" w:date="2025-04-29T19:09:00Z">
        <w:r w:rsidRPr="00CE1D13">
          <w:rPr>
            <w:color w:val="808080"/>
          </w:rPr>
          <w:t>hide empty members</w:t>
        </w:r>
      </w:ins>
    </w:p>
    <w:p w14:paraId="31359DBD" w14:textId="77777777" w:rsidR="00CE1D13" w:rsidRPr="00CE1D13" w:rsidRDefault="00CE1D13" w:rsidP="00CE1D13">
      <w:pPr>
        <w:pStyle w:val="PL"/>
        <w:shd w:val="clear" w:color="auto" w:fill="E7E6E6"/>
        <w:rPr>
          <w:ins w:id="840" w:author="Huawei" w:date="2025-04-29T19:09:00Z"/>
          <w:color w:val="808080"/>
        </w:rPr>
      </w:pPr>
      <w:ins w:id="841" w:author="Huawei" w:date="2025-04-29T19:09:00Z">
        <w:r w:rsidRPr="00CE1D13">
          <w:rPr>
            <w:color w:val="808080"/>
          </w:rPr>
          <w:t>hide circle</w:t>
        </w:r>
      </w:ins>
    </w:p>
    <w:p w14:paraId="70F136D8" w14:textId="77777777" w:rsidR="00CE1D13" w:rsidRPr="00CE1D13" w:rsidRDefault="00CE1D13" w:rsidP="00CE1D13">
      <w:pPr>
        <w:pStyle w:val="PL"/>
        <w:shd w:val="clear" w:color="auto" w:fill="E7E6E6"/>
        <w:rPr>
          <w:ins w:id="842" w:author="Huawei" w:date="2025-04-29T19:09:00Z"/>
          <w:color w:val="808080"/>
        </w:rPr>
      </w:pPr>
      <w:ins w:id="843" w:author="Huawei" w:date="2025-04-29T19:09:00Z">
        <w:r w:rsidRPr="00CE1D13">
          <w:rPr>
            <w:color w:val="808080"/>
          </w:rPr>
          <w:t>skinparam class {</w:t>
        </w:r>
      </w:ins>
    </w:p>
    <w:p w14:paraId="70D1FED7" w14:textId="77777777" w:rsidR="00CE1D13" w:rsidRPr="00CE1D13" w:rsidRDefault="00CE1D13" w:rsidP="00CE1D13">
      <w:pPr>
        <w:pStyle w:val="PL"/>
        <w:shd w:val="clear" w:color="auto" w:fill="E7E6E6"/>
        <w:rPr>
          <w:ins w:id="844" w:author="Huawei" w:date="2025-04-29T19:09:00Z"/>
          <w:color w:val="808080"/>
        </w:rPr>
      </w:pPr>
      <w:ins w:id="845" w:author="Huawei" w:date="2025-04-29T19:09:00Z">
        <w:r w:rsidRPr="00CE1D13">
          <w:rPr>
            <w:color w:val="808080"/>
          </w:rPr>
          <w:t>BackgroundColor White</w:t>
        </w:r>
      </w:ins>
    </w:p>
    <w:p w14:paraId="432A8068" w14:textId="77777777" w:rsidR="00CE1D13" w:rsidRPr="00CE1D13" w:rsidRDefault="00CE1D13" w:rsidP="00CE1D13">
      <w:pPr>
        <w:pStyle w:val="PL"/>
        <w:shd w:val="clear" w:color="auto" w:fill="E7E6E6"/>
        <w:rPr>
          <w:ins w:id="846" w:author="Huawei" w:date="2025-04-29T19:09:00Z"/>
          <w:color w:val="808080"/>
        </w:rPr>
      </w:pPr>
      <w:ins w:id="847" w:author="Huawei" w:date="2025-04-29T19:09:00Z">
        <w:r w:rsidRPr="00CE1D13">
          <w:rPr>
            <w:color w:val="808080"/>
          </w:rPr>
          <w:t>ArrowColor Black</w:t>
        </w:r>
      </w:ins>
    </w:p>
    <w:p w14:paraId="508CEAD3" w14:textId="77777777" w:rsidR="00CE1D13" w:rsidRPr="00CE1D13" w:rsidRDefault="00CE1D13" w:rsidP="00CE1D13">
      <w:pPr>
        <w:pStyle w:val="PL"/>
        <w:shd w:val="clear" w:color="auto" w:fill="E7E6E6"/>
        <w:rPr>
          <w:ins w:id="848" w:author="Huawei" w:date="2025-04-29T19:09:00Z"/>
          <w:color w:val="808080"/>
        </w:rPr>
      </w:pPr>
      <w:ins w:id="849" w:author="Huawei" w:date="2025-04-29T19:09:00Z">
        <w:r w:rsidRPr="00CE1D13">
          <w:rPr>
            <w:color w:val="808080"/>
          </w:rPr>
          <w:t>BorderColor Black</w:t>
        </w:r>
      </w:ins>
    </w:p>
    <w:p w14:paraId="491980B6" w14:textId="77777777" w:rsidR="00CE1D13" w:rsidRPr="00CE1D13" w:rsidRDefault="00CE1D13" w:rsidP="00CE1D13">
      <w:pPr>
        <w:pStyle w:val="PL"/>
        <w:shd w:val="clear" w:color="auto" w:fill="E7E6E6"/>
        <w:rPr>
          <w:ins w:id="850" w:author="Huawei" w:date="2025-04-29T19:09:00Z"/>
          <w:color w:val="808080"/>
        </w:rPr>
      </w:pPr>
      <w:ins w:id="851" w:author="Huawei" w:date="2025-04-29T19:09:00Z">
        <w:r w:rsidRPr="00CE1D13">
          <w:rPr>
            <w:color w:val="808080"/>
          </w:rPr>
          <w:t>}</w:t>
        </w:r>
      </w:ins>
    </w:p>
    <w:p w14:paraId="726B9AB5" w14:textId="77777777" w:rsidR="00CE1D13" w:rsidRPr="00CE1D13" w:rsidRDefault="00CE1D13" w:rsidP="00CE1D13">
      <w:pPr>
        <w:pStyle w:val="PL"/>
        <w:shd w:val="clear" w:color="auto" w:fill="E7E6E6"/>
        <w:rPr>
          <w:ins w:id="852" w:author="Huawei" w:date="2025-04-29T19:09:00Z"/>
          <w:color w:val="808080"/>
        </w:rPr>
      </w:pPr>
      <w:ins w:id="853" w:author="Huawei" w:date="2025-04-29T19:09:00Z">
        <w:r w:rsidRPr="00CE1D13">
          <w:rPr>
            <w:color w:val="808080"/>
          </w:rPr>
          <w:t xml:space="preserve">skinparam ClassStereotypeFontStyle normal </w:t>
        </w:r>
      </w:ins>
    </w:p>
    <w:p w14:paraId="251B14BB" w14:textId="77777777" w:rsidR="00CE1D13" w:rsidRPr="00CE1D13" w:rsidRDefault="00CE1D13" w:rsidP="00CE1D13">
      <w:pPr>
        <w:pStyle w:val="PL"/>
        <w:shd w:val="clear" w:color="auto" w:fill="E7E6E6"/>
        <w:rPr>
          <w:ins w:id="854" w:author="Huawei" w:date="2025-04-29T19:09:00Z"/>
          <w:color w:val="808080"/>
        </w:rPr>
      </w:pPr>
      <w:ins w:id="855" w:author="Huawei" w:date="2025-04-29T19:09:00Z">
        <w:r w:rsidRPr="00CE1D13">
          <w:rPr>
            <w:color w:val="808080"/>
          </w:rPr>
          <w:t>skinparam nodesep 2</w:t>
        </w:r>
      </w:ins>
    </w:p>
    <w:p w14:paraId="1AF710E5" w14:textId="77777777" w:rsidR="00CE1D13" w:rsidRPr="00CE1D13" w:rsidRDefault="00CE1D13" w:rsidP="00CE1D13">
      <w:pPr>
        <w:pStyle w:val="PL"/>
        <w:shd w:val="clear" w:color="auto" w:fill="E7E6E6"/>
        <w:rPr>
          <w:ins w:id="856" w:author="Huawei" w:date="2025-04-29T19:09:00Z"/>
          <w:color w:val="808080"/>
        </w:rPr>
      </w:pPr>
      <w:ins w:id="857" w:author="Huawei" w:date="2025-04-29T19:09:00Z">
        <w:r w:rsidRPr="00CE1D13">
          <w:rPr>
            <w:color w:val="808080"/>
          </w:rPr>
          <w:t>skinparam ranksep 100</w:t>
        </w:r>
      </w:ins>
    </w:p>
    <w:p w14:paraId="134FD532" w14:textId="77777777" w:rsidR="00CE1D13" w:rsidRPr="00CE1D13" w:rsidRDefault="00CE1D13" w:rsidP="00CE1D13">
      <w:pPr>
        <w:pStyle w:val="PL"/>
        <w:shd w:val="clear" w:color="auto" w:fill="E7E6E6"/>
        <w:rPr>
          <w:ins w:id="858" w:author="Huawei" w:date="2025-04-29T19:09:00Z"/>
          <w:color w:val="808080"/>
        </w:rPr>
      </w:pPr>
      <w:ins w:id="859" w:author="Huawei" w:date="2025-04-29T19:09:00Z">
        <w:r w:rsidRPr="00CE1D13">
          <w:rPr>
            <w:color w:val="808080"/>
          </w:rPr>
          <w:t>left to right direction</w:t>
        </w:r>
      </w:ins>
    </w:p>
    <w:p w14:paraId="78B294E2" w14:textId="77777777" w:rsidR="00CE1D13" w:rsidRPr="00CE1D13" w:rsidRDefault="00CE1D13" w:rsidP="00CE1D13">
      <w:pPr>
        <w:pStyle w:val="PL"/>
        <w:shd w:val="clear" w:color="auto" w:fill="E7E6E6"/>
        <w:rPr>
          <w:ins w:id="860" w:author="Huawei" w:date="2025-04-29T19:09:00Z"/>
          <w:color w:val="808080"/>
        </w:rPr>
      </w:pPr>
      <w:ins w:id="861" w:author="Huawei" w:date="2025-04-29T19:09:00Z">
        <w:r w:rsidRPr="00CE1D13">
          <w:rPr>
            <w:color w:val="808080"/>
          </w:rPr>
          <w:t>class ADMFunction &lt;&lt;InformationObjectClass&gt;&gt;</w:t>
        </w:r>
      </w:ins>
    </w:p>
    <w:p w14:paraId="7606AB5E" w14:textId="77777777" w:rsidR="00CE1D13" w:rsidRPr="00CE1D13" w:rsidRDefault="00CE1D13" w:rsidP="00CE1D13">
      <w:pPr>
        <w:pStyle w:val="PL"/>
        <w:shd w:val="clear" w:color="auto" w:fill="E7E6E6"/>
        <w:rPr>
          <w:ins w:id="862" w:author="Huawei" w:date="2025-04-29T19:09:00Z"/>
          <w:color w:val="808080"/>
        </w:rPr>
      </w:pPr>
      <w:ins w:id="863" w:author="Huawei" w:date="2025-04-29T19:09:00Z">
        <w:r w:rsidRPr="00CE1D13">
          <w:rPr>
            <w:color w:val="808080"/>
          </w:rPr>
          <w:t>class EP_AIOT6 &lt;&lt;InformationObjectClass&gt;&gt;</w:t>
        </w:r>
      </w:ins>
    </w:p>
    <w:p w14:paraId="78E92C5B" w14:textId="77777777" w:rsidR="00CE1D13" w:rsidRPr="00CE1D13" w:rsidRDefault="00CE1D13" w:rsidP="00CE1D13">
      <w:pPr>
        <w:pStyle w:val="PL"/>
        <w:shd w:val="clear" w:color="auto" w:fill="E7E6E6"/>
        <w:rPr>
          <w:ins w:id="864" w:author="Huawei" w:date="2025-04-29T19:09:00Z"/>
          <w:color w:val="808080"/>
        </w:rPr>
      </w:pPr>
      <w:ins w:id="865" w:author="Huawei" w:date="2025-04-29T19:09:00Z">
        <w:r w:rsidRPr="00CE1D13">
          <w:rPr>
            <w:color w:val="808080"/>
          </w:rPr>
          <w:t>class EP_AIOT7 &lt;&lt;InformationObjectClass&gt;&gt;</w:t>
        </w:r>
      </w:ins>
    </w:p>
    <w:p w14:paraId="24579EF7" w14:textId="77777777" w:rsidR="00CE1D13" w:rsidRPr="00CE1D13" w:rsidRDefault="00CE1D13" w:rsidP="00CE1D13">
      <w:pPr>
        <w:pStyle w:val="PL"/>
        <w:shd w:val="clear" w:color="auto" w:fill="E7E6E6"/>
        <w:rPr>
          <w:ins w:id="866" w:author="Huawei" w:date="2025-04-29T19:09:00Z"/>
          <w:color w:val="808080"/>
        </w:rPr>
      </w:pPr>
      <w:ins w:id="867" w:author="Huawei" w:date="2025-04-29T19:09:00Z">
        <w:r w:rsidRPr="00CE1D13">
          <w:rPr>
            <w:color w:val="808080"/>
          </w:rPr>
          <w:t>class EP_AIOT8 &lt;&lt;InformationObjectClass&gt;&gt;</w:t>
        </w:r>
      </w:ins>
    </w:p>
    <w:p w14:paraId="507A1F9A" w14:textId="77777777" w:rsidR="00CE1D13" w:rsidRPr="00CE1D13" w:rsidRDefault="00CE1D13" w:rsidP="00CE1D13">
      <w:pPr>
        <w:pStyle w:val="PL"/>
        <w:shd w:val="clear" w:color="auto" w:fill="E7E6E6"/>
        <w:rPr>
          <w:ins w:id="868" w:author="Huawei" w:date="2025-04-29T19:09:00Z"/>
          <w:color w:val="808080"/>
        </w:rPr>
      </w:pPr>
    </w:p>
    <w:p w14:paraId="781B47C9" w14:textId="77777777" w:rsidR="00CE1D13" w:rsidRPr="00CE1D13" w:rsidRDefault="00CE1D13" w:rsidP="00CE1D13">
      <w:pPr>
        <w:pStyle w:val="PL"/>
        <w:shd w:val="clear" w:color="auto" w:fill="E7E6E6"/>
        <w:rPr>
          <w:ins w:id="869" w:author="Huawei" w:date="2025-04-29T19:09:00Z"/>
          <w:color w:val="808080"/>
        </w:rPr>
      </w:pPr>
      <w:ins w:id="870" w:author="Huawei" w:date="2025-04-29T19:09:00Z">
        <w:r w:rsidRPr="00CE1D13">
          <w:rPr>
            <w:color w:val="808080"/>
          </w:rPr>
          <w:t>class AIOTFFunction &lt;&lt;InformationObjectClass&gt;&gt;</w:t>
        </w:r>
      </w:ins>
    </w:p>
    <w:p w14:paraId="499DD8FD" w14:textId="77777777" w:rsidR="00CE1D13" w:rsidRPr="00CE1D13" w:rsidRDefault="00CE1D13" w:rsidP="00CE1D13">
      <w:pPr>
        <w:pStyle w:val="PL"/>
        <w:shd w:val="clear" w:color="auto" w:fill="E7E6E6"/>
        <w:rPr>
          <w:ins w:id="871" w:author="Huawei" w:date="2025-04-29T19:09:00Z"/>
          <w:color w:val="808080"/>
        </w:rPr>
      </w:pPr>
      <w:ins w:id="872" w:author="Huawei" w:date="2025-04-29T19:09:00Z">
        <w:r w:rsidRPr="00CE1D13">
          <w:rPr>
            <w:color w:val="808080"/>
          </w:rPr>
          <w:t>class UDRFunction &lt;&lt;InformationObjectClass&gt;&gt;</w:t>
        </w:r>
      </w:ins>
    </w:p>
    <w:p w14:paraId="479A3C33" w14:textId="77777777" w:rsidR="00CE1D13" w:rsidRPr="00CE1D13" w:rsidRDefault="00CE1D13" w:rsidP="00CE1D13">
      <w:pPr>
        <w:pStyle w:val="PL"/>
        <w:shd w:val="clear" w:color="auto" w:fill="E7E6E6"/>
        <w:rPr>
          <w:ins w:id="873" w:author="Huawei" w:date="2025-04-29T19:09:00Z"/>
          <w:color w:val="808080"/>
        </w:rPr>
      </w:pPr>
      <w:ins w:id="874" w:author="Huawei" w:date="2025-04-29T19:09:00Z">
        <w:r w:rsidRPr="00CE1D13">
          <w:rPr>
            <w:color w:val="808080"/>
          </w:rPr>
          <w:t>class NEFFunction &lt;&lt;InformationObjectClass&gt;&gt;</w:t>
        </w:r>
      </w:ins>
    </w:p>
    <w:p w14:paraId="030445A6" w14:textId="77777777" w:rsidR="00CE1D13" w:rsidRPr="00CE1D13" w:rsidRDefault="00CE1D13" w:rsidP="00CE1D13">
      <w:pPr>
        <w:pStyle w:val="PL"/>
        <w:shd w:val="clear" w:color="auto" w:fill="E7E6E6"/>
        <w:rPr>
          <w:ins w:id="875" w:author="Huawei" w:date="2025-04-29T19:09:00Z"/>
          <w:color w:val="808080"/>
        </w:rPr>
      </w:pPr>
    </w:p>
    <w:p w14:paraId="55F0B1F7" w14:textId="77777777" w:rsidR="00CE1D13" w:rsidRPr="00CE1D13" w:rsidRDefault="00CE1D13" w:rsidP="00CE1D13">
      <w:pPr>
        <w:pStyle w:val="PL"/>
        <w:shd w:val="clear" w:color="auto" w:fill="E7E6E6"/>
        <w:rPr>
          <w:ins w:id="876" w:author="Huawei" w:date="2025-04-29T19:09:00Z"/>
          <w:color w:val="808080"/>
        </w:rPr>
      </w:pPr>
    </w:p>
    <w:p w14:paraId="0DE84793" w14:textId="77777777" w:rsidR="00CE1D13" w:rsidRPr="00CE1D13" w:rsidRDefault="00CE1D13" w:rsidP="00CE1D13">
      <w:pPr>
        <w:pStyle w:val="PL"/>
        <w:shd w:val="clear" w:color="auto" w:fill="E7E6E6"/>
        <w:rPr>
          <w:ins w:id="877" w:author="Huawei" w:date="2025-04-29T19:09:00Z"/>
          <w:color w:val="808080"/>
        </w:rPr>
      </w:pPr>
      <w:ins w:id="878" w:author="Huawei" w:date="2025-04-29T19:09:00Z">
        <w:r w:rsidRPr="00CE1D13">
          <w:rPr>
            <w:color w:val="808080"/>
          </w:rPr>
          <w:t>ADMFunction "1" *-- "*" EP_AIOT6: &lt;&lt;names&gt;&gt;</w:t>
        </w:r>
      </w:ins>
    </w:p>
    <w:p w14:paraId="230E79AB" w14:textId="77777777" w:rsidR="00CE1D13" w:rsidRPr="00CE1D13" w:rsidRDefault="00CE1D13" w:rsidP="00CE1D13">
      <w:pPr>
        <w:pStyle w:val="PL"/>
        <w:shd w:val="clear" w:color="auto" w:fill="E7E6E6"/>
        <w:rPr>
          <w:ins w:id="879" w:author="Huawei" w:date="2025-04-29T19:09:00Z"/>
          <w:color w:val="808080"/>
        </w:rPr>
      </w:pPr>
      <w:ins w:id="880" w:author="Huawei" w:date="2025-04-29T19:09:00Z">
        <w:r w:rsidRPr="00CE1D13">
          <w:rPr>
            <w:color w:val="808080"/>
          </w:rPr>
          <w:t>ADMFunction "1" *-- "*" EP_AIOT7: &lt;&lt;names&gt;&gt;</w:t>
        </w:r>
      </w:ins>
    </w:p>
    <w:p w14:paraId="7D5E4F7D" w14:textId="77777777" w:rsidR="00CE1D13" w:rsidRPr="00CE1D13" w:rsidRDefault="00CE1D13" w:rsidP="00CE1D13">
      <w:pPr>
        <w:pStyle w:val="PL"/>
        <w:shd w:val="clear" w:color="auto" w:fill="E7E6E6"/>
        <w:rPr>
          <w:ins w:id="881" w:author="Huawei" w:date="2025-04-29T19:09:00Z"/>
          <w:color w:val="808080"/>
        </w:rPr>
      </w:pPr>
      <w:ins w:id="882" w:author="Huawei" w:date="2025-04-29T19:09:00Z">
        <w:r w:rsidRPr="00CE1D13">
          <w:rPr>
            <w:color w:val="808080"/>
          </w:rPr>
          <w:t>ADMFunction "1" *-- "*" EP_AIOT8: &lt;&lt;names&gt;&gt;</w:t>
        </w:r>
      </w:ins>
    </w:p>
    <w:p w14:paraId="261C5B5C" w14:textId="77777777" w:rsidR="00CE1D13" w:rsidRPr="00CE1D13" w:rsidRDefault="00CE1D13" w:rsidP="00CE1D13">
      <w:pPr>
        <w:pStyle w:val="PL"/>
        <w:shd w:val="clear" w:color="auto" w:fill="E7E6E6"/>
        <w:rPr>
          <w:ins w:id="883" w:author="Huawei" w:date="2025-04-29T19:09:00Z"/>
          <w:color w:val="808080"/>
        </w:rPr>
      </w:pPr>
    </w:p>
    <w:p w14:paraId="28E99018" w14:textId="77777777" w:rsidR="00CE1D13" w:rsidRPr="00CE1D13" w:rsidRDefault="00CE1D13" w:rsidP="00CE1D13">
      <w:pPr>
        <w:pStyle w:val="PL"/>
        <w:shd w:val="clear" w:color="auto" w:fill="E7E6E6"/>
        <w:rPr>
          <w:ins w:id="884" w:author="Huawei" w:date="2025-04-29T19:09:00Z"/>
          <w:color w:val="808080"/>
        </w:rPr>
      </w:pPr>
      <w:ins w:id="885" w:author="Huawei" w:date="2025-04-29T19:09:00Z">
        <w:r w:rsidRPr="00CE1D13">
          <w:rPr>
            <w:color w:val="808080"/>
          </w:rPr>
          <w:t>EP_AIOT6 "1" --&gt; "1" AIOTFFunction</w:t>
        </w:r>
      </w:ins>
    </w:p>
    <w:p w14:paraId="2349C0FD" w14:textId="77777777" w:rsidR="00CE1D13" w:rsidRPr="00CE1D13" w:rsidRDefault="00CE1D13" w:rsidP="00CE1D13">
      <w:pPr>
        <w:pStyle w:val="PL"/>
        <w:shd w:val="clear" w:color="auto" w:fill="E7E6E6"/>
        <w:rPr>
          <w:ins w:id="886" w:author="Huawei" w:date="2025-04-29T19:09:00Z"/>
          <w:color w:val="808080"/>
        </w:rPr>
      </w:pPr>
      <w:ins w:id="887" w:author="Huawei" w:date="2025-04-29T19:09:00Z">
        <w:r w:rsidRPr="00CE1D13">
          <w:rPr>
            <w:color w:val="808080"/>
          </w:rPr>
          <w:t>EP_AIOT7 "1" --&gt; "1" UDRFunction</w:t>
        </w:r>
      </w:ins>
    </w:p>
    <w:p w14:paraId="5F7D5C56" w14:textId="77777777" w:rsidR="00CE1D13" w:rsidRPr="00CE1D13" w:rsidRDefault="00CE1D13" w:rsidP="00CE1D13">
      <w:pPr>
        <w:pStyle w:val="PL"/>
        <w:shd w:val="clear" w:color="auto" w:fill="E7E6E6"/>
        <w:rPr>
          <w:ins w:id="888" w:author="Huawei" w:date="2025-04-29T19:09:00Z"/>
          <w:color w:val="808080"/>
        </w:rPr>
      </w:pPr>
      <w:ins w:id="889" w:author="Huawei" w:date="2025-04-29T19:09:00Z">
        <w:r w:rsidRPr="00CE1D13">
          <w:rPr>
            <w:color w:val="808080"/>
          </w:rPr>
          <w:t>EP_AIOT8 "1" --&gt; "1" NEFFunction</w:t>
        </w:r>
      </w:ins>
    </w:p>
    <w:p w14:paraId="674C3272" w14:textId="77777777" w:rsidR="00CE1D13" w:rsidRPr="00CE1D13" w:rsidRDefault="00CE1D13" w:rsidP="00CE1D13">
      <w:pPr>
        <w:pStyle w:val="PL"/>
        <w:shd w:val="clear" w:color="auto" w:fill="E7E6E6"/>
        <w:rPr>
          <w:ins w:id="890" w:author="Huawei" w:date="2025-04-29T19:09:00Z"/>
          <w:color w:val="808080"/>
        </w:rPr>
      </w:pPr>
    </w:p>
    <w:p w14:paraId="67CDA76D" w14:textId="71382C22" w:rsidR="00C94A51" w:rsidRDefault="00CE1D13" w:rsidP="00CE1D13">
      <w:pPr>
        <w:pStyle w:val="PL"/>
        <w:shd w:val="clear" w:color="auto" w:fill="E7E6E6"/>
        <w:rPr>
          <w:ins w:id="891" w:author="Huawei" w:date="2025-04-29T19:09:00Z"/>
        </w:rPr>
      </w:pPr>
      <w:ins w:id="892" w:author="Huawei" w:date="2025-04-29T19:09:00Z">
        <w:r w:rsidRPr="00CE1D13">
          <w:rPr>
            <w:color w:val="808080"/>
          </w:rPr>
          <w:t>@enduml</w:t>
        </w:r>
      </w:ins>
    </w:p>
    <w:p w14:paraId="4B7F23B2" w14:textId="77777777" w:rsidR="00CE1D13" w:rsidRPr="00DB0EBE" w:rsidRDefault="00CE1D13" w:rsidP="00C94A5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E4624" w14:paraId="1F1C33C2" w14:textId="77777777" w:rsidTr="00423468">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DC1CE82" w14:textId="77777777" w:rsidR="00FE4624" w:rsidRDefault="00FE4624" w:rsidP="00423468">
            <w:pPr>
              <w:jc w:val="center"/>
              <w:rPr>
                <w:rFonts w:ascii="Arial" w:hAnsi="Arial" w:cs="Arial"/>
                <w:b/>
                <w:bCs/>
                <w:sz w:val="28"/>
                <w:szCs w:val="28"/>
              </w:rPr>
            </w:pPr>
            <w:r>
              <w:rPr>
                <w:rFonts w:ascii="Arial" w:hAnsi="Arial" w:cs="Arial"/>
                <w:b/>
                <w:bCs/>
                <w:sz w:val="28"/>
                <w:szCs w:val="28"/>
                <w:lang w:eastAsia="zh-CN"/>
              </w:rPr>
              <w:t>Next Change</w:t>
            </w:r>
          </w:p>
        </w:tc>
      </w:tr>
    </w:tbl>
    <w:p w14:paraId="6728759E" w14:textId="77777777" w:rsidR="00FE4624" w:rsidRDefault="00FE4624" w:rsidP="00FE4624"/>
    <w:p w14:paraId="163519D9" w14:textId="77777777" w:rsidR="00FE4624" w:rsidRPr="00F05331" w:rsidRDefault="00FE4624" w:rsidP="00FE4624">
      <w:pPr>
        <w:pStyle w:val="2"/>
        <w:overflowPunct w:val="0"/>
        <w:autoSpaceDE w:val="0"/>
        <w:autoSpaceDN w:val="0"/>
        <w:adjustRightInd w:val="0"/>
        <w:textAlignment w:val="baseline"/>
      </w:pPr>
      <w:bookmarkStart w:id="893" w:name="_CRQ_2_2"/>
      <w:bookmarkStart w:id="894" w:name="_Toc193702753"/>
      <w:bookmarkEnd w:id="893"/>
      <w:r>
        <w:t>Q</w:t>
      </w:r>
      <w:r w:rsidRPr="00F05331">
        <w:t>.</w:t>
      </w:r>
      <w:r>
        <w:t>2</w:t>
      </w:r>
      <w:r w:rsidRPr="00F05331">
        <w:t>.</w:t>
      </w:r>
      <w:r>
        <w:t>2</w:t>
      </w:r>
      <w:r>
        <w:tab/>
        <w:t>Figure 5.2.1.2-2 the inheritance hierarchy from IOC EP_RP related to 5GC NF NRM</w:t>
      </w:r>
      <w:bookmarkEnd w:id="894"/>
    </w:p>
    <w:p w14:paraId="0E2D5F72" w14:textId="77777777" w:rsidR="00FE4624" w:rsidRPr="008D6A2B" w:rsidRDefault="00FE4624" w:rsidP="00FE4624">
      <w:pPr>
        <w:pStyle w:val="PL"/>
        <w:shd w:val="clear" w:color="auto" w:fill="E7E6E6"/>
        <w:rPr>
          <w:color w:val="808080"/>
        </w:rPr>
      </w:pPr>
      <w:r w:rsidRPr="008D6A2B">
        <w:rPr>
          <w:color w:val="808080"/>
        </w:rPr>
        <w:t>@startuml igure 5.2.1.2-2: Inheritance hierarchy from IOC EP_RP related to the 5GC NF NRM</w:t>
      </w:r>
    </w:p>
    <w:p w14:paraId="7DB34212" w14:textId="77777777" w:rsidR="00FE4624" w:rsidRPr="008D6A2B" w:rsidRDefault="00FE4624" w:rsidP="00FE4624">
      <w:pPr>
        <w:pStyle w:val="PL"/>
        <w:shd w:val="clear" w:color="auto" w:fill="E7E6E6"/>
        <w:rPr>
          <w:color w:val="808080"/>
        </w:rPr>
      </w:pPr>
      <w:r w:rsidRPr="008D6A2B">
        <w:rPr>
          <w:color w:val="808080"/>
        </w:rPr>
        <w:t>hide empty members</w:t>
      </w:r>
    </w:p>
    <w:p w14:paraId="60FAAC71" w14:textId="77777777" w:rsidR="00FE4624" w:rsidRPr="008D6A2B" w:rsidRDefault="00FE4624" w:rsidP="00FE4624">
      <w:pPr>
        <w:pStyle w:val="PL"/>
        <w:shd w:val="clear" w:color="auto" w:fill="E7E6E6"/>
        <w:rPr>
          <w:color w:val="808080"/>
        </w:rPr>
      </w:pPr>
      <w:r w:rsidRPr="008D6A2B">
        <w:rPr>
          <w:color w:val="808080"/>
        </w:rPr>
        <w:t>skinparam ClassStereotypeFontStyle normal</w:t>
      </w:r>
    </w:p>
    <w:p w14:paraId="0BB6474B" w14:textId="77777777" w:rsidR="00FE4624" w:rsidRPr="008D6A2B" w:rsidRDefault="00FE4624" w:rsidP="00FE4624">
      <w:pPr>
        <w:pStyle w:val="PL"/>
        <w:shd w:val="clear" w:color="auto" w:fill="E7E6E6"/>
        <w:rPr>
          <w:color w:val="808080"/>
        </w:rPr>
      </w:pPr>
      <w:r w:rsidRPr="008D6A2B">
        <w:rPr>
          <w:color w:val="808080"/>
        </w:rPr>
        <w:t>hide circle</w:t>
      </w:r>
    </w:p>
    <w:p w14:paraId="6AD9AC5C" w14:textId="77777777" w:rsidR="00FE4624" w:rsidRPr="008D6A2B" w:rsidRDefault="00FE4624" w:rsidP="00FE4624">
      <w:pPr>
        <w:pStyle w:val="PL"/>
        <w:shd w:val="clear" w:color="auto" w:fill="E7E6E6"/>
        <w:rPr>
          <w:color w:val="808080"/>
        </w:rPr>
      </w:pPr>
      <w:r w:rsidRPr="008D6A2B">
        <w:rPr>
          <w:color w:val="808080"/>
        </w:rPr>
        <w:t>skinparam class {</w:t>
      </w:r>
    </w:p>
    <w:p w14:paraId="3BB63464" w14:textId="77777777" w:rsidR="00FE4624" w:rsidRPr="008D6A2B" w:rsidRDefault="00FE4624" w:rsidP="00FE4624">
      <w:pPr>
        <w:pStyle w:val="PL"/>
        <w:shd w:val="clear" w:color="auto" w:fill="E7E6E6"/>
        <w:rPr>
          <w:color w:val="808080"/>
        </w:rPr>
      </w:pPr>
      <w:r w:rsidRPr="008D6A2B">
        <w:rPr>
          <w:color w:val="808080"/>
        </w:rPr>
        <w:t>BackgroundColor White</w:t>
      </w:r>
    </w:p>
    <w:p w14:paraId="5804BA9E" w14:textId="77777777" w:rsidR="00FE4624" w:rsidRPr="008D6A2B" w:rsidRDefault="00FE4624" w:rsidP="00FE4624">
      <w:pPr>
        <w:pStyle w:val="PL"/>
        <w:shd w:val="clear" w:color="auto" w:fill="E7E6E6"/>
        <w:rPr>
          <w:color w:val="808080"/>
        </w:rPr>
      </w:pPr>
      <w:r w:rsidRPr="008D6A2B">
        <w:rPr>
          <w:color w:val="808080"/>
        </w:rPr>
        <w:t>ArrowColor Black</w:t>
      </w:r>
    </w:p>
    <w:p w14:paraId="48781484" w14:textId="77777777" w:rsidR="00FE4624" w:rsidRPr="008D6A2B" w:rsidRDefault="00FE4624" w:rsidP="00FE4624">
      <w:pPr>
        <w:pStyle w:val="PL"/>
        <w:shd w:val="clear" w:color="auto" w:fill="E7E6E6"/>
        <w:rPr>
          <w:color w:val="808080"/>
        </w:rPr>
      </w:pPr>
      <w:r w:rsidRPr="008D6A2B">
        <w:rPr>
          <w:color w:val="808080"/>
        </w:rPr>
        <w:t>BorderColor Black</w:t>
      </w:r>
    </w:p>
    <w:p w14:paraId="41B7F2FB" w14:textId="77777777" w:rsidR="00FE4624" w:rsidRPr="008D6A2B" w:rsidRDefault="00FE4624" w:rsidP="00FE4624">
      <w:pPr>
        <w:pStyle w:val="PL"/>
        <w:shd w:val="clear" w:color="auto" w:fill="E7E6E6"/>
        <w:rPr>
          <w:color w:val="808080"/>
        </w:rPr>
      </w:pPr>
      <w:r w:rsidRPr="008D6A2B">
        <w:rPr>
          <w:color w:val="808080"/>
        </w:rPr>
        <w:t>}</w:t>
      </w:r>
    </w:p>
    <w:p w14:paraId="48F157A8" w14:textId="77777777" w:rsidR="00FE4624" w:rsidRPr="008D6A2B" w:rsidRDefault="00FE4624" w:rsidP="00FE4624">
      <w:pPr>
        <w:pStyle w:val="PL"/>
        <w:shd w:val="clear" w:color="auto" w:fill="E7E6E6"/>
        <w:rPr>
          <w:color w:val="808080"/>
        </w:rPr>
      </w:pPr>
      <w:r w:rsidRPr="008D6A2B">
        <w:rPr>
          <w:color w:val="808080"/>
        </w:rPr>
        <w:t>left to right direction</w:t>
      </w:r>
    </w:p>
    <w:p w14:paraId="6DBCA504" w14:textId="77777777" w:rsidR="00FE4624" w:rsidRPr="008D6A2B" w:rsidRDefault="00FE4624" w:rsidP="00FE4624">
      <w:pPr>
        <w:pStyle w:val="PL"/>
        <w:shd w:val="clear" w:color="auto" w:fill="E7E6E6"/>
        <w:rPr>
          <w:color w:val="808080"/>
        </w:rPr>
      </w:pPr>
      <w:r w:rsidRPr="008D6A2B">
        <w:rPr>
          <w:color w:val="808080"/>
        </w:rPr>
        <w:t>skinparam linetype ortho</w:t>
      </w:r>
    </w:p>
    <w:p w14:paraId="79137440" w14:textId="77777777" w:rsidR="00FE4624" w:rsidRPr="008D6A2B" w:rsidRDefault="00FE4624" w:rsidP="00FE4624">
      <w:pPr>
        <w:pStyle w:val="PL"/>
        <w:shd w:val="clear" w:color="auto" w:fill="E7E6E6"/>
        <w:rPr>
          <w:color w:val="808080"/>
        </w:rPr>
      </w:pPr>
      <w:r w:rsidRPr="008D6A2B">
        <w:rPr>
          <w:color w:val="808080"/>
        </w:rPr>
        <w:t>'skinparam BoxPadding 40</w:t>
      </w:r>
    </w:p>
    <w:p w14:paraId="7A5FA75E" w14:textId="77777777" w:rsidR="00FE4624" w:rsidRPr="008D6A2B" w:rsidRDefault="00FE4624" w:rsidP="00FE4624">
      <w:pPr>
        <w:pStyle w:val="PL"/>
        <w:shd w:val="clear" w:color="auto" w:fill="E7E6E6"/>
        <w:rPr>
          <w:color w:val="808080"/>
        </w:rPr>
      </w:pPr>
      <w:r w:rsidRPr="008D6A2B">
        <w:rPr>
          <w:color w:val="808080"/>
        </w:rPr>
        <w:t>skinparam nodesep 2</w:t>
      </w:r>
    </w:p>
    <w:p w14:paraId="42A4C58C" w14:textId="77777777" w:rsidR="00FE4624" w:rsidRPr="008D6A2B" w:rsidRDefault="00FE4624" w:rsidP="00FE4624">
      <w:pPr>
        <w:pStyle w:val="PL"/>
        <w:shd w:val="clear" w:color="auto" w:fill="E7E6E6"/>
        <w:rPr>
          <w:color w:val="808080"/>
        </w:rPr>
      </w:pPr>
    </w:p>
    <w:p w14:paraId="463B6433" w14:textId="77777777" w:rsidR="00FE4624" w:rsidRPr="008D6A2B" w:rsidRDefault="00FE4624" w:rsidP="00FE4624">
      <w:pPr>
        <w:pStyle w:val="PL"/>
        <w:shd w:val="clear" w:color="auto" w:fill="E7E6E6"/>
        <w:rPr>
          <w:color w:val="808080"/>
        </w:rPr>
      </w:pPr>
      <w:r w:rsidRPr="008D6A2B">
        <w:rPr>
          <w:color w:val="808080"/>
        </w:rPr>
        <w:t>class EP_RP &lt;&lt;InformationObjectClass&gt;&gt;</w:t>
      </w:r>
    </w:p>
    <w:p w14:paraId="6F7FD848" w14:textId="77777777" w:rsidR="00FE4624" w:rsidRPr="008D6A2B" w:rsidRDefault="00FE4624" w:rsidP="00FE4624">
      <w:pPr>
        <w:pStyle w:val="PL"/>
        <w:shd w:val="clear" w:color="auto" w:fill="E7E6E6"/>
        <w:rPr>
          <w:color w:val="808080"/>
        </w:rPr>
      </w:pPr>
      <w:r w:rsidRPr="008D6A2B">
        <w:rPr>
          <w:color w:val="808080"/>
        </w:rPr>
        <w:t>class EP_N2 &lt;&lt;InformationObjectClass&gt;&gt;</w:t>
      </w:r>
    </w:p>
    <w:p w14:paraId="1699479B" w14:textId="77777777" w:rsidR="00FE4624" w:rsidRPr="008D6A2B" w:rsidRDefault="00FE4624" w:rsidP="00FE4624">
      <w:pPr>
        <w:pStyle w:val="PL"/>
        <w:shd w:val="clear" w:color="auto" w:fill="E7E6E6"/>
        <w:rPr>
          <w:color w:val="808080"/>
        </w:rPr>
      </w:pPr>
      <w:r w:rsidRPr="008D6A2B">
        <w:rPr>
          <w:color w:val="808080"/>
        </w:rPr>
        <w:t>class EP_N3 &lt;&lt;InformationObjectClass&gt;&gt;</w:t>
      </w:r>
    </w:p>
    <w:p w14:paraId="115CCC1E" w14:textId="77777777" w:rsidR="00FE4624" w:rsidRPr="008D6A2B" w:rsidRDefault="00FE4624" w:rsidP="00FE4624">
      <w:pPr>
        <w:pStyle w:val="PL"/>
        <w:shd w:val="clear" w:color="auto" w:fill="E7E6E6"/>
        <w:rPr>
          <w:color w:val="808080"/>
        </w:rPr>
      </w:pPr>
      <w:r w:rsidRPr="008D6A2B">
        <w:rPr>
          <w:color w:val="808080"/>
        </w:rPr>
        <w:t>class EP_N4 &lt;&lt;InformationObjectClass&gt;&gt;</w:t>
      </w:r>
    </w:p>
    <w:p w14:paraId="300F6754" w14:textId="77777777" w:rsidR="00FE4624" w:rsidRPr="008D6A2B" w:rsidRDefault="00FE4624" w:rsidP="00FE4624">
      <w:pPr>
        <w:pStyle w:val="PL"/>
        <w:shd w:val="clear" w:color="auto" w:fill="E7E6E6"/>
        <w:rPr>
          <w:color w:val="808080"/>
        </w:rPr>
      </w:pPr>
      <w:r w:rsidRPr="008D6A2B">
        <w:rPr>
          <w:color w:val="808080"/>
        </w:rPr>
        <w:t>class EP_N5 &lt;&lt;InformationObjectClass&gt;&gt;</w:t>
      </w:r>
    </w:p>
    <w:p w14:paraId="59FBBF7B" w14:textId="77777777" w:rsidR="00FE4624" w:rsidRPr="008D6A2B" w:rsidRDefault="00FE4624" w:rsidP="00FE4624">
      <w:pPr>
        <w:pStyle w:val="PL"/>
        <w:shd w:val="clear" w:color="auto" w:fill="E7E6E6"/>
        <w:rPr>
          <w:color w:val="808080"/>
        </w:rPr>
      </w:pPr>
      <w:r w:rsidRPr="008D6A2B">
        <w:rPr>
          <w:color w:val="808080"/>
        </w:rPr>
        <w:t>class EP_N6 &lt;&lt;InformationObjectClass&gt;&gt;</w:t>
      </w:r>
    </w:p>
    <w:p w14:paraId="29EDB3D7" w14:textId="77777777" w:rsidR="00FE4624" w:rsidRPr="008D6A2B" w:rsidRDefault="00FE4624" w:rsidP="00FE4624">
      <w:pPr>
        <w:pStyle w:val="PL"/>
        <w:shd w:val="clear" w:color="auto" w:fill="E7E6E6"/>
        <w:rPr>
          <w:color w:val="808080"/>
        </w:rPr>
      </w:pPr>
      <w:r w:rsidRPr="008D6A2B">
        <w:rPr>
          <w:color w:val="808080"/>
        </w:rPr>
        <w:t>class EP_N7 &lt;&lt;InformationObjectClass&gt;&gt;</w:t>
      </w:r>
    </w:p>
    <w:p w14:paraId="1F191700" w14:textId="77777777" w:rsidR="00FE4624" w:rsidRPr="008D6A2B" w:rsidRDefault="00FE4624" w:rsidP="00FE4624">
      <w:pPr>
        <w:pStyle w:val="PL"/>
        <w:shd w:val="clear" w:color="auto" w:fill="E7E6E6"/>
        <w:rPr>
          <w:color w:val="808080"/>
        </w:rPr>
      </w:pPr>
      <w:r w:rsidRPr="008D6A2B">
        <w:rPr>
          <w:color w:val="808080"/>
        </w:rPr>
        <w:t>class EP_N8 &lt;&lt;InformationObjectClass&gt;&gt;</w:t>
      </w:r>
    </w:p>
    <w:p w14:paraId="209410F3" w14:textId="77777777" w:rsidR="00FE4624" w:rsidRPr="008D6A2B" w:rsidRDefault="00FE4624" w:rsidP="00FE4624">
      <w:pPr>
        <w:pStyle w:val="PL"/>
        <w:shd w:val="clear" w:color="auto" w:fill="E7E6E6"/>
        <w:rPr>
          <w:color w:val="808080"/>
        </w:rPr>
      </w:pPr>
      <w:r w:rsidRPr="008D6A2B">
        <w:rPr>
          <w:color w:val="808080"/>
        </w:rPr>
        <w:t>class EP_N9 &lt;&lt;InformationObjectClass&gt;&gt;</w:t>
      </w:r>
    </w:p>
    <w:p w14:paraId="6B5B0BB9" w14:textId="77777777" w:rsidR="00FE4624" w:rsidRPr="008D6A2B" w:rsidRDefault="00FE4624" w:rsidP="00FE4624">
      <w:pPr>
        <w:pStyle w:val="PL"/>
        <w:shd w:val="clear" w:color="auto" w:fill="E7E6E6"/>
        <w:rPr>
          <w:color w:val="808080"/>
        </w:rPr>
      </w:pPr>
      <w:r w:rsidRPr="008D6A2B">
        <w:rPr>
          <w:color w:val="808080"/>
        </w:rPr>
        <w:t>class EP_N10 &lt;&lt;InformationObjectClass&gt;&gt;</w:t>
      </w:r>
    </w:p>
    <w:p w14:paraId="1EDDA30F" w14:textId="77777777" w:rsidR="00FE4624" w:rsidRPr="008D6A2B" w:rsidRDefault="00FE4624" w:rsidP="00FE4624">
      <w:pPr>
        <w:pStyle w:val="PL"/>
        <w:shd w:val="clear" w:color="auto" w:fill="E7E6E6"/>
        <w:rPr>
          <w:color w:val="808080"/>
        </w:rPr>
      </w:pPr>
      <w:r w:rsidRPr="008D6A2B">
        <w:rPr>
          <w:color w:val="808080"/>
        </w:rPr>
        <w:t>class EP_N11 &lt;&lt;InformationObjectClass&gt;&gt;</w:t>
      </w:r>
    </w:p>
    <w:p w14:paraId="37C52AD3" w14:textId="77777777" w:rsidR="00FE4624" w:rsidRPr="008D6A2B" w:rsidRDefault="00FE4624" w:rsidP="00FE4624">
      <w:pPr>
        <w:pStyle w:val="PL"/>
        <w:shd w:val="clear" w:color="auto" w:fill="E7E6E6"/>
        <w:rPr>
          <w:color w:val="808080"/>
        </w:rPr>
      </w:pPr>
      <w:r w:rsidRPr="008D6A2B">
        <w:rPr>
          <w:color w:val="808080"/>
        </w:rPr>
        <w:t>class EP_N12 &lt;&lt;InformationObjectClass&gt;&gt;</w:t>
      </w:r>
    </w:p>
    <w:p w14:paraId="2208B938" w14:textId="77777777" w:rsidR="00FE4624" w:rsidRPr="008D6A2B" w:rsidRDefault="00FE4624" w:rsidP="00FE4624">
      <w:pPr>
        <w:pStyle w:val="PL"/>
        <w:shd w:val="clear" w:color="auto" w:fill="E7E6E6"/>
        <w:rPr>
          <w:color w:val="808080"/>
        </w:rPr>
      </w:pPr>
      <w:r w:rsidRPr="008D6A2B">
        <w:rPr>
          <w:color w:val="808080"/>
        </w:rPr>
        <w:t>class EP_N13 &lt;&lt;InformationObjectClass&gt;&gt;</w:t>
      </w:r>
    </w:p>
    <w:p w14:paraId="43B667A5" w14:textId="77777777" w:rsidR="00FE4624" w:rsidRPr="008D6A2B" w:rsidRDefault="00FE4624" w:rsidP="00FE4624">
      <w:pPr>
        <w:pStyle w:val="PL"/>
        <w:shd w:val="clear" w:color="auto" w:fill="E7E6E6"/>
        <w:rPr>
          <w:color w:val="808080"/>
        </w:rPr>
      </w:pPr>
      <w:r w:rsidRPr="008D6A2B">
        <w:rPr>
          <w:color w:val="808080"/>
        </w:rPr>
        <w:t>class EP_N14 &lt;&lt;InformationObjectClass&gt;&gt;</w:t>
      </w:r>
    </w:p>
    <w:p w14:paraId="47B2F7A9" w14:textId="77777777" w:rsidR="00FE4624" w:rsidRPr="008D6A2B" w:rsidRDefault="00FE4624" w:rsidP="00FE4624">
      <w:pPr>
        <w:pStyle w:val="PL"/>
        <w:shd w:val="clear" w:color="auto" w:fill="E7E6E6"/>
        <w:rPr>
          <w:color w:val="808080"/>
        </w:rPr>
      </w:pPr>
      <w:r w:rsidRPr="008D6A2B">
        <w:rPr>
          <w:color w:val="808080"/>
        </w:rPr>
        <w:t>class EP_N15 &lt;&lt;InformationObjectClass&gt;&gt;</w:t>
      </w:r>
    </w:p>
    <w:p w14:paraId="37D3FC9D" w14:textId="77777777" w:rsidR="00FE4624" w:rsidRPr="008D6A2B" w:rsidRDefault="00FE4624" w:rsidP="00FE4624">
      <w:pPr>
        <w:pStyle w:val="PL"/>
        <w:shd w:val="clear" w:color="auto" w:fill="E7E6E6"/>
        <w:rPr>
          <w:color w:val="808080"/>
        </w:rPr>
      </w:pPr>
      <w:r w:rsidRPr="008D6A2B">
        <w:rPr>
          <w:color w:val="808080"/>
        </w:rPr>
        <w:t>class EP_N16 &lt;&lt;InformationObjectClass&gt;&gt;</w:t>
      </w:r>
    </w:p>
    <w:p w14:paraId="5A8EF44A" w14:textId="77777777" w:rsidR="00FE4624" w:rsidRPr="008D6A2B" w:rsidRDefault="00FE4624" w:rsidP="00FE4624">
      <w:pPr>
        <w:pStyle w:val="PL"/>
        <w:shd w:val="clear" w:color="auto" w:fill="E7E6E6"/>
        <w:rPr>
          <w:color w:val="808080"/>
        </w:rPr>
      </w:pPr>
      <w:r w:rsidRPr="008D6A2B">
        <w:rPr>
          <w:color w:val="808080"/>
        </w:rPr>
        <w:t>class EP_N17 &lt;&lt;InformationObjectClass&gt;&gt;</w:t>
      </w:r>
    </w:p>
    <w:p w14:paraId="393EB23F" w14:textId="77777777" w:rsidR="00FE4624" w:rsidRPr="008D6A2B" w:rsidRDefault="00FE4624" w:rsidP="00FE4624">
      <w:pPr>
        <w:pStyle w:val="PL"/>
        <w:shd w:val="clear" w:color="auto" w:fill="E7E6E6"/>
        <w:rPr>
          <w:color w:val="808080"/>
        </w:rPr>
      </w:pPr>
      <w:r w:rsidRPr="008D6A2B">
        <w:rPr>
          <w:color w:val="808080"/>
        </w:rPr>
        <w:t>'class EP_N18 &lt;&lt;InformationObjectClass&gt;&gt;</w:t>
      </w:r>
    </w:p>
    <w:p w14:paraId="3548DBED" w14:textId="77777777" w:rsidR="00FE4624" w:rsidRPr="008D6A2B" w:rsidRDefault="00FE4624" w:rsidP="00FE4624">
      <w:pPr>
        <w:pStyle w:val="PL"/>
        <w:shd w:val="clear" w:color="auto" w:fill="E7E6E6"/>
        <w:rPr>
          <w:color w:val="808080"/>
        </w:rPr>
      </w:pPr>
      <w:r w:rsidRPr="008D6A2B">
        <w:rPr>
          <w:color w:val="808080"/>
        </w:rPr>
        <w:t>class EP_N22 &lt;&lt;InformationObjectClass&gt;&gt;</w:t>
      </w:r>
    </w:p>
    <w:p w14:paraId="4729E00D" w14:textId="77777777" w:rsidR="00FE4624" w:rsidRPr="008D6A2B" w:rsidRDefault="00FE4624" w:rsidP="00FE4624">
      <w:pPr>
        <w:pStyle w:val="PL"/>
        <w:shd w:val="clear" w:color="auto" w:fill="E7E6E6"/>
        <w:rPr>
          <w:color w:val="808080"/>
        </w:rPr>
      </w:pPr>
      <w:r w:rsidRPr="008D6A2B">
        <w:rPr>
          <w:color w:val="808080"/>
        </w:rPr>
        <w:t>class EP_N26 &lt;&lt;InformationObjectClass&gt;&gt;</w:t>
      </w:r>
    </w:p>
    <w:p w14:paraId="2C851B1B" w14:textId="77777777" w:rsidR="00FE4624" w:rsidRPr="008D6A2B" w:rsidRDefault="00FE4624" w:rsidP="00FE4624">
      <w:pPr>
        <w:pStyle w:val="PL"/>
        <w:shd w:val="clear" w:color="auto" w:fill="E7E6E6"/>
        <w:rPr>
          <w:color w:val="808080"/>
        </w:rPr>
      </w:pPr>
      <w:r w:rsidRPr="008D6A2B">
        <w:rPr>
          <w:color w:val="808080"/>
        </w:rPr>
        <w:t>class EP_N27 &lt;&lt;InformationObjectClass&gt;&gt;</w:t>
      </w:r>
    </w:p>
    <w:p w14:paraId="096DA01F" w14:textId="77777777" w:rsidR="00FE4624" w:rsidRPr="008D6A2B" w:rsidRDefault="00FE4624" w:rsidP="00FE4624">
      <w:pPr>
        <w:pStyle w:val="PL"/>
        <w:shd w:val="clear" w:color="auto" w:fill="E7E6E6"/>
        <w:rPr>
          <w:color w:val="808080"/>
        </w:rPr>
      </w:pPr>
      <w:r w:rsidRPr="008D6A2B">
        <w:rPr>
          <w:color w:val="808080"/>
        </w:rPr>
        <w:t>class EP_N28 &lt;&lt;InformationObjectClass&gt;&gt;</w:t>
      </w:r>
    </w:p>
    <w:p w14:paraId="4DA47969" w14:textId="77777777" w:rsidR="00FE4624" w:rsidRPr="008D6A2B" w:rsidRDefault="00FE4624" w:rsidP="00FE4624">
      <w:pPr>
        <w:pStyle w:val="PL"/>
        <w:shd w:val="clear" w:color="auto" w:fill="E7E6E6"/>
        <w:rPr>
          <w:color w:val="808080"/>
        </w:rPr>
      </w:pPr>
      <w:r w:rsidRPr="008D6A2B">
        <w:rPr>
          <w:color w:val="808080"/>
        </w:rPr>
        <w:t>class EP_N31 &lt;&lt;InformationObjectClass&gt;&gt;</w:t>
      </w:r>
    </w:p>
    <w:p w14:paraId="39D29B2B" w14:textId="77777777" w:rsidR="00FE4624" w:rsidRPr="008D6A2B" w:rsidRDefault="00FE4624" w:rsidP="00FE4624">
      <w:pPr>
        <w:pStyle w:val="PL"/>
        <w:shd w:val="clear" w:color="auto" w:fill="E7E6E6"/>
        <w:rPr>
          <w:color w:val="808080"/>
        </w:rPr>
      </w:pPr>
      <w:r w:rsidRPr="008D6A2B">
        <w:rPr>
          <w:color w:val="808080"/>
        </w:rPr>
        <w:t>class EP_N32 &lt;&lt;InformationObjectClass&gt;&gt;</w:t>
      </w:r>
    </w:p>
    <w:p w14:paraId="5F979B48" w14:textId="77777777" w:rsidR="00FE4624" w:rsidRPr="008D6A2B" w:rsidRDefault="00FE4624" w:rsidP="00FE4624">
      <w:pPr>
        <w:pStyle w:val="PL"/>
        <w:shd w:val="clear" w:color="auto" w:fill="E7E6E6"/>
        <w:rPr>
          <w:color w:val="808080"/>
        </w:rPr>
      </w:pPr>
      <w:r w:rsidRPr="008D6A2B">
        <w:rPr>
          <w:color w:val="808080"/>
        </w:rPr>
        <w:t>class EP_N33 &lt;&lt;InformationObjectClass&gt;&gt;</w:t>
      </w:r>
    </w:p>
    <w:p w14:paraId="562D111E" w14:textId="77777777" w:rsidR="00FE4624" w:rsidRPr="008D6A2B" w:rsidRDefault="00FE4624" w:rsidP="00FE4624">
      <w:pPr>
        <w:pStyle w:val="PL"/>
        <w:shd w:val="clear" w:color="auto" w:fill="E7E6E6"/>
        <w:rPr>
          <w:color w:val="808080"/>
        </w:rPr>
      </w:pPr>
      <w:r w:rsidRPr="008D6A2B">
        <w:rPr>
          <w:color w:val="808080"/>
        </w:rPr>
        <w:t>class EP_N40 &lt;&lt;InformationObjectClass&gt;&gt;</w:t>
      </w:r>
    </w:p>
    <w:p w14:paraId="19F67E52" w14:textId="77777777" w:rsidR="00FE4624" w:rsidRPr="008D6A2B" w:rsidRDefault="00FE4624" w:rsidP="00FE4624">
      <w:pPr>
        <w:pStyle w:val="PL"/>
        <w:shd w:val="clear" w:color="auto" w:fill="E7E6E6"/>
        <w:rPr>
          <w:color w:val="808080"/>
        </w:rPr>
      </w:pPr>
      <w:r w:rsidRPr="008D6A2B">
        <w:rPr>
          <w:color w:val="808080"/>
        </w:rPr>
        <w:t>class EP_N41 &lt;&lt;InformationObjectClass&gt;&gt;</w:t>
      </w:r>
    </w:p>
    <w:p w14:paraId="2058E223" w14:textId="77777777" w:rsidR="00FE4624" w:rsidRPr="008D6A2B" w:rsidRDefault="00FE4624" w:rsidP="00FE4624">
      <w:pPr>
        <w:pStyle w:val="PL"/>
        <w:shd w:val="clear" w:color="auto" w:fill="E7E6E6"/>
        <w:rPr>
          <w:color w:val="808080"/>
        </w:rPr>
      </w:pPr>
      <w:r w:rsidRPr="008D6A2B">
        <w:rPr>
          <w:color w:val="808080"/>
        </w:rPr>
        <w:t>class EP_N42 &lt;&lt;InformationObjectClass&gt;&gt;</w:t>
      </w:r>
    </w:p>
    <w:p w14:paraId="0CE82419" w14:textId="77777777" w:rsidR="00FE4624" w:rsidRPr="008D6A2B" w:rsidRDefault="00FE4624" w:rsidP="00FE4624">
      <w:pPr>
        <w:pStyle w:val="PL"/>
        <w:shd w:val="clear" w:color="auto" w:fill="E7E6E6"/>
        <w:rPr>
          <w:color w:val="808080"/>
        </w:rPr>
      </w:pPr>
      <w:r w:rsidRPr="008D6A2B">
        <w:rPr>
          <w:color w:val="808080"/>
        </w:rPr>
        <w:t>class EP_N58 &lt;&lt;InformationObjectClass&gt;&gt;</w:t>
      </w:r>
    </w:p>
    <w:p w14:paraId="40BD7C38" w14:textId="77777777" w:rsidR="00FE4624" w:rsidRPr="008D6A2B" w:rsidRDefault="00FE4624" w:rsidP="00FE4624">
      <w:pPr>
        <w:pStyle w:val="PL"/>
        <w:shd w:val="clear" w:color="auto" w:fill="E7E6E6"/>
        <w:rPr>
          <w:color w:val="808080"/>
        </w:rPr>
      </w:pPr>
      <w:r w:rsidRPr="008D6A2B">
        <w:rPr>
          <w:color w:val="808080"/>
        </w:rPr>
        <w:t>class EP_N60 &lt;&lt;InformationObjectClass&gt;&gt;</w:t>
      </w:r>
    </w:p>
    <w:p w14:paraId="40533F78" w14:textId="77777777" w:rsidR="00FE4624" w:rsidRPr="008D6A2B" w:rsidRDefault="00FE4624" w:rsidP="00FE4624">
      <w:pPr>
        <w:pStyle w:val="PL"/>
        <w:shd w:val="clear" w:color="auto" w:fill="E7E6E6"/>
        <w:rPr>
          <w:color w:val="808080"/>
        </w:rPr>
      </w:pPr>
      <w:r w:rsidRPr="008D6A2B">
        <w:rPr>
          <w:color w:val="808080"/>
        </w:rPr>
        <w:t>class EP_Npc4 &lt;&lt;InformationObjectClass&gt;&gt;</w:t>
      </w:r>
    </w:p>
    <w:p w14:paraId="54B6B13D" w14:textId="77777777" w:rsidR="00FE4624" w:rsidRPr="008D6A2B" w:rsidRDefault="00FE4624" w:rsidP="00FE4624">
      <w:pPr>
        <w:pStyle w:val="PL"/>
        <w:shd w:val="clear" w:color="auto" w:fill="E7E6E6"/>
        <w:rPr>
          <w:color w:val="808080"/>
        </w:rPr>
      </w:pPr>
      <w:r w:rsidRPr="008D6A2B">
        <w:rPr>
          <w:color w:val="808080"/>
        </w:rPr>
        <w:t>class EP_Npc6 &lt;&lt;InformationObjectClass&gt;&gt;</w:t>
      </w:r>
    </w:p>
    <w:p w14:paraId="7FBA5868" w14:textId="77777777" w:rsidR="00FE4624" w:rsidRPr="008D6A2B" w:rsidRDefault="00FE4624" w:rsidP="00FE4624">
      <w:pPr>
        <w:pStyle w:val="PL"/>
        <w:shd w:val="clear" w:color="auto" w:fill="E7E6E6"/>
        <w:rPr>
          <w:color w:val="808080"/>
        </w:rPr>
      </w:pPr>
      <w:r w:rsidRPr="008D6A2B">
        <w:rPr>
          <w:color w:val="808080"/>
        </w:rPr>
        <w:t>class EP_Npc7 &lt;&lt;InformationObjectClass&gt;&gt;</w:t>
      </w:r>
    </w:p>
    <w:p w14:paraId="2ADE9986" w14:textId="77777777" w:rsidR="00FE4624" w:rsidRPr="008D6A2B" w:rsidRDefault="00FE4624" w:rsidP="00FE4624">
      <w:pPr>
        <w:pStyle w:val="PL"/>
        <w:shd w:val="clear" w:color="auto" w:fill="E7E6E6"/>
        <w:rPr>
          <w:color w:val="808080"/>
        </w:rPr>
      </w:pPr>
      <w:r w:rsidRPr="008D6A2B">
        <w:rPr>
          <w:color w:val="808080"/>
        </w:rPr>
        <w:t>class EP_Npc8 &lt;&lt;InformationObjectClass&gt;&gt;</w:t>
      </w:r>
    </w:p>
    <w:p w14:paraId="38B47A61" w14:textId="77777777" w:rsidR="00FE4624" w:rsidRPr="008D6A2B" w:rsidRDefault="00FE4624" w:rsidP="00FE4624">
      <w:pPr>
        <w:pStyle w:val="PL"/>
        <w:shd w:val="clear" w:color="auto" w:fill="E7E6E6"/>
        <w:rPr>
          <w:color w:val="808080"/>
        </w:rPr>
      </w:pPr>
      <w:r w:rsidRPr="008D6A2B">
        <w:rPr>
          <w:color w:val="808080"/>
        </w:rPr>
        <w:t>class EP_N59 &lt;&lt;InformationObjectClass&gt;&gt;</w:t>
      </w:r>
    </w:p>
    <w:p w14:paraId="7EC7A6C3" w14:textId="77777777" w:rsidR="00FE4624" w:rsidRPr="008D6A2B" w:rsidRDefault="00FE4624" w:rsidP="00FE4624">
      <w:pPr>
        <w:pStyle w:val="PL"/>
        <w:shd w:val="clear" w:color="auto" w:fill="E7E6E6"/>
        <w:rPr>
          <w:color w:val="808080"/>
        </w:rPr>
      </w:pPr>
      <w:r w:rsidRPr="008D6A2B">
        <w:rPr>
          <w:color w:val="808080"/>
        </w:rPr>
        <w:t>class EP_N88 &lt;&lt;InformationObjectClass&gt;&gt;</w:t>
      </w:r>
    </w:p>
    <w:p w14:paraId="4C558AA3" w14:textId="77777777" w:rsidR="00FE4624" w:rsidRPr="008D6A2B" w:rsidRDefault="00FE4624" w:rsidP="00FE4624">
      <w:pPr>
        <w:pStyle w:val="PL"/>
        <w:shd w:val="clear" w:color="auto" w:fill="E7E6E6"/>
        <w:rPr>
          <w:color w:val="808080"/>
        </w:rPr>
      </w:pPr>
      <w:r w:rsidRPr="008D6A2B">
        <w:rPr>
          <w:color w:val="808080"/>
        </w:rPr>
        <w:t>class EP_NL</w:t>
      </w:r>
      <w:r>
        <w:rPr>
          <w:color w:val="808080"/>
        </w:rPr>
        <w:t>1</w:t>
      </w:r>
      <w:r w:rsidRPr="008D6A2B">
        <w:rPr>
          <w:color w:val="808080"/>
        </w:rPr>
        <w:t xml:space="preserve"> &lt;&lt;InformationObjectClass&gt;&gt;</w:t>
      </w:r>
    </w:p>
    <w:p w14:paraId="08B47C8A" w14:textId="77777777" w:rsidR="00FE4624" w:rsidRPr="008D6A2B" w:rsidRDefault="00FE4624" w:rsidP="00FE4624">
      <w:pPr>
        <w:pStyle w:val="PL"/>
        <w:shd w:val="clear" w:color="auto" w:fill="E7E6E6"/>
        <w:rPr>
          <w:color w:val="808080"/>
        </w:rPr>
      </w:pPr>
      <w:r w:rsidRPr="008D6A2B">
        <w:rPr>
          <w:color w:val="808080"/>
        </w:rPr>
        <w:t>class EP_NL2 &lt;&lt;InformationObjectClass&gt;&gt;</w:t>
      </w:r>
    </w:p>
    <w:p w14:paraId="0F1A6E23" w14:textId="77777777" w:rsidR="00FE4624" w:rsidRPr="008D6A2B" w:rsidRDefault="00FE4624" w:rsidP="00FE4624">
      <w:pPr>
        <w:pStyle w:val="PL"/>
        <w:shd w:val="clear" w:color="auto" w:fill="E7E6E6"/>
        <w:rPr>
          <w:color w:val="808080"/>
        </w:rPr>
      </w:pPr>
      <w:r w:rsidRPr="008D6A2B">
        <w:rPr>
          <w:color w:val="808080"/>
        </w:rPr>
        <w:t>class EP_N20 &lt;&lt;InformationObjectClass&gt;&gt;</w:t>
      </w:r>
    </w:p>
    <w:p w14:paraId="03FFEA71" w14:textId="77777777" w:rsidR="00FE4624" w:rsidRPr="008D6A2B" w:rsidRDefault="00FE4624" w:rsidP="00FE4624">
      <w:pPr>
        <w:pStyle w:val="PL"/>
        <w:shd w:val="clear" w:color="auto" w:fill="E7E6E6"/>
        <w:rPr>
          <w:color w:val="808080"/>
        </w:rPr>
      </w:pPr>
      <w:r w:rsidRPr="008D6A2B">
        <w:rPr>
          <w:color w:val="808080"/>
        </w:rPr>
        <w:t>class EP_N22 &lt;&lt;InformationObjectClass&gt;&gt;</w:t>
      </w:r>
    </w:p>
    <w:p w14:paraId="0BD1AD99" w14:textId="77777777" w:rsidR="00FE4624" w:rsidRPr="008D6A2B" w:rsidRDefault="00FE4624" w:rsidP="00FE4624">
      <w:pPr>
        <w:pStyle w:val="PL"/>
        <w:shd w:val="clear" w:color="auto" w:fill="E7E6E6"/>
        <w:rPr>
          <w:color w:val="808080"/>
        </w:rPr>
      </w:pPr>
      <w:r w:rsidRPr="008D6A2B">
        <w:rPr>
          <w:color w:val="808080"/>
        </w:rPr>
        <w:t>' AANFFunction</w:t>
      </w:r>
    </w:p>
    <w:p w14:paraId="05FD7112" w14:textId="77777777" w:rsidR="00FE4624" w:rsidRPr="008D6A2B" w:rsidRDefault="00FE4624" w:rsidP="00FE4624">
      <w:pPr>
        <w:pStyle w:val="PL"/>
        <w:shd w:val="clear" w:color="auto" w:fill="E7E6E6"/>
        <w:rPr>
          <w:color w:val="808080"/>
        </w:rPr>
      </w:pPr>
      <w:r w:rsidRPr="008D6A2B">
        <w:rPr>
          <w:color w:val="808080"/>
        </w:rPr>
        <w:t>class EP_N61 &lt;&lt;InformationObjectClass&gt;&gt;</w:t>
      </w:r>
    </w:p>
    <w:p w14:paraId="66E772A3" w14:textId="77777777" w:rsidR="00FE4624" w:rsidRPr="008D6A2B" w:rsidRDefault="00FE4624" w:rsidP="00FE4624">
      <w:pPr>
        <w:pStyle w:val="PL"/>
        <w:shd w:val="clear" w:color="auto" w:fill="E7E6E6"/>
        <w:rPr>
          <w:color w:val="808080"/>
        </w:rPr>
      </w:pPr>
      <w:r w:rsidRPr="008D6A2B">
        <w:rPr>
          <w:color w:val="808080"/>
        </w:rPr>
        <w:t>class EP_N62 &lt;&lt;InformationObjectClass&gt;&gt;</w:t>
      </w:r>
    </w:p>
    <w:p w14:paraId="5825D2C5" w14:textId="77777777" w:rsidR="00FE4624" w:rsidRPr="008D6A2B" w:rsidRDefault="00FE4624" w:rsidP="00FE4624">
      <w:pPr>
        <w:pStyle w:val="PL"/>
        <w:shd w:val="clear" w:color="auto" w:fill="E7E6E6"/>
        <w:rPr>
          <w:color w:val="808080"/>
        </w:rPr>
      </w:pPr>
      <w:r w:rsidRPr="008D6A2B">
        <w:rPr>
          <w:color w:val="808080"/>
        </w:rPr>
        <w:t>class EP_N63 &lt;&lt;InformationObjectClass&gt;&gt;</w:t>
      </w:r>
    </w:p>
    <w:p w14:paraId="3E13BD90" w14:textId="77777777" w:rsidR="00FE4624" w:rsidRPr="008D6A2B" w:rsidRDefault="00FE4624" w:rsidP="00FE4624">
      <w:pPr>
        <w:pStyle w:val="PL"/>
        <w:shd w:val="clear" w:color="auto" w:fill="E7E6E6"/>
        <w:rPr>
          <w:color w:val="808080"/>
        </w:rPr>
      </w:pPr>
      <w:r w:rsidRPr="008D6A2B">
        <w:rPr>
          <w:color w:val="808080"/>
        </w:rPr>
        <w:t>' GMLC</w:t>
      </w:r>
    </w:p>
    <w:p w14:paraId="165C09AB" w14:textId="77777777" w:rsidR="00FE4624" w:rsidRPr="008D6A2B" w:rsidRDefault="00FE4624" w:rsidP="00FE4624">
      <w:pPr>
        <w:pStyle w:val="PL"/>
        <w:shd w:val="clear" w:color="auto" w:fill="E7E6E6"/>
        <w:rPr>
          <w:color w:val="808080"/>
        </w:rPr>
      </w:pPr>
      <w:r w:rsidRPr="008D6A2B">
        <w:rPr>
          <w:color w:val="808080"/>
        </w:rPr>
        <w:t>class EP_NL3 &lt;&lt;InformationObjectClass&gt;&gt;</w:t>
      </w:r>
    </w:p>
    <w:p w14:paraId="63EB9C1E" w14:textId="77777777" w:rsidR="00FE4624" w:rsidRPr="008D6A2B" w:rsidRDefault="00FE4624" w:rsidP="00FE4624">
      <w:pPr>
        <w:pStyle w:val="PL"/>
        <w:shd w:val="clear" w:color="auto" w:fill="E7E6E6"/>
        <w:rPr>
          <w:color w:val="808080"/>
        </w:rPr>
      </w:pPr>
      <w:r w:rsidRPr="008D6A2B">
        <w:rPr>
          <w:color w:val="808080"/>
        </w:rPr>
        <w:t>class EP_NL6 &lt;&lt;InformationObjectClass&gt;&gt;</w:t>
      </w:r>
    </w:p>
    <w:p w14:paraId="60D1112D" w14:textId="77777777" w:rsidR="00FE4624" w:rsidRDefault="00FE4624" w:rsidP="00FE4624">
      <w:pPr>
        <w:pStyle w:val="PL"/>
        <w:shd w:val="clear" w:color="auto" w:fill="E7E6E6"/>
        <w:rPr>
          <w:color w:val="808080"/>
        </w:rPr>
      </w:pPr>
      <w:r w:rsidRPr="008D6A2B">
        <w:rPr>
          <w:color w:val="808080"/>
        </w:rPr>
        <w:t>class EP_NL5 &lt;&lt;InformationObjectClass&gt;&gt;</w:t>
      </w:r>
    </w:p>
    <w:p w14:paraId="4F8CC2DD" w14:textId="77777777" w:rsidR="00FE4624" w:rsidRPr="008D6A2B" w:rsidRDefault="00FE4624" w:rsidP="00FE4624">
      <w:pPr>
        <w:pStyle w:val="PL"/>
        <w:shd w:val="clear" w:color="auto" w:fill="E7E6E6"/>
        <w:rPr>
          <w:color w:val="808080"/>
        </w:rPr>
      </w:pPr>
      <w:r>
        <w:rPr>
          <w:color w:val="808080"/>
        </w:rPr>
        <w:t>class EP_NL7</w:t>
      </w:r>
      <w:r w:rsidRPr="008D6A2B">
        <w:rPr>
          <w:color w:val="808080"/>
        </w:rPr>
        <w:t xml:space="preserve"> &lt;&lt;InformationObjectClass&gt;&gt;</w:t>
      </w:r>
    </w:p>
    <w:p w14:paraId="661C781E" w14:textId="77777777" w:rsidR="00FE4624" w:rsidRPr="008D6A2B" w:rsidRDefault="00FE4624" w:rsidP="00FE4624">
      <w:pPr>
        <w:pStyle w:val="PL"/>
        <w:shd w:val="clear" w:color="auto" w:fill="E7E6E6"/>
        <w:rPr>
          <w:color w:val="808080"/>
        </w:rPr>
      </w:pPr>
      <w:r w:rsidRPr="008D6A2B">
        <w:rPr>
          <w:color w:val="808080"/>
        </w:rPr>
        <w:t>class EP_NL</w:t>
      </w:r>
      <w:r>
        <w:rPr>
          <w:color w:val="808080"/>
        </w:rPr>
        <w:t>8</w:t>
      </w:r>
      <w:r w:rsidRPr="008D6A2B">
        <w:rPr>
          <w:color w:val="808080"/>
        </w:rPr>
        <w:t xml:space="preserve"> &lt;&lt;InformationObjectClass&gt;&gt;</w:t>
      </w:r>
    </w:p>
    <w:p w14:paraId="6D38FCF3" w14:textId="77777777" w:rsidR="00FE4624" w:rsidRDefault="00FE4624" w:rsidP="00FE4624">
      <w:pPr>
        <w:pStyle w:val="PL"/>
        <w:shd w:val="clear" w:color="auto" w:fill="E7E6E6"/>
        <w:rPr>
          <w:color w:val="808080"/>
        </w:rPr>
      </w:pPr>
      <w:r w:rsidRPr="008D6A2B">
        <w:rPr>
          <w:color w:val="808080"/>
        </w:rPr>
        <w:t>class EP_NL9 &lt;&lt;InformationObjectClass&gt;&gt;</w:t>
      </w:r>
    </w:p>
    <w:p w14:paraId="3E4CDF41" w14:textId="77777777" w:rsidR="00FE4624" w:rsidRPr="008D6A2B" w:rsidRDefault="00FE4624" w:rsidP="00FE4624">
      <w:pPr>
        <w:pStyle w:val="PL"/>
        <w:shd w:val="clear" w:color="auto" w:fill="E7E6E6"/>
        <w:rPr>
          <w:color w:val="808080"/>
        </w:rPr>
      </w:pPr>
      <w:r w:rsidRPr="008D6A2B">
        <w:rPr>
          <w:color w:val="808080"/>
        </w:rPr>
        <w:t>class EP_NL</w:t>
      </w:r>
      <w:r>
        <w:rPr>
          <w:color w:val="808080"/>
        </w:rPr>
        <w:t>10</w:t>
      </w:r>
      <w:r w:rsidRPr="008D6A2B">
        <w:rPr>
          <w:color w:val="808080"/>
        </w:rPr>
        <w:t xml:space="preserve"> &lt;&lt;InformationObjectClass&gt;&gt;</w:t>
      </w:r>
    </w:p>
    <w:p w14:paraId="261D8686" w14:textId="77777777" w:rsidR="00FE4624" w:rsidRPr="008D6A2B" w:rsidRDefault="00FE4624" w:rsidP="00FE4624">
      <w:pPr>
        <w:pStyle w:val="PL"/>
        <w:shd w:val="clear" w:color="auto" w:fill="E7E6E6"/>
        <w:rPr>
          <w:color w:val="808080"/>
        </w:rPr>
      </w:pPr>
      <w:r w:rsidRPr="008D6A2B">
        <w:rPr>
          <w:color w:val="808080"/>
        </w:rPr>
        <w:t>' TSCTSFFunction</w:t>
      </w:r>
    </w:p>
    <w:p w14:paraId="55BE8836" w14:textId="77777777" w:rsidR="00FE4624" w:rsidRPr="008D6A2B" w:rsidRDefault="00FE4624" w:rsidP="00FE4624">
      <w:pPr>
        <w:pStyle w:val="PL"/>
        <w:shd w:val="clear" w:color="auto" w:fill="E7E6E6"/>
        <w:rPr>
          <w:color w:val="808080"/>
        </w:rPr>
      </w:pPr>
      <w:r w:rsidRPr="008D6A2B">
        <w:rPr>
          <w:color w:val="808080"/>
        </w:rPr>
        <w:t>class EP_N86 &lt;&lt;InformationObjectClass&gt;&gt;</w:t>
      </w:r>
    </w:p>
    <w:p w14:paraId="097C6F0A" w14:textId="77777777" w:rsidR="00FE4624" w:rsidRPr="008D6A2B" w:rsidRDefault="00FE4624" w:rsidP="00FE4624">
      <w:pPr>
        <w:pStyle w:val="PL"/>
        <w:shd w:val="clear" w:color="auto" w:fill="E7E6E6"/>
        <w:rPr>
          <w:color w:val="808080"/>
        </w:rPr>
      </w:pPr>
      <w:r w:rsidRPr="008D6A2B">
        <w:rPr>
          <w:color w:val="808080"/>
        </w:rPr>
        <w:t>class EP_N84 &lt;&lt;InformationObjectClass&gt;&gt;</w:t>
      </w:r>
    </w:p>
    <w:p w14:paraId="05BC89EF" w14:textId="77777777" w:rsidR="00FE4624" w:rsidRPr="008D6A2B" w:rsidRDefault="00FE4624" w:rsidP="00FE4624">
      <w:pPr>
        <w:pStyle w:val="PL"/>
        <w:shd w:val="clear" w:color="auto" w:fill="E7E6E6"/>
        <w:rPr>
          <w:color w:val="808080"/>
        </w:rPr>
      </w:pPr>
      <w:r w:rsidRPr="008D6A2B">
        <w:rPr>
          <w:color w:val="808080"/>
        </w:rPr>
        <w:t>class EP_N85 &lt;&lt;InformationObjectClass&gt;&gt;</w:t>
      </w:r>
    </w:p>
    <w:p w14:paraId="2D044B40" w14:textId="77777777" w:rsidR="00FE4624" w:rsidRPr="008D6A2B" w:rsidRDefault="00FE4624" w:rsidP="00FE4624">
      <w:pPr>
        <w:pStyle w:val="PL"/>
        <w:shd w:val="clear" w:color="auto" w:fill="E7E6E6"/>
        <w:rPr>
          <w:color w:val="808080"/>
        </w:rPr>
      </w:pPr>
      <w:r w:rsidRPr="008D6A2B">
        <w:rPr>
          <w:color w:val="808080"/>
        </w:rPr>
        <w:t>class EP_N87 &lt;&lt;InformationObjectClass&gt;&gt;</w:t>
      </w:r>
    </w:p>
    <w:p w14:paraId="18C79D49" w14:textId="77777777" w:rsidR="00FE4624" w:rsidRPr="008D6A2B" w:rsidRDefault="00FE4624" w:rsidP="00FE4624">
      <w:pPr>
        <w:pStyle w:val="PL"/>
        <w:shd w:val="clear" w:color="auto" w:fill="E7E6E6"/>
        <w:rPr>
          <w:color w:val="808080"/>
        </w:rPr>
      </w:pPr>
      <w:r w:rsidRPr="008D6A2B">
        <w:rPr>
          <w:color w:val="808080"/>
        </w:rPr>
        <w:t>class EP_N89 &lt;&lt;InformationObjectClass&gt;&gt;</w:t>
      </w:r>
    </w:p>
    <w:p w14:paraId="3CE9B47D" w14:textId="77777777" w:rsidR="00FE4624" w:rsidRPr="008D6A2B" w:rsidRDefault="00FE4624" w:rsidP="00FE4624">
      <w:pPr>
        <w:pStyle w:val="PL"/>
        <w:shd w:val="clear" w:color="auto" w:fill="E7E6E6"/>
        <w:rPr>
          <w:color w:val="808080"/>
        </w:rPr>
      </w:pPr>
      <w:r w:rsidRPr="008D6A2B">
        <w:rPr>
          <w:color w:val="808080"/>
        </w:rPr>
        <w:t>class EP_N96 &lt;&lt;InformationObjectClass&gt;&gt;</w:t>
      </w:r>
    </w:p>
    <w:p w14:paraId="6CBDF760" w14:textId="77777777" w:rsidR="00FE4624" w:rsidRPr="008D6A2B" w:rsidRDefault="00FE4624" w:rsidP="00FE4624">
      <w:pPr>
        <w:pStyle w:val="PL"/>
        <w:shd w:val="clear" w:color="auto" w:fill="E7E6E6"/>
        <w:rPr>
          <w:color w:val="808080"/>
        </w:rPr>
      </w:pPr>
      <w:r w:rsidRPr="008D6A2B">
        <w:rPr>
          <w:color w:val="808080"/>
        </w:rPr>
        <w:t>' MB-SMF &amp; MB-UPF</w:t>
      </w:r>
    </w:p>
    <w:p w14:paraId="4EC80128" w14:textId="77777777" w:rsidR="00FE4624" w:rsidRPr="008D6A2B" w:rsidRDefault="00FE4624" w:rsidP="00FE4624">
      <w:pPr>
        <w:pStyle w:val="PL"/>
        <w:shd w:val="clear" w:color="auto" w:fill="E7E6E6"/>
        <w:rPr>
          <w:color w:val="808080"/>
        </w:rPr>
      </w:pPr>
      <w:r w:rsidRPr="008D6A2B">
        <w:rPr>
          <w:color w:val="808080"/>
        </w:rPr>
        <w:t>class EP_N11mb &lt;&lt;InformationObjectClass&gt;&gt;</w:t>
      </w:r>
    </w:p>
    <w:p w14:paraId="69E128EE" w14:textId="77777777" w:rsidR="00FE4624" w:rsidRPr="008D6A2B" w:rsidRDefault="00FE4624" w:rsidP="00FE4624">
      <w:pPr>
        <w:pStyle w:val="PL"/>
        <w:shd w:val="clear" w:color="auto" w:fill="E7E6E6"/>
        <w:rPr>
          <w:color w:val="808080"/>
        </w:rPr>
      </w:pPr>
      <w:r w:rsidRPr="008D6A2B">
        <w:rPr>
          <w:color w:val="808080"/>
        </w:rPr>
        <w:t>class EP_N16mb &lt;&lt;InformationObjectClass&gt;&gt;</w:t>
      </w:r>
    </w:p>
    <w:p w14:paraId="7DEC24A6" w14:textId="77777777" w:rsidR="00FE4624" w:rsidRPr="008D6A2B" w:rsidRDefault="00FE4624" w:rsidP="00FE4624">
      <w:pPr>
        <w:pStyle w:val="PL"/>
        <w:shd w:val="clear" w:color="auto" w:fill="E7E6E6"/>
        <w:rPr>
          <w:color w:val="808080"/>
        </w:rPr>
      </w:pPr>
      <w:r w:rsidRPr="008D6A2B">
        <w:rPr>
          <w:color w:val="808080"/>
        </w:rPr>
        <w:t>class EP_N19mb &lt;&lt;InformationObjectClass&gt;&gt;</w:t>
      </w:r>
    </w:p>
    <w:p w14:paraId="6746ED9D" w14:textId="77777777" w:rsidR="00FE4624" w:rsidRPr="008D6A2B" w:rsidRDefault="00FE4624" w:rsidP="00FE4624">
      <w:pPr>
        <w:pStyle w:val="PL"/>
        <w:shd w:val="clear" w:color="auto" w:fill="E7E6E6"/>
        <w:rPr>
          <w:color w:val="808080"/>
        </w:rPr>
      </w:pPr>
      <w:r w:rsidRPr="008D6A2B">
        <w:rPr>
          <w:color w:val="808080"/>
        </w:rPr>
        <w:t>class EP_Nmb1  &lt;&lt;InformationObjectClass&gt;&gt;</w:t>
      </w:r>
    </w:p>
    <w:p w14:paraId="27167CE0" w14:textId="77777777" w:rsidR="00FE4624" w:rsidRPr="008D6A2B" w:rsidRDefault="00FE4624" w:rsidP="00FE4624">
      <w:pPr>
        <w:pStyle w:val="PL"/>
        <w:shd w:val="clear" w:color="auto" w:fill="E7E6E6"/>
        <w:rPr>
          <w:color w:val="808080"/>
        </w:rPr>
      </w:pPr>
      <w:r w:rsidRPr="008D6A2B">
        <w:rPr>
          <w:color w:val="808080"/>
        </w:rPr>
        <w:t>class EP_Nmb9  &lt;&lt;InformationObjectClass&gt;&gt;</w:t>
      </w:r>
    </w:p>
    <w:p w14:paraId="24C152E0" w14:textId="77777777" w:rsidR="00FE4624" w:rsidRPr="008D6A2B" w:rsidRDefault="00FE4624" w:rsidP="00FE4624">
      <w:pPr>
        <w:pStyle w:val="PL"/>
        <w:shd w:val="clear" w:color="auto" w:fill="E7E6E6"/>
        <w:rPr>
          <w:color w:val="808080"/>
        </w:rPr>
      </w:pPr>
      <w:r w:rsidRPr="008D6A2B">
        <w:rPr>
          <w:color w:val="808080"/>
        </w:rPr>
        <w:t>class EP_N3mb  &lt;&lt;InformationObjectClass&gt;&gt;</w:t>
      </w:r>
    </w:p>
    <w:p w14:paraId="27952961" w14:textId="77777777" w:rsidR="00FE4624" w:rsidRDefault="00FE4624" w:rsidP="00FE4624">
      <w:pPr>
        <w:pStyle w:val="PL"/>
        <w:shd w:val="clear" w:color="auto" w:fill="E7E6E6"/>
        <w:rPr>
          <w:color w:val="808080"/>
        </w:rPr>
      </w:pPr>
      <w:r w:rsidRPr="008D6A2B">
        <w:rPr>
          <w:color w:val="808080"/>
        </w:rPr>
        <w:t>class EP_N4mb  &lt;&lt;InformationObjectClass&gt;&gt;</w:t>
      </w:r>
    </w:p>
    <w:p w14:paraId="20612517" w14:textId="77777777" w:rsidR="00FE4624" w:rsidRPr="008B3F3C" w:rsidRDefault="00FE4624" w:rsidP="00FE4624">
      <w:pPr>
        <w:pStyle w:val="PL"/>
        <w:shd w:val="clear" w:color="auto" w:fill="E7E6E6"/>
        <w:rPr>
          <w:color w:val="808080"/>
        </w:rPr>
      </w:pPr>
      <w:r w:rsidRPr="008B3F3C">
        <w:rPr>
          <w:color w:val="808080"/>
        </w:rPr>
        <w:t>' MNPF</w:t>
      </w:r>
    </w:p>
    <w:p w14:paraId="49D89555" w14:textId="77777777" w:rsidR="00FE4624" w:rsidRPr="008B3F3C" w:rsidRDefault="00FE4624" w:rsidP="00FE4624">
      <w:pPr>
        <w:pStyle w:val="PL"/>
        <w:shd w:val="clear" w:color="auto" w:fill="E7E6E6"/>
        <w:rPr>
          <w:color w:val="808080"/>
        </w:rPr>
      </w:pPr>
      <w:r w:rsidRPr="008B3F3C">
        <w:rPr>
          <w:color w:val="808080"/>
        </w:rPr>
        <w:t>class EP_SM12 &lt;&lt;InformationObjectClass&gt;&gt;</w:t>
      </w:r>
    </w:p>
    <w:p w14:paraId="14E5BDA4" w14:textId="77777777" w:rsidR="00FE4624" w:rsidRPr="008B3F3C" w:rsidRDefault="00FE4624" w:rsidP="00FE4624">
      <w:pPr>
        <w:pStyle w:val="PL"/>
        <w:shd w:val="clear" w:color="auto" w:fill="E7E6E6"/>
        <w:rPr>
          <w:color w:val="808080"/>
        </w:rPr>
      </w:pPr>
      <w:r w:rsidRPr="008B3F3C">
        <w:rPr>
          <w:color w:val="808080"/>
        </w:rPr>
        <w:t>class EP_SM13 &lt;&lt;InformationObjectClass&gt;&gt;</w:t>
      </w:r>
    </w:p>
    <w:p w14:paraId="4CA8F54C" w14:textId="77777777" w:rsidR="00FE4624" w:rsidRPr="008D6A2B" w:rsidRDefault="00FE4624" w:rsidP="00FE4624">
      <w:pPr>
        <w:pStyle w:val="PL"/>
        <w:shd w:val="clear" w:color="auto" w:fill="E7E6E6"/>
        <w:rPr>
          <w:color w:val="808080"/>
        </w:rPr>
      </w:pPr>
      <w:r w:rsidRPr="008B3F3C">
        <w:rPr>
          <w:color w:val="808080"/>
        </w:rPr>
        <w:t>class EP_SM14 &lt;&lt;InformationObjectClass&gt;&gt;</w:t>
      </w:r>
    </w:p>
    <w:p w14:paraId="228E9DF4" w14:textId="77777777" w:rsidR="00062104" w:rsidRPr="00062104" w:rsidRDefault="00062104" w:rsidP="00062104">
      <w:pPr>
        <w:pStyle w:val="PL"/>
        <w:shd w:val="clear" w:color="auto" w:fill="E7E6E6"/>
        <w:rPr>
          <w:ins w:id="895" w:author="Huawei" w:date="2025-04-29T19:29:00Z"/>
          <w:color w:val="808080"/>
        </w:rPr>
      </w:pPr>
      <w:ins w:id="896" w:author="Huawei" w:date="2025-04-29T19:29:00Z">
        <w:r w:rsidRPr="00062104">
          <w:rPr>
            <w:color w:val="808080"/>
          </w:rPr>
          <w:t xml:space="preserve">' AIOT </w:t>
        </w:r>
      </w:ins>
    </w:p>
    <w:p w14:paraId="544E5BE0" w14:textId="77777777" w:rsidR="00062104" w:rsidRPr="00062104" w:rsidRDefault="00062104" w:rsidP="00062104">
      <w:pPr>
        <w:pStyle w:val="PL"/>
        <w:shd w:val="clear" w:color="auto" w:fill="E7E6E6"/>
        <w:rPr>
          <w:ins w:id="897" w:author="Huawei" w:date="2025-04-29T19:29:00Z"/>
          <w:color w:val="808080"/>
        </w:rPr>
      </w:pPr>
      <w:ins w:id="898" w:author="Huawei" w:date="2025-04-29T19:29:00Z">
        <w:r w:rsidRPr="00062104">
          <w:rPr>
            <w:color w:val="808080"/>
          </w:rPr>
          <w:t>class EP_AIOT2 &lt;&lt;InformationObjectClass&gt;&gt;</w:t>
        </w:r>
      </w:ins>
    </w:p>
    <w:p w14:paraId="5D279017" w14:textId="77777777" w:rsidR="00062104" w:rsidRPr="00062104" w:rsidRDefault="00062104" w:rsidP="00062104">
      <w:pPr>
        <w:pStyle w:val="PL"/>
        <w:shd w:val="clear" w:color="auto" w:fill="E7E6E6"/>
        <w:rPr>
          <w:ins w:id="899" w:author="Huawei" w:date="2025-04-29T19:29:00Z"/>
          <w:color w:val="808080"/>
        </w:rPr>
      </w:pPr>
      <w:ins w:id="900" w:author="Huawei" w:date="2025-04-29T19:29:00Z">
        <w:r w:rsidRPr="00062104">
          <w:rPr>
            <w:color w:val="808080"/>
          </w:rPr>
          <w:t>class EP_AIOT3 &lt;&lt;InformationObjectClass&gt;&gt;</w:t>
        </w:r>
      </w:ins>
    </w:p>
    <w:p w14:paraId="51CFBBE3" w14:textId="77777777" w:rsidR="00062104" w:rsidRPr="00062104" w:rsidRDefault="00062104" w:rsidP="00062104">
      <w:pPr>
        <w:pStyle w:val="PL"/>
        <w:shd w:val="clear" w:color="auto" w:fill="E7E6E6"/>
        <w:rPr>
          <w:ins w:id="901" w:author="Huawei" w:date="2025-04-29T19:29:00Z"/>
          <w:color w:val="808080"/>
        </w:rPr>
      </w:pPr>
      <w:ins w:id="902" w:author="Huawei" w:date="2025-04-29T19:29:00Z">
        <w:r w:rsidRPr="00062104">
          <w:rPr>
            <w:color w:val="808080"/>
          </w:rPr>
          <w:t>class EP_AIOT4 &lt;&lt;InformationObjectClass&gt;&gt;</w:t>
        </w:r>
      </w:ins>
    </w:p>
    <w:p w14:paraId="2967E522" w14:textId="77777777" w:rsidR="00062104" w:rsidRPr="00062104" w:rsidRDefault="00062104" w:rsidP="00062104">
      <w:pPr>
        <w:pStyle w:val="PL"/>
        <w:shd w:val="clear" w:color="auto" w:fill="E7E6E6"/>
        <w:rPr>
          <w:ins w:id="903" w:author="Huawei" w:date="2025-04-29T19:29:00Z"/>
          <w:color w:val="808080"/>
        </w:rPr>
      </w:pPr>
      <w:ins w:id="904" w:author="Huawei" w:date="2025-04-29T19:29:00Z">
        <w:r w:rsidRPr="00062104">
          <w:rPr>
            <w:color w:val="808080"/>
          </w:rPr>
          <w:t>class EP_AIOT5 &lt;&lt;InformationObjectClass&gt;&gt;</w:t>
        </w:r>
      </w:ins>
    </w:p>
    <w:p w14:paraId="11CE11E3" w14:textId="77777777" w:rsidR="00062104" w:rsidRPr="00062104" w:rsidRDefault="00062104" w:rsidP="00062104">
      <w:pPr>
        <w:pStyle w:val="PL"/>
        <w:shd w:val="clear" w:color="auto" w:fill="E7E6E6"/>
        <w:rPr>
          <w:ins w:id="905" w:author="Huawei" w:date="2025-04-29T19:29:00Z"/>
          <w:color w:val="808080"/>
        </w:rPr>
      </w:pPr>
      <w:ins w:id="906" w:author="Huawei" w:date="2025-04-29T19:29:00Z">
        <w:r w:rsidRPr="00062104">
          <w:rPr>
            <w:color w:val="808080"/>
          </w:rPr>
          <w:t>class EP_AIOT6 &lt;&lt;InformationObjectClass&gt;&gt;</w:t>
        </w:r>
      </w:ins>
    </w:p>
    <w:p w14:paraId="2990DE59" w14:textId="77777777" w:rsidR="00062104" w:rsidRPr="00062104" w:rsidRDefault="00062104" w:rsidP="00062104">
      <w:pPr>
        <w:pStyle w:val="PL"/>
        <w:shd w:val="clear" w:color="auto" w:fill="E7E6E6"/>
        <w:rPr>
          <w:ins w:id="907" w:author="Huawei" w:date="2025-04-29T19:29:00Z"/>
          <w:color w:val="808080"/>
        </w:rPr>
      </w:pPr>
      <w:ins w:id="908" w:author="Huawei" w:date="2025-04-29T19:29:00Z">
        <w:r w:rsidRPr="00062104">
          <w:rPr>
            <w:color w:val="808080"/>
          </w:rPr>
          <w:t>class EP_AIOT7 &lt;&lt;InformationObjectClass&gt;&gt;</w:t>
        </w:r>
      </w:ins>
    </w:p>
    <w:p w14:paraId="08D751B5" w14:textId="39C9C619" w:rsidR="00FE4624" w:rsidRDefault="00062104" w:rsidP="00062104">
      <w:pPr>
        <w:pStyle w:val="PL"/>
        <w:shd w:val="clear" w:color="auto" w:fill="E7E6E6"/>
        <w:rPr>
          <w:ins w:id="909" w:author="Huawei" w:date="2025-04-29T19:29:00Z"/>
          <w:color w:val="808080"/>
        </w:rPr>
      </w:pPr>
      <w:ins w:id="910" w:author="Huawei" w:date="2025-04-29T19:29:00Z">
        <w:r w:rsidRPr="00062104">
          <w:rPr>
            <w:color w:val="808080"/>
          </w:rPr>
          <w:t>class EP_AIOT8 &lt;&lt;InformationObjectClass&gt;&gt;</w:t>
        </w:r>
      </w:ins>
    </w:p>
    <w:p w14:paraId="0CC16E30" w14:textId="77777777" w:rsidR="00020844" w:rsidRPr="008D6A2B" w:rsidRDefault="00020844" w:rsidP="00062104">
      <w:pPr>
        <w:pStyle w:val="PL"/>
        <w:shd w:val="clear" w:color="auto" w:fill="E7E6E6"/>
        <w:rPr>
          <w:color w:val="808080"/>
        </w:rPr>
      </w:pPr>
    </w:p>
    <w:p w14:paraId="47665236" w14:textId="77777777" w:rsidR="00FE4624" w:rsidRPr="008D6A2B" w:rsidRDefault="00FE4624" w:rsidP="00FE4624">
      <w:pPr>
        <w:pStyle w:val="PL"/>
        <w:shd w:val="clear" w:color="auto" w:fill="E7E6E6"/>
        <w:rPr>
          <w:color w:val="808080"/>
        </w:rPr>
      </w:pPr>
      <w:r w:rsidRPr="008D6A2B">
        <w:rPr>
          <w:color w:val="808080"/>
        </w:rPr>
        <w:t xml:space="preserve">EP_N2  --|&gt; EP_RP </w:t>
      </w:r>
    </w:p>
    <w:p w14:paraId="3B6CCA11" w14:textId="77777777" w:rsidR="00FE4624" w:rsidRPr="008D6A2B" w:rsidRDefault="00FE4624" w:rsidP="00FE4624">
      <w:pPr>
        <w:pStyle w:val="PL"/>
        <w:shd w:val="clear" w:color="auto" w:fill="E7E6E6"/>
        <w:rPr>
          <w:color w:val="808080"/>
        </w:rPr>
      </w:pPr>
      <w:r w:rsidRPr="008D6A2B">
        <w:rPr>
          <w:color w:val="808080"/>
        </w:rPr>
        <w:t xml:space="preserve">EP_N3  --|&gt; EP_RP </w:t>
      </w:r>
    </w:p>
    <w:p w14:paraId="5790CFF5" w14:textId="77777777" w:rsidR="00FE4624" w:rsidRPr="008D6A2B" w:rsidRDefault="00FE4624" w:rsidP="00FE4624">
      <w:pPr>
        <w:pStyle w:val="PL"/>
        <w:shd w:val="clear" w:color="auto" w:fill="E7E6E6"/>
        <w:rPr>
          <w:color w:val="808080"/>
        </w:rPr>
      </w:pPr>
      <w:r w:rsidRPr="008D6A2B">
        <w:rPr>
          <w:color w:val="808080"/>
        </w:rPr>
        <w:t xml:space="preserve">EP_N4  --|&gt; EP_RP </w:t>
      </w:r>
    </w:p>
    <w:p w14:paraId="6986C56A" w14:textId="77777777" w:rsidR="00FE4624" w:rsidRPr="008D6A2B" w:rsidRDefault="00FE4624" w:rsidP="00FE4624">
      <w:pPr>
        <w:pStyle w:val="PL"/>
        <w:shd w:val="clear" w:color="auto" w:fill="E7E6E6"/>
        <w:rPr>
          <w:color w:val="808080"/>
        </w:rPr>
      </w:pPr>
      <w:r w:rsidRPr="008D6A2B">
        <w:rPr>
          <w:color w:val="808080"/>
        </w:rPr>
        <w:t xml:space="preserve">EP_N5  --|&gt; EP_RP </w:t>
      </w:r>
    </w:p>
    <w:p w14:paraId="7250646C" w14:textId="77777777" w:rsidR="00FE4624" w:rsidRPr="008D6A2B" w:rsidRDefault="00FE4624" w:rsidP="00FE4624">
      <w:pPr>
        <w:pStyle w:val="PL"/>
        <w:shd w:val="clear" w:color="auto" w:fill="E7E6E6"/>
        <w:rPr>
          <w:color w:val="808080"/>
        </w:rPr>
      </w:pPr>
      <w:r w:rsidRPr="008D6A2B">
        <w:rPr>
          <w:color w:val="808080"/>
        </w:rPr>
        <w:t xml:space="preserve">EP_N6  --|&gt; EP_RP </w:t>
      </w:r>
    </w:p>
    <w:p w14:paraId="1129792D" w14:textId="77777777" w:rsidR="00FE4624" w:rsidRPr="008D6A2B" w:rsidRDefault="00FE4624" w:rsidP="00FE4624">
      <w:pPr>
        <w:pStyle w:val="PL"/>
        <w:shd w:val="clear" w:color="auto" w:fill="E7E6E6"/>
        <w:rPr>
          <w:color w:val="808080"/>
        </w:rPr>
      </w:pPr>
      <w:r w:rsidRPr="008D6A2B">
        <w:rPr>
          <w:color w:val="808080"/>
        </w:rPr>
        <w:t xml:space="preserve">EP_N7  --|&gt; EP_RP </w:t>
      </w:r>
    </w:p>
    <w:p w14:paraId="7F1A6339" w14:textId="77777777" w:rsidR="00FE4624" w:rsidRPr="008D6A2B" w:rsidRDefault="00FE4624" w:rsidP="00FE4624">
      <w:pPr>
        <w:pStyle w:val="PL"/>
        <w:shd w:val="clear" w:color="auto" w:fill="E7E6E6"/>
        <w:rPr>
          <w:color w:val="808080"/>
        </w:rPr>
      </w:pPr>
      <w:r w:rsidRPr="008D6A2B">
        <w:rPr>
          <w:color w:val="808080"/>
        </w:rPr>
        <w:t xml:space="preserve">EP_N8  --|&gt; EP_RP </w:t>
      </w:r>
    </w:p>
    <w:p w14:paraId="325D8488" w14:textId="77777777" w:rsidR="00FE4624" w:rsidRPr="008D6A2B" w:rsidRDefault="00FE4624" w:rsidP="00FE4624">
      <w:pPr>
        <w:pStyle w:val="PL"/>
        <w:shd w:val="clear" w:color="auto" w:fill="E7E6E6"/>
        <w:rPr>
          <w:color w:val="808080"/>
        </w:rPr>
      </w:pPr>
      <w:r w:rsidRPr="008D6A2B">
        <w:rPr>
          <w:color w:val="808080"/>
        </w:rPr>
        <w:t xml:space="preserve">EP_N9  --|&gt; EP_RP </w:t>
      </w:r>
    </w:p>
    <w:p w14:paraId="48B234F1" w14:textId="77777777" w:rsidR="00FE4624" w:rsidRPr="008D6A2B" w:rsidRDefault="00FE4624" w:rsidP="00FE4624">
      <w:pPr>
        <w:pStyle w:val="PL"/>
        <w:shd w:val="clear" w:color="auto" w:fill="E7E6E6"/>
        <w:rPr>
          <w:color w:val="808080"/>
        </w:rPr>
      </w:pPr>
      <w:r w:rsidRPr="008D6A2B">
        <w:rPr>
          <w:color w:val="808080"/>
        </w:rPr>
        <w:t xml:space="preserve">EP_N10 --|&gt; EP_RP </w:t>
      </w:r>
    </w:p>
    <w:p w14:paraId="77A5CBBA" w14:textId="77777777" w:rsidR="00FE4624" w:rsidRPr="008D6A2B" w:rsidRDefault="00FE4624" w:rsidP="00FE4624">
      <w:pPr>
        <w:pStyle w:val="PL"/>
        <w:shd w:val="clear" w:color="auto" w:fill="E7E6E6"/>
        <w:rPr>
          <w:color w:val="808080"/>
        </w:rPr>
      </w:pPr>
      <w:r w:rsidRPr="008D6A2B">
        <w:rPr>
          <w:color w:val="808080"/>
        </w:rPr>
        <w:t xml:space="preserve">EP_N11 --|&gt; EP_RP </w:t>
      </w:r>
    </w:p>
    <w:p w14:paraId="2E859808" w14:textId="77777777" w:rsidR="00FE4624" w:rsidRPr="008D6A2B" w:rsidRDefault="00FE4624" w:rsidP="00FE4624">
      <w:pPr>
        <w:pStyle w:val="PL"/>
        <w:shd w:val="clear" w:color="auto" w:fill="E7E6E6"/>
        <w:rPr>
          <w:color w:val="808080"/>
        </w:rPr>
      </w:pPr>
      <w:r w:rsidRPr="008D6A2B">
        <w:rPr>
          <w:color w:val="808080"/>
        </w:rPr>
        <w:t xml:space="preserve">EP_N12 --|&gt; EP_RP </w:t>
      </w:r>
    </w:p>
    <w:p w14:paraId="56262F51" w14:textId="77777777" w:rsidR="00FE4624" w:rsidRPr="008D6A2B" w:rsidRDefault="00FE4624" w:rsidP="00FE4624">
      <w:pPr>
        <w:pStyle w:val="PL"/>
        <w:shd w:val="clear" w:color="auto" w:fill="E7E6E6"/>
        <w:rPr>
          <w:color w:val="808080"/>
        </w:rPr>
      </w:pPr>
      <w:r w:rsidRPr="008D6A2B">
        <w:rPr>
          <w:color w:val="808080"/>
        </w:rPr>
        <w:t xml:space="preserve">EP_N13 --|&gt; EP_RP </w:t>
      </w:r>
    </w:p>
    <w:p w14:paraId="11F20A0D" w14:textId="77777777" w:rsidR="00FE4624" w:rsidRPr="008D6A2B" w:rsidRDefault="00FE4624" w:rsidP="00FE4624">
      <w:pPr>
        <w:pStyle w:val="PL"/>
        <w:shd w:val="clear" w:color="auto" w:fill="E7E6E6"/>
        <w:rPr>
          <w:color w:val="808080"/>
        </w:rPr>
      </w:pPr>
      <w:r w:rsidRPr="008D6A2B">
        <w:rPr>
          <w:color w:val="808080"/>
        </w:rPr>
        <w:t xml:space="preserve">EP_N14 --|&gt; EP_RP </w:t>
      </w:r>
    </w:p>
    <w:p w14:paraId="0D783D1D" w14:textId="77777777" w:rsidR="00FE4624" w:rsidRPr="008D6A2B" w:rsidRDefault="00FE4624" w:rsidP="00FE4624">
      <w:pPr>
        <w:pStyle w:val="PL"/>
        <w:shd w:val="clear" w:color="auto" w:fill="E7E6E6"/>
        <w:rPr>
          <w:color w:val="808080"/>
        </w:rPr>
      </w:pPr>
      <w:r w:rsidRPr="008D6A2B">
        <w:rPr>
          <w:color w:val="808080"/>
        </w:rPr>
        <w:t xml:space="preserve">EP_N15 --|&gt; EP_RP </w:t>
      </w:r>
    </w:p>
    <w:p w14:paraId="58CD3157" w14:textId="77777777" w:rsidR="00FE4624" w:rsidRPr="008D6A2B" w:rsidRDefault="00FE4624" w:rsidP="00FE4624">
      <w:pPr>
        <w:pStyle w:val="PL"/>
        <w:shd w:val="clear" w:color="auto" w:fill="E7E6E6"/>
        <w:rPr>
          <w:color w:val="808080"/>
        </w:rPr>
      </w:pPr>
      <w:r w:rsidRPr="008D6A2B">
        <w:rPr>
          <w:color w:val="808080"/>
        </w:rPr>
        <w:t xml:space="preserve">EP_N16 --|&gt; EP_RP </w:t>
      </w:r>
    </w:p>
    <w:p w14:paraId="52EAAC19" w14:textId="77777777" w:rsidR="00FE4624" w:rsidRPr="008D6A2B" w:rsidRDefault="00FE4624" w:rsidP="00FE4624">
      <w:pPr>
        <w:pStyle w:val="PL"/>
        <w:shd w:val="clear" w:color="auto" w:fill="E7E6E6"/>
        <w:rPr>
          <w:color w:val="808080"/>
        </w:rPr>
      </w:pPr>
      <w:r w:rsidRPr="008D6A2B">
        <w:rPr>
          <w:color w:val="808080"/>
        </w:rPr>
        <w:t xml:space="preserve">EP_N17 --|&gt; EP_RP </w:t>
      </w:r>
    </w:p>
    <w:p w14:paraId="0FD91E97" w14:textId="77777777" w:rsidR="00FE4624" w:rsidRPr="008D6A2B" w:rsidRDefault="00FE4624" w:rsidP="00FE4624">
      <w:pPr>
        <w:pStyle w:val="PL"/>
        <w:shd w:val="clear" w:color="auto" w:fill="E7E6E6"/>
        <w:rPr>
          <w:color w:val="808080"/>
        </w:rPr>
      </w:pPr>
      <w:r w:rsidRPr="008D6A2B">
        <w:rPr>
          <w:color w:val="808080"/>
        </w:rPr>
        <w:t xml:space="preserve">EP_N22 --|&gt; EP_RP </w:t>
      </w:r>
    </w:p>
    <w:p w14:paraId="177742BA" w14:textId="77777777" w:rsidR="00FE4624" w:rsidRPr="008D6A2B" w:rsidRDefault="00FE4624" w:rsidP="00FE4624">
      <w:pPr>
        <w:pStyle w:val="PL"/>
        <w:shd w:val="clear" w:color="auto" w:fill="E7E6E6"/>
        <w:rPr>
          <w:color w:val="808080"/>
        </w:rPr>
      </w:pPr>
      <w:r w:rsidRPr="008D6A2B">
        <w:rPr>
          <w:color w:val="808080"/>
        </w:rPr>
        <w:t xml:space="preserve">EP_N26 --|&gt; EP_RP </w:t>
      </w:r>
    </w:p>
    <w:p w14:paraId="55479211" w14:textId="77777777" w:rsidR="00FE4624" w:rsidRPr="008D6A2B" w:rsidRDefault="00FE4624" w:rsidP="00FE4624">
      <w:pPr>
        <w:pStyle w:val="PL"/>
        <w:shd w:val="clear" w:color="auto" w:fill="E7E6E6"/>
        <w:rPr>
          <w:color w:val="808080"/>
        </w:rPr>
      </w:pPr>
      <w:r w:rsidRPr="008D6A2B">
        <w:rPr>
          <w:color w:val="808080"/>
        </w:rPr>
        <w:t xml:space="preserve">EP_N27 --|&gt; EP_RP </w:t>
      </w:r>
    </w:p>
    <w:p w14:paraId="35BB6E5E" w14:textId="77777777" w:rsidR="00FE4624" w:rsidRPr="008D6A2B" w:rsidRDefault="00FE4624" w:rsidP="00FE4624">
      <w:pPr>
        <w:pStyle w:val="PL"/>
        <w:shd w:val="clear" w:color="auto" w:fill="E7E6E6"/>
        <w:rPr>
          <w:color w:val="808080"/>
        </w:rPr>
      </w:pPr>
      <w:r w:rsidRPr="008D6A2B">
        <w:rPr>
          <w:color w:val="808080"/>
        </w:rPr>
        <w:t xml:space="preserve">EP_N28 --|&gt; EP_RP </w:t>
      </w:r>
    </w:p>
    <w:p w14:paraId="7285DDF8" w14:textId="77777777" w:rsidR="00FE4624" w:rsidRPr="008D6A2B" w:rsidRDefault="00FE4624" w:rsidP="00FE4624">
      <w:pPr>
        <w:pStyle w:val="PL"/>
        <w:shd w:val="clear" w:color="auto" w:fill="E7E6E6"/>
        <w:rPr>
          <w:color w:val="808080"/>
        </w:rPr>
      </w:pPr>
      <w:r w:rsidRPr="008D6A2B">
        <w:rPr>
          <w:color w:val="808080"/>
        </w:rPr>
        <w:t xml:space="preserve">EP_N31 --|&gt; EP_RP </w:t>
      </w:r>
    </w:p>
    <w:p w14:paraId="14A15A6C" w14:textId="77777777" w:rsidR="00FE4624" w:rsidRPr="008D6A2B" w:rsidRDefault="00FE4624" w:rsidP="00FE4624">
      <w:pPr>
        <w:pStyle w:val="PL"/>
        <w:shd w:val="clear" w:color="auto" w:fill="E7E6E6"/>
        <w:rPr>
          <w:color w:val="808080"/>
        </w:rPr>
      </w:pPr>
      <w:r w:rsidRPr="008D6A2B">
        <w:rPr>
          <w:color w:val="808080"/>
        </w:rPr>
        <w:t xml:space="preserve">EP_N32 --|&gt; EP_RP </w:t>
      </w:r>
    </w:p>
    <w:p w14:paraId="0D16A74C" w14:textId="77777777" w:rsidR="00FE4624" w:rsidRPr="008D6A2B" w:rsidRDefault="00FE4624" w:rsidP="00FE4624">
      <w:pPr>
        <w:pStyle w:val="PL"/>
        <w:shd w:val="clear" w:color="auto" w:fill="E7E6E6"/>
        <w:rPr>
          <w:color w:val="808080"/>
        </w:rPr>
      </w:pPr>
      <w:r w:rsidRPr="008D6A2B">
        <w:rPr>
          <w:color w:val="808080"/>
        </w:rPr>
        <w:t xml:space="preserve">EP_N33 --|&gt; EP_RP </w:t>
      </w:r>
    </w:p>
    <w:p w14:paraId="391CBBB8" w14:textId="77777777" w:rsidR="00FE4624" w:rsidRPr="008D6A2B" w:rsidRDefault="00FE4624" w:rsidP="00FE4624">
      <w:pPr>
        <w:pStyle w:val="PL"/>
        <w:shd w:val="clear" w:color="auto" w:fill="E7E6E6"/>
        <w:rPr>
          <w:color w:val="808080"/>
        </w:rPr>
      </w:pPr>
      <w:r w:rsidRPr="008D6A2B">
        <w:rPr>
          <w:color w:val="808080"/>
        </w:rPr>
        <w:t xml:space="preserve">EP_N40 --|&gt; EP_RP </w:t>
      </w:r>
    </w:p>
    <w:p w14:paraId="1E5A42A9" w14:textId="77777777" w:rsidR="00FE4624" w:rsidRPr="008D6A2B" w:rsidRDefault="00FE4624" w:rsidP="00FE4624">
      <w:pPr>
        <w:pStyle w:val="PL"/>
        <w:shd w:val="clear" w:color="auto" w:fill="E7E6E6"/>
        <w:rPr>
          <w:color w:val="808080"/>
        </w:rPr>
      </w:pPr>
      <w:r w:rsidRPr="008D6A2B">
        <w:rPr>
          <w:color w:val="808080"/>
        </w:rPr>
        <w:t xml:space="preserve">EP_N41 --|&gt; EP_RP </w:t>
      </w:r>
    </w:p>
    <w:p w14:paraId="07BC0572" w14:textId="77777777" w:rsidR="00FE4624" w:rsidRPr="008D6A2B" w:rsidRDefault="00FE4624" w:rsidP="00FE4624">
      <w:pPr>
        <w:pStyle w:val="PL"/>
        <w:shd w:val="clear" w:color="auto" w:fill="E7E6E6"/>
        <w:rPr>
          <w:color w:val="808080"/>
        </w:rPr>
      </w:pPr>
      <w:r w:rsidRPr="008D6A2B">
        <w:rPr>
          <w:color w:val="808080"/>
        </w:rPr>
        <w:t>EP_N42 --|&gt; EP_RP</w:t>
      </w:r>
    </w:p>
    <w:p w14:paraId="532994CB" w14:textId="77777777" w:rsidR="00FE4624" w:rsidRPr="008D6A2B" w:rsidRDefault="00FE4624" w:rsidP="00FE4624">
      <w:pPr>
        <w:pStyle w:val="PL"/>
        <w:shd w:val="clear" w:color="auto" w:fill="E7E6E6"/>
        <w:rPr>
          <w:color w:val="808080"/>
        </w:rPr>
      </w:pPr>
      <w:r w:rsidRPr="008D6A2B">
        <w:rPr>
          <w:color w:val="808080"/>
        </w:rPr>
        <w:t>'since SA5#151</w:t>
      </w:r>
    </w:p>
    <w:p w14:paraId="7D3E1A4A" w14:textId="77777777" w:rsidR="00FE4624" w:rsidRPr="008D6A2B" w:rsidRDefault="00FE4624" w:rsidP="00FE4624">
      <w:pPr>
        <w:pStyle w:val="PL"/>
        <w:shd w:val="clear" w:color="auto" w:fill="E7E6E6"/>
        <w:rPr>
          <w:color w:val="808080"/>
        </w:rPr>
      </w:pPr>
      <w:r w:rsidRPr="008D6A2B">
        <w:rPr>
          <w:color w:val="808080"/>
        </w:rPr>
        <w:t>EP_Nmb1 --|&gt; EP_RP</w:t>
      </w:r>
    </w:p>
    <w:p w14:paraId="52839453" w14:textId="77777777" w:rsidR="00FE4624" w:rsidRPr="008D6A2B" w:rsidRDefault="00FE4624" w:rsidP="00FE4624">
      <w:pPr>
        <w:pStyle w:val="PL"/>
        <w:shd w:val="clear" w:color="auto" w:fill="E7E6E6"/>
        <w:rPr>
          <w:color w:val="808080"/>
        </w:rPr>
      </w:pPr>
      <w:r w:rsidRPr="008D6A2B">
        <w:rPr>
          <w:color w:val="808080"/>
        </w:rPr>
        <w:t>EP_Nmb9 --|&gt; EP_RP</w:t>
      </w:r>
    </w:p>
    <w:p w14:paraId="1CDE0F58" w14:textId="77777777" w:rsidR="00FE4624" w:rsidRPr="008D6A2B" w:rsidRDefault="00FE4624" w:rsidP="00FE4624">
      <w:pPr>
        <w:pStyle w:val="PL"/>
        <w:shd w:val="clear" w:color="auto" w:fill="E7E6E6"/>
        <w:rPr>
          <w:color w:val="808080"/>
        </w:rPr>
      </w:pPr>
      <w:r w:rsidRPr="008D6A2B">
        <w:rPr>
          <w:color w:val="808080"/>
        </w:rPr>
        <w:t>EP_N3mb --|&gt; EP_RP</w:t>
      </w:r>
    </w:p>
    <w:p w14:paraId="0DFF589F" w14:textId="77777777" w:rsidR="00FE4624" w:rsidRDefault="00FE4624" w:rsidP="00FE4624">
      <w:pPr>
        <w:pStyle w:val="PL"/>
        <w:shd w:val="clear" w:color="auto" w:fill="E7E6E6"/>
        <w:rPr>
          <w:color w:val="808080"/>
        </w:rPr>
      </w:pPr>
      <w:r w:rsidRPr="008D6A2B">
        <w:rPr>
          <w:color w:val="808080"/>
        </w:rPr>
        <w:t>EP_N4mb --|&gt; EP_RP</w:t>
      </w:r>
    </w:p>
    <w:p w14:paraId="17F78157" w14:textId="73ACEC12" w:rsidR="00FE4624" w:rsidRDefault="00FE4624" w:rsidP="00FE4624">
      <w:pPr>
        <w:pStyle w:val="PL"/>
        <w:shd w:val="clear" w:color="auto" w:fill="E7E6E6"/>
        <w:rPr>
          <w:ins w:id="911" w:author="Huawei" w:date="2025-04-29T19:29:00Z"/>
          <w:color w:val="808080"/>
        </w:rPr>
      </w:pPr>
      <w:r w:rsidRPr="008B3F3C">
        <w:rPr>
          <w:color w:val="808080"/>
        </w:rPr>
        <w:t>EP_SM12 --|&gt; EP_RP</w:t>
      </w:r>
    </w:p>
    <w:p w14:paraId="414A81A6" w14:textId="77777777" w:rsidR="00020844" w:rsidRPr="00020844" w:rsidRDefault="00020844" w:rsidP="00020844">
      <w:pPr>
        <w:pStyle w:val="PL"/>
        <w:shd w:val="clear" w:color="auto" w:fill="E7E6E6"/>
        <w:rPr>
          <w:ins w:id="912" w:author="Huawei" w:date="2025-04-29T19:29:00Z"/>
          <w:color w:val="808080"/>
        </w:rPr>
      </w:pPr>
      <w:ins w:id="913" w:author="Huawei" w:date="2025-04-29T19:29:00Z">
        <w:r w:rsidRPr="00020844">
          <w:rPr>
            <w:color w:val="808080"/>
          </w:rPr>
          <w:t>EP_AIOT2 --|&gt; EP_RP</w:t>
        </w:r>
      </w:ins>
    </w:p>
    <w:p w14:paraId="625C963E" w14:textId="77777777" w:rsidR="00020844" w:rsidRPr="00020844" w:rsidRDefault="00020844" w:rsidP="00020844">
      <w:pPr>
        <w:pStyle w:val="PL"/>
        <w:shd w:val="clear" w:color="auto" w:fill="E7E6E6"/>
        <w:rPr>
          <w:ins w:id="914" w:author="Huawei" w:date="2025-04-29T19:29:00Z"/>
          <w:color w:val="808080"/>
        </w:rPr>
      </w:pPr>
      <w:ins w:id="915" w:author="Huawei" w:date="2025-04-29T19:29:00Z">
        <w:r w:rsidRPr="00020844">
          <w:rPr>
            <w:color w:val="808080"/>
          </w:rPr>
          <w:t>EP_AIOT3 --|&gt; EP_RP</w:t>
        </w:r>
      </w:ins>
    </w:p>
    <w:p w14:paraId="14FCB9AB" w14:textId="77777777" w:rsidR="00020844" w:rsidRPr="00020844" w:rsidRDefault="00020844" w:rsidP="00020844">
      <w:pPr>
        <w:pStyle w:val="PL"/>
        <w:shd w:val="clear" w:color="auto" w:fill="E7E6E6"/>
        <w:rPr>
          <w:ins w:id="916" w:author="Huawei" w:date="2025-04-29T19:29:00Z"/>
          <w:color w:val="808080"/>
        </w:rPr>
      </w:pPr>
      <w:ins w:id="917" w:author="Huawei" w:date="2025-04-29T19:29:00Z">
        <w:r w:rsidRPr="00020844">
          <w:rPr>
            <w:color w:val="808080"/>
          </w:rPr>
          <w:t>EP_AIOT4 --|&gt; EP_RP</w:t>
        </w:r>
      </w:ins>
    </w:p>
    <w:p w14:paraId="3E6B933D" w14:textId="77777777" w:rsidR="00020844" w:rsidRPr="00020844" w:rsidRDefault="00020844" w:rsidP="00020844">
      <w:pPr>
        <w:pStyle w:val="PL"/>
        <w:shd w:val="clear" w:color="auto" w:fill="E7E6E6"/>
        <w:rPr>
          <w:ins w:id="918" w:author="Huawei" w:date="2025-04-29T19:29:00Z"/>
          <w:color w:val="808080"/>
        </w:rPr>
      </w:pPr>
      <w:ins w:id="919" w:author="Huawei" w:date="2025-04-29T19:29:00Z">
        <w:r w:rsidRPr="00020844">
          <w:rPr>
            <w:color w:val="808080"/>
          </w:rPr>
          <w:t>EP_AIOT5 --|&gt; EP_RP</w:t>
        </w:r>
      </w:ins>
    </w:p>
    <w:p w14:paraId="4BE95710" w14:textId="3FFC54E4" w:rsidR="00020844" w:rsidRPr="008D6A2B" w:rsidRDefault="00020844" w:rsidP="00020844">
      <w:pPr>
        <w:pStyle w:val="PL"/>
        <w:shd w:val="clear" w:color="auto" w:fill="E7E6E6"/>
        <w:rPr>
          <w:color w:val="808080"/>
        </w:rPr>
      </w:pPr>
      <w:ins w:id="920" w:author="Huawei" w:date="2025-04-29T19:29:00Z">
        <w:r w:rsidRPr="00020844">
          <w:rPr>
            <w:color w:val="808080"/>
          </w:rPr>
          <w:t>EP_AIOT6 --|&gt; EP_RP</w:t>
        </w:r>
      </w:ins>
    </w:p>
    <w:p w14:paraId="0D299537" w14:textId="77777777" w:rsidR="00FE4624" w:rsidRPr="008D6A2B" w:rsidRDefault="00FE4624" w:rsidP="00FE4624">
      <w:pPr>
        <w:pStyle w:val="PL"/>
        <w:shd w:val="clear" w:color="auto" w:fill="E7E6E6"/>
        <w:rPr>
          <w:color w:val="808080"/>
        </w:rPr>
      </w:pPr>
    </w:p>
    <w:p w14:paraId="0F4E11B6" w14:textId="77777777" w:rsidR="00FE4624" w:rsidRPr="008D6A2B" w:rsidRDefault="00FE4624" w:rsidP="00FE4624">
      <w:pPr>
        <w:pStyle w:val="PL"/>
        <w:shd w:val="clear" w:color="auto" w:fill="E7E6E6"/>
        <w:rPr>
          <w:color w:val="808080"/>
        </w:rPr>
      </w:pPr>
      <w:r w:rsidRPr="008D6A2B">
        <w:rPr>
          <w:color w:val="808080"/>
        </w:rPr>
        <w:t>EP_RP &lt;|-- EP_N58</w:t>
      </w:r>
    </w:p>
    <w:p w14:paraId="410A2578" w14:textId="77777777" w:rsidR="00FE4624" w:rsidRPr="008D6A2B" w:rsidRDefault="00FE4624" w:rsidP="00FE4624">
      <w:pPr>
        <w:pStyle w:val="PL"/>
        <w:shd w:val="clear" w:color="auto" w:fill="E7E6E6"/>
        <w:rPr>
          <w:color w:val="808080"/>
        </w:rPr>
      </w:pPr>
      <w:r w:rsidRPr="008D6A2B">
        <w:rPr>
          <w:color w:val="808080"/>
        </w:rPr>
        <w:t>EP_RP &lt;|-- EP_N60</w:t>
      </w:r>
    </w:p>
    <w:p w14:paraId="3D4C48D5" w14:textId="77777777" w:rsidR="00FE4624" w:rsidRPr="008D6A2B" w:rsidRDefault="00FE4624" w:rsidP="00FE4624">
      <w:pPr>
        <w:pStyle w:val="PL"/>
        <w:shd w:val="clear" w:color="auto" w:fill="E7E6E6"/>
        <w:rPr>
          <w:color w:val="808080"/>
        </w:rPr>
      </w:pPr>
      <w:r w:rsidRPr="008D6A2B">
        <w:rPr>
          <w:color w:val="808080"/>
        </w:rPr>
        <w:t>EP_RP &lt;|-- EP_Npc4</w:t>
      </w:r>
    </w:p>
    <w:p w14:paraId="3292DDDC" w14:textId="77777777" w:rsidR="00FE4624" w:rsidRPr="008D6A2B" w:rsidRDefault="00FE4624" w:rsidP="00FE4624">
      <w:pPr>
        <w:pStyle w:val="PL"/>
        <w:shd w:val="clear" w:color="auto" w:fill="E7E6E6"/>
        <w:rPr>
          <w:color w:val="808080"/>
        </w:rPr>
      </w:pPr>
      <w:r w:rsidRPr="008D6A2B">
        <w:rPr>
          <w:color w:val="808080"/>
        </w:rPr>
        <w:t>EP_RP &lt;|-- EP_Npc6</w:t>
      </w:r>
    </w:p>
    <w:p w14:paraId="47560987" w14:textId="77777777" w:rsidR="00FE4624" w:rsidRPr="008D6A2B" w:rsidRDefault="00FE4624" w:rsidP="00FE4624">
      <w:pPr>
        <w:pStyle w:val="PL"/>
        <w:shd w:val="clear" w:color="auto" w:fill="E7E6E6"/>
        <w:rPr>
          <w:color w:val="808080"/>
        </w:rPr>
      </w:pPr>
      <w:r w:rsidRPr="008D6A2B">
        <w:rPr>
          <w:color w:val="808080"/>
        </w:rPr>
        <w:t>EP_RP &lt;|-- EP_Npc7</w:t>
      </w:r>
    </w:p>
    <w:p w14:paraId="4AB85A42" w14:textId="77777777" w:rsidR="00FE4624" w:rsidRPr="008D6A2B" w:rsidRDefault="00FE4624" w:rsidP="00FE4624">
      <w:pPr>
        <w:pStyle w:val="PL"/>
        <w:shd w:val="clear" w:color="auto" w:fill="E7E6E6"/>
        <w:rPr>
          <w:color w:val="808080"/>
        </w:rPr>
      </w:pPr>
      <w:r w:rsidRPr="008D6A2B">
        <w:rPr>
          <w:color w:val="808080"/>
        </w:rPr>
        <w:t>EP_RP &lt;|-- EP_Npc8</w:t>
      </w:r>
    </w:p>
    <w:p w14:paraId="1D6B6421" w14:textId="77777777" w:rsidR="00FE4624" w:rsidRPr="008D6A2B" w:rsidRDefault="00FE4624" w:rsidP="00FE4624">
      <w:pPr>
        <w:pStyle w:val="PL"/>
        <w:shd w:val="clear" w:color="auto" w:fill="E7E6E6"/>
        <w:rPr>
          <w:color w:val="808080"/>
        </w:rPr>
      </w:pPr>
      <w:r w:rsidRPr="008D6A2B">
        <w:rPr>
          <w:color w:val="808080"/>
        </w:rPr>
        <w:t>EP_RP &lt;|-- EP_N59</w:t>
      </w:r>
    </w:p>
    <w:p w14:paraId="3BED0AC6" w14:textId="77777777" w:rsidR="00FE4624" w:rsidRPr="008D6A2B" w:rsidRDefault="00FE4624" w:rsidP="00FE4624">
      <w:pPr>
        <w:pStyle w:val="PL"/>
        <w:shd w:val="clear" w:color="auto" w:fill="E7E6E6"/>
        <w:rPr>
          <w:color w:val="808080"/>
        </w:rPr>
      </w:pPr>
      <w:r w:rsidRPr="008D6A2B">
        <w:rPr>
          <w:color w:val="808080"/>
        </w:rPr>
        <w:t>EP_RP &lt;|-- EP_N88</w:t>
      </w:r>
    </w:p>
    <w:p w14:paraId="0FC31E08" w14:textId="77777777" w:rsidR="00FE4624" w:rsidRPr="008D6A2B" w:rsidRDefault="00FE4624" w:rsidP="00FE4624">
      <w:pPr>
        <w:pStyle w:val="PL"/>
        <w:shd w:val="clear" w:color="auto" w:fill="E7E6E6"/>
        <w:rPr>
          <w:color w:val="808080"/>
        </w:rPr>
      </w:pPr>
      <w:r w:rsidRPr="008D6A2B">
        <w:rPr>
          <w:color w:val="808080"/>
        </w:rPr>
        <w:t>EP_RP &lt;|-- EP_NL</w:t>
      </w:r>
      <w:r>
        <w:rPr>
          <w:color w:val="808080"/>
        </w:rPr>
        <w:t>1</w:t>
      </w:r>
    </w:p>
    <w:p w14:paraId="4B63D30D" w14:textId="77777777" w:rsidR="00FE4624" w:rsidRPr="008D6A2B" w:rsidRDefault="00FE4624" w:rsidP="00FE4624">
      <w:pPr>
        <w:pStyle w:val="PL"/>
        <w:shd w:val="clear" w:color="auto" w:fill="E7E6E6"/>
        <w:rPr>
          <w:color w:val="808080"/>
        </w:rPr>
      </w:pPr>
      <w:r w:rsidRPr="008D6A2B">
        <w:rPr>
          <w:color w:val="808080"/>
        </w:rPr>
        <w:t>EP_RP &lt;|-- EP_NL2</w:t>
      </w:r>
    </w:p>
    <w:p w14:paraId="4FA471C3" w14:textId="77777777" w:rsidR="00FE4624" w:rsidRPr="008D6A2B" w:rsidRDefault="00FE4624" w:rsidP="00FE4624">
      <w:pPr>
        <w:pStyle w:val="PL"/>
        <w:shd w:val="clear" w:color="auto" w:fill="E7E6E6"/>
        <w:rPr>
          <w:color w:val="808080"/>
        </w:rPr>
      </w:pPr>
      <w:r w:rsidRPr="008D6A2B">
        <w:rPr>
          <w:color w:val="808080"/>
        </w:rPr>
        <w:t>EP_RP &lt;|-- EP_N20</w:t>
      </w:r>
    </w:p>
    <w:p w14:paraId="72AD3016" w14:textId="77777777" w:rsidR="00FE4624" w:rsidRPr="008D6A2B" w:rsidRDefault="00FE4624" w:rsidP="00FE4624">
      <w:pPr>
        <w:pStyle w:val="PL"/>
        <w:shd w:val="clear" w:color="auto" w:fill="E7E6E6"/>
        <w:rPr>
          <w:color w:val="808080"/>
        </w:rPr>
      </w:pPr>
      <w:r w:rsidRPr="008D6A2B">
        <w:rPr>
          <w:color w:val="808080"/>
        </w:rPr>
        <w:t>EP_RP &lt;|-- EP_N22</w:t>
      </w:r>
    </w:p>
    <w:p w14:paraId="791AAB8F" w14:textId="77777777" w:rsidR="00FE4624" w:rsidRPr="008D6A2B" w:rsidRDefault="00FE4624" w:rsidP="00FE4624">
      <w:pPr>
        <w:pStyle w:val="PL"/>
        <w:shd w:val="clear" w:color="auto" w:fill="E7E6E6"/>
        <w:rPr>
          <w:color w:val="808080"/>
        </w:rPr>
      </w:pPr>
      <w:r w:rsidRPr="008D6A2B">
        <w:rPr>
          <w:color w:val="808080"/>
        </w:rPr>
        <w:t>EP_RP &lt;|-- EP_N61</w:t>
      </w:r>
    </w:p>
    <w:p w14:paraId="0F3478A0" w14:textId="77777777" w:rsidR="00FE4624" w:rsidRPr="008D6A2B" w:rsidRDefault="00FE4624" w:rsidP="00FE4624">
      <w:pPr>
        <w:pStyle w:val="PL"/>
        <w:shd w:val="clear" w:color="auto" w:fill="E7E6E6"/>
        <w:rPr>
          <w:color w:val="808080"/>
        </w:rPr>
      </w:pPr>
      <w:r w:rsidRPr="008D6A2B">
        <w:rPr>
          <w:color w:val="808080"/>
        </w:rPr>
        <w:t>EP_RP &lt;|-- EP_N62</w:t>
      </w:r>
    </w:p>
    <w:p w14:paraId="6B044659" w14:textId="77777777" w:rsidR="00FE4624" w:rsidRPr="008D6A2B" w:rsidRDefault="00FE4624" w:rsidP="00FE4624">
      <w:pPr>
        <w:pStyle w:val="PL"/>
        <w:shd w:val="clear" w:color="auto" w:fill="E7E6E6"/>
        <w:rPr>
          <w:color w:val="808080"/>
        </w:rPr>
      </w:pPr>
      <w:r w:rsidRPr="008D6A2B">
        <w:rPr>
          <w:color w:val="808080"/>
        </w:rPr>
        <w:t>EP_RP &lt;|-- EP_N63</w:t>
      </w:r>
    </w:p>
    <w:p w14:paraId="1E0BB554" w14:textId="77777777" w:rsidR="00FE4624" w:rsidRPr="008D6A2B" w:rsidRDefault="00FE4624" w:rsidP="00FE4624">
      <w:pPr>
        <w:pStyle w:val="PL"/>
        <w:shd w:val="clear" w:color="auto" w:fill="E7E6E6"/>
        <w:rPr>
          <w:color w:val="808080"/>
        </w:rPr>
      </w:pPr>
      <w:r w:rsidRPr="008D6A2B">
        <w:rPr>
          <w:color w:val="808080"/>
        </w:rPr>
        <w:t>EP_RP &lt;|-- EP_NL3</w:t>
      </w:r>
    </w:p>
    <w:p w14:paraId="423807B2" w14:textId="77777777" w:rsidR="00FE4624" w:rsidRPr="008D6A2B" w:rsidRDefault="00FE4624" w:rsidP="00FE4624">
      <w:pPr>
        <w:pStyle w:val="PL"/>
        <w:shd w:val="clear" w:color="auto" w:fill="E7E6E6"/>
        <w:rPr>
          <w:color w:val="808080"/>
        </w:rPr>
      </w:pPr>
      <w:r w:rsidRPr="008D6A2B">
        <w:rPr>
          <w:color w:val="808080"/>
        </w:rPr>
        <w:t>EP_RP &lt;|-- EP_NL6</w:t>
      </w:r>
    </w:p>
    <w:p w14:paraId="7A8C09A2" w14:textId="77777777" w:rsidR="00FE4624" w:rsidRDefault="00FE4624" w:rsidP="00FE4624">
      <w:pPr>
        <w:pStyle w:val="PL"/>
        <w:shd w:val="clear" w:color="auto" w:fill="E7E6E6"/>
        <w:rPr>
          <w:color w:val="808080"/>
        </w:rPr>
      </w:pPr>
      <w:r w:rsidRPr="008D6A2B">
        <w:rPr>
          <w:color w:val="808080"/>
        </w:rPr>
        <w:t>EP_RP &lt;|-- EP_NL5</w:t>
      </w:r>
    </w:p>
    <w:p w14:paraId="695A811D" w14:textId="77777777" w:rsidR="00FE4624" w:rsidRPr="008D6A2B" w:rsidRDefault="00FE4624" w:rsidP="00FE4624">
      <w:pPr>
        <w:pStyle w:val="PL"/>
        <w:shd w:val="clear" w:color="auto" w:fill="E7E6E6"/>
        <w:rPr>
          <w:color w:val="808080"/>
        </w:rPr>
      </w:pPr>
      <w:r>
        <w:rPr>
          <w:color w:val="808080"/>
        </w:rPr>
        <w:t>EP_RP &lt;|-- EP_NL7</w:t>
      </w:r>
    </w:p>
    <w:p w14:paraId="501819B7" w14:textId="77777777" w:rsidR="00FE4624" w:rsidRPr="008D6A2B" w:rsidRDefault="00FE4624" w:rsidP="00FE4624">
      <w:pPr>
        <w:pStyle w:val="PL"/>
        <w:shd w:val="clear" w:color="auto" w:fill="E7E6E6"/>
        <w:rPr>
          <w:color w:val="808080"/>
        </w:rPr>
      </w:pPr>
      <w:r w:rsidRPr="008D6A2B">
        <w:rPr>
          <w:color w:val="808080"/>
        </w:rPr>
        <w:t>EP_RP &lt;|-- EP_NL</w:t>
      </w:r>
      <w:r>
        <w:rPr>
          <w:color w:val="808080"/>
        </w:rPr>
        <w:t>8</w:t>
      </w:r>
    </w:p>
    <w:p w14:paraId="479F55B3" w14:textId="77777777" w:rsidR="00FE4624" w:rsidRDefault="00FE4624" w:rsidP="00FE4624">
      <w:pPr>
        <w:pStyle w:val="PL"/>
        <w:shd w:val="clear" w:color="auto" w:fill="E7E6E6"/>
        <w:rPr>
          <w:color w:val="808080"/>
        </w:rPr>
      </w:pPr>
      <w:r w:rsidRPr="008D6A2B">
        <w:rPr>
          <w:color w:val="808080"/>
        </w:rPr>
        <w:t>EP_RP &lt;|-- EP_NL9</w:t>
      </w:r>
    </w:p>
    <w:p w14:paraId="46A79429" w14:textId="77777777" w:rsidR="00FE4624" w:rsidRPr="008D6A2B" w:rsidRDefault="00FE4624" w:rsidP="00FE4624">
      <w:pPr>
        <w:pStyle w:val="PL"/>
        <w:shd w:val="clear" w:color="auto" w:fill="E7E6E6"/>
        <w:rPr>
          <w:color w:val="808080"/>
        </w:rPr>
      </w:pPr>
      <w:r w:rsidRPr="008D6A2B">
        <w:rPr>
          <w:color w:val="808080"/>
        </w:rPr>
        <w:t>EP_RP &lt;|-- EP_NL</w:t>
      </w:r>
      <w:r>
        <w:rPr>
          <w:color w:val="808080"/>
        </w:rPr>
        <w:t>10</w:t>
      </w:r>
    </w:p>
    <w:p w14:paraId="25EBC475" w14:textId="77777777" w:rsidR="00FE4624" w:rsidRPr="008D6A2B" w:rsidRDefault="00FE4624" w:rsidP="00FE4624">
      <w:pPr>
        <w:pStyle w:val="PL"/>
        <w:shd w:val="clear" w:color="auto" w:fill="E7E6E6"/>
        <w:rPr>
          <w:color w:val="808080"/>
        </w:rPr>
      </w:pPr>
      <w:r w:rsidRPr="008D6A2B">
        <w:rPr>
          <w:color w:val="808080"/>
        </w:rPr>
        <w:t>EP_RP &lt;|-- EP_N86</w:t>
      </w:r>
    </w:p>
    <w:p w14:paraId="60DC94FE" w14:textId="77777777" w:rsidR="00FE4624" w:rsidRPr="008D6A2B" w:rsidRDefault="00FE4624" w:rsidP="00FE4624">
      <w:pPr>
        <w:pStyle w:val="PL"/>
        <w:shd w:val="clear" w:color="auto" w:fill="E7E6E6"/>
        <w:rPr>
          <w:color w:val="808080"/>
        </w:rPr>
      </w:pPr>
      <w:r w:rsidRPr="008D6A2B">
        <w:rPr>
          <w:color w:val="808080"/>
        </w:rPr>
        <w:t>EP_RP &lt;|-- EP_N84</w:t>
      </w:r>
    </w:p>
    <w:p w14:paraId="094CC1F9" w14:textId="77777777" w:rsidR="00FE4624" w:rsidRPr="008D6A2B" w:rsidRDefault="00FE4624" w:rsidP="00FE4624">
      <w:pPr>
        <w:pStyle w:val="PL"/>
        <w:shd w:val="clear" w:color="auto" w:fill="E7E6E6"/>
        <w:rPr>
          <w:color w:val="808080"/>
        </w:rPr>
      </w:pPr>
      <w:r w:rsidRPr="008D6A2B">
        <w:rPr>
          <w:color w:val="808080"/>
        </w:rPr>
        <w:t>EP_RP &lt;|-- EP_N85</w:t>
      </w:r>
    </w:p>
    <w:p w14:paraId="60BA1DEF" w14:textId="77777777" w:rsidR="00FE4624" w:rsidRPr="008D6A2B" w:rsidRDefault="00FE4624" w:rsidP="00FE4624">
      <w:pPr>
        <w:pStyle w:val="PL"/>
        <w:shd w:val="clear" w:color="auto" w:fill="E7E6E6"/>
        <w:rPr>
          <w:color w:val="808080"/>
        </w:rPr>
      </w:pPr>
      <w:r w:rsidRPr="008D6A2B">
        <w:rPr>
          <w:color w:val="808080"/>
        </w:rPr>
        <w:t>EP_RP &lt;|-- EP_N87</w:t>
      </w:r>
    </w:p>
    <w:p w14:paraId="5F1B47AB" w14:textId="77777777" w:rsidR="00FE4624" w:rsidRPr="008D6A2B" w:rsidRDefault="00FE4624" w:rsidP="00FE4624">
      <w:pPr>
        <w:pStyle w:val="PL"/>
        <w:shd w:val="clear" w:color="auto" w:fill="E7E6E6"/>
        <w:rPr>
          <w:color w:val="808080"/>
        </w:rPr>
      </w:pPr>
      <w:r w:rsidRPr="008D6A2B">
        <w:rPr>
          <w:color w:val="808080"/>
        </w:rPr>
        <w:t>EP_RP &lt;|-- EP_N89</w:t>
      </w:r>
    </w:p>
    <w:p w14:paraId="34994FE7" w14:textId="77777777" w:rsidR="00FE4624" w:rsidRPr="008D6A2B" w:rsidRDefault="00FE4624" w:rsidP="00FE4624">
      <w:pPr>
        <w:pStyle w:val="PL"/>
        <w:shd w:val="clear" w:color="auto" w:fill="E7E6E6"/>
        <w:rPr>
          <w:color w:val="808080"/>
        </w:rPr>
      </w:pPr>
      <w:r w:rsidRPr="008D6A2B">
        <w:rPr>
          <w:color w:val="808080"/>
        </w:rPr>
        <w:t xml:space="preserve">EP_RP &lt;|-- EP_N96 </w:t>
      </w:r>
    </w:p>
    <w:p w14:paraId="789B1028" w14:textId="77777777" w:rsidR="00FE4624" w:rsidRPr="008D6A2B" w:rsidRDefault="00FE4624" w:rsidP="00FE4624">
      <w:pPr>
        <w:pStyle w:val="PL"/>
        <w:shd w:val="clear" w:color="auto" w:fill="E7E6E6"/>
        <w:rPr>
          <w:color w:val="808080"/>
        </w:rPr>
      </w:pPr>
      <w:r w:rsidRPr="008D6A2B">
        <w:rPr>
          <w:color w:val="808080"/>
        </w:rPr>
        <w:t>'since SA5#151</w:t>
      </w:r>
    </w:p>
    <w:p w14:paraId="6FC7B40E" w14:textId="77777777" w:rsidR="00FE4624" w:rsidRPr="008D6A2B" w:rsidRDefault="00FE4624" w:rsidP="00FE4624">
      <w:pPr>
        <w:pStyle w:val="PL"/>
        <w:shd w:val="clear" w:color="auto" w:fill="E7E6E6"/>
        <w:rPr>
          <w:color w:val="808080"/>
        </w:rPr>
      </w:pPr>
      <w:r w:rsidRPr="008D6A2B">
        <w:rPr>
          <w:color w:val="808080"/>
        </w:rPr>
        <w:t>EP_RP &lt;|-- EP_N11mb</w:t>
      </w:r>
    </w:p>
    <w:p w14:paraId="5B538215" w14:textId="77777777" w:rsidR="00FE4624" w:rsidRPr="008D6A2B" w:rsidRDefault="00FE4624" w:rsidP="00FE4624">
      <w:pPr>
        <w:pStyle w:val="PL"/>
        <w:shd w:val="clear" w:color="auto" w:fill="E7E6E6"/>
        <w:rPr>
          <w:color w:val="808080"/>
        </w:rPr>
      </w:pPr>
      <w:r w:rsidRPr="008D6A2B">
        <w:rPr>
          <w:color w:val="808080"/>
        </w:rPr>
        <w:t>EP_RP &lt;|-- EP_N16mb</w:t>
      </w:r>
    </w:p>
    <w:p w14:paraId="2DB2495B" w14:textId="77777777" w:rsidR="00FE4624" w:rsidRDefault="00FE4624" w:rsidP="00FE4624">
      <w:pPr>
        <w:pStyle w:val="PL"/>
        <w:shd w:val="clear" w:color="auto" w:fill="E7E6E6"/>
        <w:rPr>
          <w:color w:val="808080"/>
        </w:rPr>
      </w:pPr>
      <w:r w:rsidRPr="008D6A2B">
        <w:rPr>
          <w:color w:val="808080"/>
        </w:rPr>
        <w:t>EP_RP &lt;|-- EP_N19mb</w:t>
      </w:r>
    </w:p>
    <w:p w14:paraId="2BB4E6DA" w14:textId="77777777" w:rsidR="00FE4624" w:rsidRPr="008B3F3C" w:rsidRDefault="00FE4624" w:rsidP="00FE4624">
      <w:pPr>
        <w:pStyle w:val="PL"/>
        <w:shd w:val="clear" w:color="auto" w:fill="E7E6E6"/>
        <w:rPr>
          <w:color w:val="808080"/>
        </w:rPr>
      </w:pPr>
      <w:r w:rsidRPr="008B3F3C">
        <w:rPr>
          <w:color w:val="808080"/>
        </w:rPr>
        <w:t>EP_RP &lt;|-- EP_SM13</w:t>
      </w:r>
    </w:p>
    <w:p w14:paraId="5608F4EA" w14:textId="4E517E7A" w:rsidR="00FE4624" w:rsidRDefault="00FE4624" w:rsidP="00FE4624">
      <w:pPr>
        <w:pStyle w:val="PL"/>
        <w:shd w:val="clear" w:color="auto" w:fill="E7E6E6"/>
        <w:rPr>
          <w:ins w:id="921" w:author="Huawei" w:date="2025-04-29T19:29:00Z"/>
          <w:color w:val="808080"/>
        </w:rPr>
      </w:pPr>
      <w:r w:rsidRPr="008B3F3C">
        <w:rPr>
          <w:color w:val="808080"/>
        </w:rPr>
        <w:t>EP_RP &lt;|-- EP_SM14</w:t>
      </w:r>
    </w:p>
    <w:p w14:paraId="181B841D" w14:textId="77777777" w:rsidR="00020844" w:rsidRPr="00020844" w:rsidRDefault="00020844" w:rsidP="00020844">
      <w:pPr>
        <w:pStyle w:val="PL"/>
        <w:shd w:val="clear" w:color="auto" w:fill="E7E6E6"/>
        <w:rPr>
          <w:ins w:id="922" w:author="Huawei" w:date="2025-04-29T19:29:00Z"/>
          <w:color w:val="808080"/>
        </w:rPr>
      </w:pPr>
      <w:ins w:id="923" w:author="Huawei" w:date="2025-04-29T19:29:00Z">
        <w:r w:rsidRPr="00020844">
          <w:rPr>
            <w:color w:val="808080"/>
          </w:rPr>
          <w:t>EP_RP &lt;|-- EP_AIOT7</w:t>
        </w:r>
      </w:ins>
    </w:p>
    <w:p w14:paraId="276DEB62" w14:textId="72A81BCE" w:rsidR="00020844" w:rsidRPr="008D6A2B" w:rsidRDefault="00020844" w:rsidP="00020844">
      <w:pPr>
        <w:pStyle w:val="PL"/>
        <w:shd w:val="clear" w:color="auto" w:fill="E7E6E6"/>
        <w:rPr>
          <w:color w:val="808080"/>
        </w:rPr>
      </w:pPr>
      <w:ins w:id="924" w:author="Huawei" w:date="2025-04-29T19:29:00Z">
        <w:r w:rsidRPr="00020844">
          <w:rPr>
            <w:color w:val="808080"/>
          </w:rPr>
          <w:t>EP_RP &lt;|-- EP_AIOT8</w:t>
        </w:r>
      </w:ins>
    </w:p>
    <w:p w14:paraId="30A885EE" w14:textId="77777777" w:rsidR="00FE4624" w:rsidRPr="008D6A2B" w:rsidRDefault="00FE4624" w:rsidP="00FE4624">
      <w:pPr>
        <w:pStyle w:val="PL"/>
        <w:shd w:val="clear" w:color="auto" w:fill="E7E6E6"/>
        <w:rPr>
          <w:color w:val="808080"/>
        </w:rPr>
      </w:pPr>
      <w:r w:rsidRPr="008D6A2B">
        <w:rPr>
          <w:color w:val="808080"/>
        </w:rPr>
        <w:t>@enduml</w:t>
      </w:r>
    </w:p>
    <w:p w14:paraId="4C26DBE5" w14:textId="77777777" w:rsidR="00FE4624" w:rsidRPr="00D74522" w:rsidRDefault="00FE4624" w:rsidP="00FE4624">
      <w:pPr>
        <w:rPr>
          <w:noProof/>
        </w:rPr>
      </w:pPr>
    </w:p>
    <w:p w14:paraId="1CDF6486" w14:textId="77777777" w:rsidR="00F179E4" w:rsidRDefault="00F179E4" w:rsidP="00F179E4">
      <w:pPr>
        <w:jc w:val="center"/>
      </w:pPr>
      <w:r>
        <w:t xml:space="preserve">Forge MR link: </w:t>
      </w:r>
      <w:hyperlink r:id="rId112" w:history="1">
        <w:r>
          <w:rPr>
            <w:rStyle w:val="ad"/>
            <w:lang w:val="en-US"/>
          </w:rPr>
          <w:t>https://forge.3gpp.org/rep/sa5/MnS/-/merge_requests/1747</w:t>
        </w:r>
      </w:hyperlink>
      <w:r>
        <w:t xml:space="preserve"> at commit 85915d6012364822959baf72651d6610bdce646a</w:t>
      </w:r>
    </w:p>
    <w:p w14:paraId="4120394E" w14:textId="77777777" w:rsidR="00F179E4" w:rsidRPr="00840331" w:rsidRDefault="00F179E4" w:rsidP="00F179E4"/>
    <w:p w14:paraId="0C4329E6" w14:textId="77777777" w:rsidR="00F179E4" w:rsidRDefault="00F179E4" w:rsidP="00F179E4">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07AB17C0" w14:textId="77777777" w:rsidR="00F179E4" w:rsidRPr="00A717EB" w:rsidRDefault="00F179E4" w:rsidP="00F179E4">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xml:space="preserve">*** </w:t>
      </w:r>
      <w:proofErr w:type="spellStart"/>
      <w:r>
        <w:rPr>
          <w:rFonts w:ascii="Arial" w:hAnsi="Arial" w:cs="Arial"/>
          <w:color w:val="548DD4" w:themeColor="text2" w:themeTint="99"/>
          <w:sz w:val="28"/>
          <w:szCs w:val="32"/>
        </w:rPr>
        <w:t>OpenAPI</w:t>
      </w:r>
      <w:proofErr w:type="spellEnd"/>
      <w:r>
        <w:rPr>
          <w:rFonts w:ascii="Arial" w:hAnsi="Arial" w:cs="Arial"/>
          <w:color w:val="548DD4" w:themeColor="text2" w:themeTint="99"/>
          <w:sz w:val="28"/>
          <w:szCs w:val="32"/>
        </w:rPr>
        <w:t>/TS28541_5GcNrm.yaml</w:t>
      </w:r>
      <w:r w:rsidRPr="00A717EB">
        <w:rPr>
          <w:rFonts w:ascii="Arial" w:hAnsi="Arial" w:cs="Arial"/>
          <w:color w:val="548DD4" w:themeColor="text2" w:themeTint="99"/>
          <w:sz w:val="28"/>
          <w:szCs w:val="32"/>
        </w:rPr>
        <w:t xml:space="preserve"> ***</w:t>
      </w:r>
    </w:p>
    <w:p w14:paraId="49BAE742" w14:textId="77777777" w:rsidR="00F179E4" w:rsidRPr="008F7C23" w:rsidRDefault="00F179E4" w:rsidP="00F179E4">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2246A5E5" w14:textId="77777777" w:rsidR="00F179E4" w:rsidRDefault="00F179E4" w:rsidP="00F179E4">
      <w:pPr>
        <w:pStyle w:val="PL"/>
      </w:pPr>
      <w:r>
        <w:t>openapi: 3.0.1</w:t>
      </w:r>
    </w:p>
    <w:p w14:paraId="0B5710A5" w14:textId="77777777" w:rsidR="00F179E4" w:rsidRDefault="00F179E4" w:rsidP="00F179E4">
      <w:pPr>
        <w:pStyle w:val="PL"/>
      </w:pPr>
      <w:r>
        <w:t>info:</w:t>
      </w:r>
    </w:p>
    <w:p w14:paraId="2626443D" w14:textId="77777777" w:rsidR="00F179E4" w:rsidRDefault="00F179E4" w:rsidP="00F179E4">
      <w:pPr>
        <w:pStyle w:val="PL"/>
      </w:pPr>
      <w:r>
        <w:t xml:space="preserve">  title: 3GPP 5GC NRM</w:t>
      </w:r>
    </w:p>
    <w:p w14:paraId="251497C7" w14:textId="77777777" w:rsidR="00F179E4" w:rsidRDefault="00F179E4" w:rsidP="00F179E4">
      <w:pPr>
        <w:pStyle w:val="PL"/>
      </w:pPr>
      <w:r>
        <w:t xml:space="preserve">  version: 19.3.0</w:t>
      </w:r>
    </w:p>
    <w:p w14:paraId="220F68F0" w14:textId="77777777" w:rsidR="00F179E4" w:rsidRDefault="00F179E4" w:rsidP="00F179E4">
      <w:pPr>
        <w:pStyle w:val="PL"/>
      </w:pPr>
      <w:r>
        <w:t xml:space="preserve">  description: &gt;-</w:t>
      </w:r>
    </w:p>
    <w:p w14:paraId="44398924" w14:textId="77777777" w:rsidR="00F179E4" w:rsidRDefault="00F179E4" w:rsidP="00F179E4">
      <w:pPr>
        <w:pStyle w:val="PL"/>
      </w:pPr>
      <w:r>
        <w:t xml:space="preserve">    OAS 3.0.1 specification of the 5GC NRM</w:t>
      </w:r>
    </w:p>
    <w:p w14:paraId="6E4F0EA1" w14:textId="77777777" w:rsidR="00F179E4" w:rsidRDefault="00F179E4" w:rsidP="00F179E4">
      <w:pPr>
        <w:pStyle w:val="PL"/>
      </w:pPr>
      <w:r>
        <w:t xml:space="preserve">    © 2025, 3GPP Organizational Partners (ARIB, ATIS, CCSA, ETSI, TSDSI, TTA, TTC).</w:t>
      </w:r>
    </w:p>
    <w:p w14:paraId="69F12D8C" w14:textId="77777777" w:rsidR="00F179E4" w:rsidRDefault="00F179E4" w:rsidP="00F179E4">
      <w:pPr>
        <w:pStyle w:val="PL"/>
      </w:pPr>
      <w:r>
        <w:t xml:space="preserve">    All rights reserved.</w:t>
      </w:r>
    </w:p>
    <w:p w14:paraId="646D45D3" w14:textId="77777777" w:rsidR="00F179E4" w:rsidRDefault="00F179E4" w:rsidP="00F179E4">
      <w:pPr>
        <w:pStyle w:val="PL"/>
      </w:pPr>
      <w:r>
        <w:t>externalDocs:</w:t>
      </w:r>
    </w:p>
    <w:p w14:paraId="4F1C940E" w14:textId="77777777" w:rsidR="00F179E4" w:rsidRDefault="00F179E4" w:rsidP="00F179E4">
      <w:pPr>
        <w:pStyle w:val="PL"/>
      </w:pPr>
      <w:r>
        <w:t xml:space="preserve">  description: 3GPP TS 28.541; 5G NRM, 5GC NRM</w:t>
      </w:r>
    </w:p>
    <w:p w14:paraId="1668C637" w14:textId="77777777" w:rsidR="00F179E4" w:rsidRDefault="00F179E4" w:rsidP="00F179E4">
      <w:pPr>
        <w:pStyle w:val="PL"/>
      </w:pPr>
      <w:r>
        <w:t xml:space="preserve">  url: http://www.3gpp.org/ftp/Specs/archive/28_series/28.541/</w:t>
      </w:r>
    </w:p>
    <w:p w14:paraId="4C88D963" w14:textId="77777777" w:rsidR="00F179E4" w:rsidRDefault="00F179E4" w:rsidP="00F179E4">
      <w:pPr>
        <w:pStyle w:val="PL"/>
      </w:pPr>
      <w:r>
        <w:t>paths: {}</w:t>
      </w:r>
    </w:p>
    <w:p w14:paraId="390887A7" w14:textId="77777777" w:rsidR="00F179E4" w:rsidRDefault="00F179E4" w:rsidP="00F179E4">
      <w:pPr>
        <w:pStyle w:val="PL"/>
      </w:pPr>
      <w:r>
        <w:t>components:</w:t>
      </w:r>
    </w:p>
    <w:p w14:paraId="1748DF99" w14:textId="77777777" w:rsidR="00F179E4" w:rsidRDefault="00F179E4" w:rsidP="00F179E4">
      <w:pPr>
        <w:pStyle w:val="PL"/>
      </w:pPr>
      <w:r>
        <w:t xml:space="preserve">  schemas:</w:t>
      </w:r>
    </w:p>
    <w:p w14:paraId="61B6A076" w14:textId="77777777" w:rsidR="00F179E4" w:rsidRDefault="00F179E4" w:rsidP="00F179E4">
      <w:pPr>
        <w:pStyle w:val="PL"/>
      </w:pPr>
    </w:p>
    <w:p w14:paraId="3636AB54" w14:textId="77777777" w:rsidR="00F179E4" w:rsidRDefault="00F179E4" w:rsidP="00F179E4">
      <w:pPr>
        <w:pStyle w:val="PL"/>
      </w:pPr>
      <w:r>
        <w:t>#-------- Definition of types-----------------------------------------------------</w:t>
      </w:r>
    </w:p>
    <w:p w14:paraId="6A5794E6" w14:textId="77777777" w:rsidR="00F179E4" w:rsidRDefault="00F179E4" w:rsidP="00F179E4">
      <w:pPr>
        <w:pStyle w:val="PL"/>
      </w:pPr>
    </w:p>
    <w:p w14:paraId="3CF81E29" w14:textId="77777777" w:rsidR="00F179E4" w:rsidRDefault="00F179E4" w:rsidP="00F179E4">
      <w:pPr>
        <w:pStyle w:val="PL"/>
      </w:pPr>
      <w:r>
        <w:t xml:space="preserve">    AmfIdentifier:</w:t>
      </w:r>
    </w:p>
    <w:p w14:paraId="15A9E63C" w14:textId="77777777" w:rsidR="00F179E4" w:rsidRDefault="00F179E4" w:rsidP="00F179E4">
      <w:pPr>
        <w:pStyle w:val="PL"/>
      </w:pPr>
      <w:r>
        <w:t xml:space="preserve">      type: object</w:t>
      </w:r>
    </w:p>
    <w:p w14:paraId="31F24F62" w14:textId="77777777" w:rsidR="00F179E4" w:rsidRDefault="00F179E4" w:rsidP="00F179E4">
      <w:pPr>
        <w:pStyle w:val="PL"/>
      </w:pPr>
      <w:r>
        <w:t xml:space="preserve">      description: 'AmfIdentifier comprise of amfRegionId, amfSetId and amfPointer'</w:t>
      </w:r>
    </w:p>
    <w:p w14:paraId="37DC364C" w14:textId="77777777" w:rsidR="00F179E4" w:rsidRDefault="00F179E4" w:rsidP="00F179E4">
      <w:pPr>
        <w:pStyle w:val="PL"/>
      </w:pPr>
      <w:r>
        <w:t xml:space="preserve">      properties:</w:t>
      </w:r>
    </w:p>
    <w:p w14:paraId="161BD755" w14:textId="77777777" w:rsidR="00F179E4" w:rsidRDefault="00F179E4" w:rsidP="00F179E4">
      <w:pPr>
        <w:pStyle w:val="PL"/>
      </w:pPr>
      <w:r>
        <w:t xml:space="preserve">        aMFRegionId:</w:t>
      </w:r>
    </w:p>
    <w:p w14:paraId="45208390" w14:textId="77777777" w:rsidR="00F179E4" w:rsidRDefault="00F179E4" w:rsidP="00F179E4">
      <w:pPr>
        <w:pStyle w:val="PL"/>
      </w:pPr>
      <w:r>
        <w:t xml:space="preserve">          $ref: '#/components/schemas/AmfRegionId'</w:t>
      </w:r>
    </w:p>
    <w:p w14:paraId="0B64012F" w14:textId="77777777" w:rsidR="00F179E4" w:rsidRDefault="00F179E4" w:rsidP="00F179E4">
      <w:pPr>
        <w:pStyle w:val="PL"/>
      </w:pPr>
      <w:r>
        <w:t xml:space="preserve">        aMFSetId:</w:t>
      </w:r>
    </w:p>
    <w:p w14:paraId="168E21B2" w14:textId="77777777" w:rsidR="00F179E4" w:rsidRDefault="00F179E4" w:rsidP="00F179E4">
      <w:pPr>
        <w:pStyle w:val="PL"/>
      </w:pPr>
      <w:r>
        <w:t xml:space="preserve">          $ref: '#/components/schemas/AmfSetId'</w:t>
      </w:r>
    </w:p>
    <w:p w14:paraId="65AF774A" w14:textId="77777777" w:rsidR="00F179E4" w:rsidRDefault="00F179E4" w:rsidP="00F179E4">
      <w:pPr>
        <w:pStyle w:val="PL"/>
      </w:pPr>
      <w:r>
        <w:t xml:space="preserve">        amfPointer:</w:t>
      </w:r>
    </w:p>
    <w:p w14:paraId="1780329E" w14:textId="77777777" w:rsidR="00F179E4" w:rsidRDefault="00F179E4" w:rsidP="00F179E4">
      <w:pPr>
        <w:pStyle w:val="PL"/>
      </w:pPr>
      <w:r>
        <w:t xml:space="preserve">          $ref: '#/components/schemas/AmfPointer'</w:t>
      </w:r>
    </w:p>
    <w:p w14:paraId="2C229DFC" w14:textId="77777777" w:rsidR="00F179E4" w:rsidRDefault="00F179E4" w:rsidP="00F179E4">
      <w:pPr>
        <w:pStyle w:val="PL"/>
      </w:pPr>
      <w:r>
        <w:t xml:space="preserve">    AmfRegionId:</w:t>
      </w:r>
    </w:p>
    <w:p w14:paraId="47138412" w14:textId="77777777" w:rsidR="00F179E4" w:rsidRDefault="00F179E4" w:rsidP="00F179E4">
      <w:pPr>
        <w:pStyle w:val="PL"/>
      </w:pPr>
      <w:r>
        <w:t xml:space="preserve">      type: integer</w:t>
      </w:r>
    </w:p>
    <w:p w14:paraId="52BE70DE" w14:textId="77777777" w:rsidR="00F179E4" w:rsidRDefault="00F179E4" w:rsidP="00F179E4">
      <w:pPr>
        <w:pStyle w:val="PL"/>
      </w:pPr>
      <w:r>
        <w:t xml:space="preserve">      description: AmfRegionId is defined in TS 23.003</w:t>
      </w:r>
    </w:p>
    <w:p w14:paraId="6EFCD5AE" w14:textId="77777777" w:rsidR="00F179E4" w:rsidRDefault="00F179E4" w:rsidP="00F179E4">
      <w:pPr>
        <w:pStyle w:val="PL"/>
      </w:pPr>
      <w:r>
        <w:t xml:space="preserve">      maximum: 255</w:t>
      </w:r>
    </w:p>
    <w:p w14:paraId="749E56AA" w14:textId="77777777" w:rsidR="00F179E4" w:rsidRDefault="00F179E4" w:rsidP="00F179E4">
      <w:pPr>
        <w:pStyle w:val="PL"/>
      </w:pPr>
      <w:r>
        <w:t xml:space="preserve">    AmfSetId:</w:t>
      </w:r>
    </w:p>
    <w:p w14:paraId="796FABAB" w14:textId="77777777" w:rsidR="00F179E4" w:rsidRDefault="00F179E4" w:rsidP="00F179E4">
      <w:pPr>
        <w:pStyle w:val="PL"/>
      </w:pPr>
      <w:r>
        <w:t xml:space="preserve">      type: string</w:t>
      </w:r>
    </w:p>
    <w:p w14:paraId="4C19BF53" w14:textId="77777777" w:rsidR="00F179E4" w:rsidRDefault="00F179E4" w:rsidP="00F179E4">
      <w:pPr>
        <w:pStyle w:val="PL"/>
      </w:pPr>
      <w:r>
        <w:t xml:space="preserve">      description: AmfSetId is defined in TS 23.003</w:t>
      </w:r>
    </w:p>
    <w:p w14:paraId="12CDA4E7" w14:textId="77777777" w:rsidR="00F179E4" w:rsidRDefault="00F179E4" w:rsidP="00F179E4">
      <w:pPr>
        <w:pStyle w:val="PL"/>
      </w:pPr>
      <w:r>
        <w:t xml:space="preserve">      maximum: 1023</w:t>
      </w:r>
    </w:p>
    <w:p w14:paraId="763BEBE9" w14:textId="77777777" w:rsidR="00F179E4" w:rsidRDefault="00F179E4" w:rsidP="00F179E4">
      <w:pPr>
        <w:pStyle w:val="PL"/>
      </w:pPr>
      <w:r>
        <w:t xml:space="preserve">    AmfPointer:</w:t>
      </w:r>
    </w:p>
    <w:p w14:paraId="73D63A1C" w14:textId="77777777" w:rsidR="00F179E4" w:rsidRDefault="00F179E4" w:rsidP="00F179E4">
      <w:pPr>
        <w:pStyle w:val="PL"/>
      </w:pPr>
      <w:r>
        <w:t xml:space="preserve">      type: integer</w:t>
      </w:r>
    </w:p>
    <w:p w14:paraId="7C8036BC" w14:textId="77777777" w:rsidR="00F179E4" w:rsidRDefault="00F179E4" w:rsidP="00F179E4">
      <w:pPr>
        <w:pStyle w:val="PL"/>
      </w:pPr>
      <w:r>
        <w:t xml:space="preserve">      description: AmfPointer is defined in TS 23.003</w:t>
      </w:r>
    </w:p>
    <w:p w14:paraId="5DC0C028" w14:textId="77777777" w:rsidR="00F179E4" w:rsidRDefault="00F179E4" w:rsidP="00F179E4">
      <w:pPr>
        <w:pStyle w:val="PL"/>
      </w:pPr>
      <w:r>
        <w:t xml:space="preserve">      maximum: 63</w:t>
      </w:r>
    </w:p>
    <w:p w14:paraId="4698B418" w14:textId="77777777" w:rsidR="00F179E4" w:rsidRDefault="00F179E4" w:rsidP="00F179E4">
      <w:pPr>
        <w:pStyle w:val="PL"/>
      </w:pPr>
      <w:r>
        <w:t xml:space="preserve">    IpEndPoint:</w:t>
      </w:r>
    </w:p>
    <w:p w14:paraId="6B41D655" w14:textId="77777777" w:rsidR="00F179E4" w:rsidRDefault="00F179E4" w:rsidP="00F179E4">
      <w:pPr>
        <w:pStyle w:val="PL"/>
      </w:pPr>
      <w:r>
        <w:t xml:space="preserve">      type: object</w:t>
      </w:r>
    </w:p>
    <w:p w14:paraId="57C85E02" w14:textId="77777777" w:rsidR="00F179E4" w:rsidRDefault="00F179E4" w:rsidP="00F179E4">
      <w:pPr>
        <w:pStyle w:val="PL"/>
      </w:pPr>
      <w:r>
        <w:t xml:space="preserve">      properties:</w:t>
      </w:r>
    </w:p>
    <w:p w14:paraId="3CCB588E" w14:textId="77777777" w:rsidR="00F179E4" w:rsidRDefault="00F179E4" w:rsidP="00F179E4">
      <w:pPr>
        <w:pStyle w:val="PL"/>
      </w:pPr>
      <w:r>
        <w:t xml:space="preserve">        ipv4Address:</w:t>
      </w:r>
    </w:p>
    <w:p w14:paraId="601113A7" w14:textId="77777777" w:rsidR="00F179E4" w:rsidRDefault="00F179E4" w:rsidP="00F179E4">
      <w:pPr>
        <w:pStyle w:val="PL"/>
      </w:pPr>
      <w:r>
        <w:t xml:space="preserve">          $ref: 'TS28623_ComDefs.yaml#/components/schemas/Ipv4Addr'</w:t>
      </w:r>
    </w:p>
    <w:p w14:paraId="0A2BE63B" w14:textId="77777777" w:rsidR="00F179E4" w:rsidRDefault="00F179E4" w:rsidP="00F179E4">
      <w:pPr>
        <w:pStyle w:val="PL"/>
      </w:pPr>
      <w:r>
        <w:t xml:space="preserve">        ipv6Address:</w:t>
      </w:r>
    </w:p>
    <w:p w14:paraId="512C22E0" w14:textId="77777777" w:rsidR="00F179E4" w:rsidRDefault="00F179E4" w:rsidP="00F179E4">
      <w:pPr>
        <w:pStyle w:val="PL"/>
      </w:pPr>
      <w:r>
        <w:t xml:space="preserve">          $ref: 'TS28623_ComDefs.yaml#/components/schemas/Ipv6Addr'</w:t>
      </w:r>
    </w:p>
    <w:p w14:paraId="2542C31E" w14:textId="77777777" w:rsidR="00F179E4" w:rsidRDefault="00F179E4" w:rsidP="00F179E4">
      <w:pPr>
        <w:pStyle w:val="PL"/>
      </w:pPr>
      <w:r>
        <w:t xml:space="preserve">        ipv6Prefix:</w:t>
      </w:r>
    </w:p>
    <w:p w14:paraId="0D442447" w14:textId="77777777" w:rsidR="00F179E4" w:rsidRDefault="00F179E4" w:rsidP="00F179E4">
      <w:pPr>
        <w:pStyle w:val="PL"/>
      </w:pPr>
      <w:r>
        <w:t xml:space="preserve">          $ref: 'TS28623_ComDefs.yaml#/components/schemas/Ipv6Prefix'</w:t>
      </w:r>
    </w:p>
    <w:p w14:paraId="0A306B1F" w14:textId="77777777" w:rsidR="00F179E4" w:rsidRDefault="00F179E4" w:rsidP="00F179E4">
      <w:pPr>
        <w:pStyle w:val="PL"/>
      </w:pPr>
      <w:r>
        <w:t xml:space="preserve">        transport:</w:t>
      </w:r>
    </w:p>
    <w:p w14:paraId="7E8A47FE" w14:textId="77777777" w:rsidR="00F179E4" w:rsidRDefault="00F179E4" w:rsidP="00F179E4">
      <w:pPr>
        <w:pStyle w:val="PL"/>
      </w:pPr>
      <w:r>
        <w:t xml:space="preserve">          $ref: 'TS28623_GenericNrm.yaml#/components/schemas/TransportProtocol'</w:t>
      </w:r>
    </w:p>
    <w:p w14:paraId="19F8E345" w14:textId="77777777" w:rsidR="00F179E4" w:rsidRDefault="00F179E4" w:rsidP="00F179E4">
      <w:pPr>
        <w:pStyle w:val="PL"/>
      </w:pPr>
      <w:r>
        <w:t xml:space="preserve">        port:</w:t>
      </w:r>
    </w:p>
    <w:p w14:paraId="7C339B9D" w14:textId="77777777" w:rsidR="00F179E4" w:rsidRDefault="00F179E4" w:rsidP="00F179E4">
      <w:pPr>
        <w:pStyle w:val="PL"/>
      </w:pPr>
      <w:r>
        <w:t xml:space="preserve">          type: integer</w:t>
      </w:r>
    </w:p>
    <w:p w14:paraId="62E5D629" w14:textId="77777777" w:rsidR="00F179E4" w:rsidRDefault="00F179E4" w:rsidP="00F179E4">
      <w:pPr>
        <w:pStyle w:val="PL"/>
      </w:pPr>
      <w:r>
        <w:t xml:space="preserve">    NFProfileList:</w:t>
      </w:r>
    </w:p>
    <w:p w14:paraId="2655D41D" w14:textId="77777777" w:rsidR="00F179E4" w:rsidRDefault="00F179E4" w:rsidP="00F179E4">
      <w:pPr>
        <w:pStyle w:val="PL"/>
      </w:pPr>
      <w:r>
        <w:t xml:space="preserve">      type: array</w:t>
      </w:r>
    </w:p>
    <w:p w14:paraId="45B7219E" w14:textId="77777777" w:rsidR="00F179E4" w:rsidRDefault="00F179E4" w:rsidP="00F179E4">
      <w:pPr>
        <w:pStyle w:val="PL"/>
      </w:pPr>
      <w:r>
        <w:t xml:space="preserve">      uniqueItems: true</w:t>
      </w:r>
    </w:p>
    <w:p w14:paraId="1D91965F" w14:textId="77777777" w:rsidR="00F179E4" w:rsidRDefault="00F179E4" w:rsidP="00F179E4">
      <w:pPr>
        <w:pStyle w:val="PL"/>
      </w:pPr>
      <w:r>
        <w:t xml:space="preserve">      description: List of NF profile</w:t>
      </w:r>
    </w:p>
    <w:p w14:paraId="75428A88" w14:textId="77777777" w:rsidR="00F179E4" w:rsidRDefault="00F179E4" w:rsidP="00F179E4">
      <w:pPr>
        <w:pStyle w:val="PL"/>
      </w:pPr>
      <w:r>
        <w:t xml:space="preserve">      items:</w:t>
      </w:r>
    </w:p>
    <w:p w14:paraId="14C98350" w14:textId="77777777" w:rsidR="00F179E4" w:rsidRDefault="00F179E4" w:rsidP="00F179E4">
      <w:pPr>
        <w:pStyle w:val="PL"/>
      </w:pPr>
      <w:r>
        <w:t xml:space="preserve">        $ref: '#/components/schemas/ManagedNFProfile'</w:t>
      </w:r>
    </w:p>
    <w:p w14:paraId="11BF49F0" w14:textId="77777777" w:rsidR="00F179E4" w:rsidRDefault="00F179E4" w:rsidP="00F179E4">
      <w:pPr>
        <w:pStyle w:val="PL"/>
      </w:pPr>
      <w:r>
        <w:t xml:space="preserve">    NFService:</w:t>
      </w:r>
    </w:p>
    <w:p w14:paraId="728446AA" w14:textId="77777777" w:rsidR="00F179E4" w:rsidRDefault="00F179E4" w:rsidP="00F179E4">
      <w:pPr>
        <w:pStyle w:val="PL"/>
      </w:pPr>
      <w:r>
        <w:t xml:space="preserve">      type: object</w:t>
      </w:r>
    </w:p>
    <w:p w14:paraId="5797D6BA" w14:textId="77777777" w:rsidR="00F179E4" w:rsidRDefault="00F179E4" w:rsidP="00F179E4">
      <w:pPr>
        <w:pStyle w:val="PL"/>
      </w:pPr>
      <w:r>
        <w:t xml:space="preserve">      description: NF Service is defined in TS 29.510</w:t>
      </w:r>
    </w:p>
    <w:p w14:paraId="771577DB" w14:textId="77777777" w:rsidR="00F179E4" w:rsidRDefault="00F179E4" w:rsidP="00F179E4">
      <w:pPr>
        <w:pStyle w:val="PL"/>
      </w:pPr>
      <w:r>
        <w:t xml:space="preserve">      properties:</w:t>
      </w:r>
    </w:p>
    <w:p w14:paraId="0DA4080B" w14:textId="77777777" w:rsidR="00F179E4" w:rsidRDefault="00F179E4" w:rsidP="00F179E4">
      <w:pPr>
        <w:pStyle w:val="PL"/>
      </w:pPr>
      <w:r>
        <w:t xml:space="preserve">        serviceInstanceId:</w:t>
      </w:r>
    </w:p>
    <w:p w14:paraId="68D54EA8" w14:textId="77777777" w:rsidR="00F179E4" w:rsidRDefault="00F179E4" w:rsidP="00F179E4">
      <w:pPr>
        <w:pStyle w:val="PL"/>
      </w:pPr>
      <w:r>
        <w:t xml:space="preserve">          type: string</w:t>
      </w:r>
    </w:p>
    <w:p w14:paraId="5A3779DE" w14:textId="77777777" w:rsidR="00F179E4" w:rsidRDefault="00F179E4" w:rsidP="00F179E4">
      <w:pPr>
        <w:pStyle w:val="PL"/>
      </w:pPr>
      <w:r>
        <w:t xml:space="preserve">        serviceName:</w:t>
      </w:r>
    </w:p>
    <w:p w14:paraId="1D4B16A3" w14:textId="77777777" w:rsidR="00F179E4" w:rsidRDefault="00F179E4" w:rsidP="00F179E4">
      <w:pPr>
        <w:pStyle w:val="PL"/>
      </w:pPr>
      <w:r>
        <w:t xml:space="preserve">          type: string</w:t>
      </w:r>
    </w:p>
    <w:p w14:paraId="64B02EA6" w14:textId="77777777" w:rsidR="00F179E4" w:rsidRDefault="00F179E4" w:rsidP="00F179E4">
      <w:pPr>
        <w:pStyle w:val="PL"/>
      </w:pPr>
      <w:r>
        <w:t xml:space="preserve">        versions:</w:t>
      </w:r>
    </w:p>
    <w:p w14:paraId="55FA826D" w14:textId="77777777" w:rsidR="00F179E4" w:rsidRDefault="00F179E4" w:rsidP="00F179E4">
      <w:pPr>
        <w:pStyle w:val="PL"/>
      </w:pPr>
      <w:r>
        <w:t xml:space="preserve">          type: array</w:t>
      </w:r>
    </w:p>
    <w:p w14:paraId="066A6D90" w14:textId="77777777" w:rsidR="00F179E4" w:rsidRDefault="00F179E4" w:rsidP="00F179E4">
      <w:pPr>
        <w:pStyle w:val="PL"/>
      </w:pPr>
      <w:r>
        <w:t xml:space="preserve">          uniqueItems: true</w:t>
      </w:r>
    </w:p>
    <w:p w14:paraId="3BF9D83F" w14:textId="77777777" w:rsidR="00F179E4" w:rsidRDefault="00F179E4" w:rsidP="00F179E4">
      <w:pPr>
        <w:pStyle w:val="PL"/>
      </w:pPr>
      <w:r>
        <w:t xml:space="preserve">          items:</w:t>
      </w:r>
    </w:p>
    <w:p w14:paraId="7AE9C5CB" w14:textId="77777777" w:rsidR="00F179E4" w:rsidRDefault="00F179E4" w:rsidP="00F179E4">
      <w:pPr>
        <w:pStyle w:val="PL"/>
      </w:pPr>
      <w:r>
        <w:t xml:space="preserve">            type: string</w:t>
      </w:r>
    </w:p>
    <w:p w14:paraId="755605F0" w14:textId="77777777" w:rsidR="00F179E4" w:rsidRDefault="00F179E4" w:rsidP="00F179E4">
      <w:pPr>
        <w:pStyle w:val="PL"/>
      </w:pPr>
      <w:r>
        <w:t xml:space="preserve">          minItems: 1</w:t>
      </w:r>
    </w:p>
    <w:p w14:paraId="002EB882" w14:textId="77777777" w:rsidR="00F179E4" w:rsidRDefault="00F179E4" w:rsidP="00F179E4">
      <w:pPr>
        <w:pStyle w:val="PL"/>
      </w:pPr>
      <w:r>
        <w:t xml:space="preserve">        schema:</w:t>
      </w:r>
    </w:p>
    <w:p w14:paraId="1B69117F" w14:textId="77777777" w:rsidR="00F179E4" w:rsidRDefault="00F179E4" w:rsidP="00F179E4">
      <w:pPr>
        <w:pStyle w:val="PL"/>
      </w:pPr>
      <w:r>
        <w:t xml:space="preserve">          type: string</w:t>
      </w:r>
    </w:p>
    <w:p w14:paraId="28D0E671" w14:textId="77777777" w:rsidR="00F179E4" w:rsidRDefault="00F179E4" w:rsidP="00F179E4">
      <w:pPr>
        <w:pStyle w:val="PL"/>
      </w:pPr>
      <w:r>
        <w:t xml:space="preserve">        nfServiceStatus:</w:t>
      </w:r>
    </w:p>
    <w:p w14:paraId="712552D7" w14:textId="77777777" w:rsidR="00F179E4" w:rsidRDefault="00F179E4" w:rsidP="00F179E4">
      <w:pPr>
        <w:pStyle w:val="PL"/>
      </w:pPr>
      <w:r>
        <w:t xml:space="preserve">          type: string</w:t>
      </w:r>
    </w:p>
    <w:p w14:paraId="3FE8017C" w14:textId="77777777" w:rsidR="00F179E4" w:rsidRDefault="00F179E4" w:rsidP="00F179E4">
      <w:pPr>
        <w:pStyle w:val="PL"/>
      </w:pPr>
      <w:r>
        <w:t xml:space="preserve">          enum:</w:t>
      </w:r>
    </w:p>
    <w:p w14:paraId="428DC3CB" w14:textId="77777777" w:rsidR="00F179E4" w:rsidRDefault="00F179E4" w:rsidP="00F179E4">
      <w:pPr>
        <w:pStyle w:val="PL"/>
      </w:pPr>
      <w:r>
        <w:t xml:space="preserve">            - REGISTERED</w:t>
      </w:r>
    </w:p>
    <w:p w14:paraId="539D231A" w14:textId="77777777" w:rsidR="00F179E4" w:rsidRDefault="00F179E4" w:rsidP="00F179E4">
      <w:pPr>
        <w:pStyle w:val="PL"/>
      </w:pPr>
      <w:r>
        <w:t xml:space="preserve">            - SUSPENDED</w:t>
      </w:r>
    </w:p>
    <w:p w14:paraId="4E588CEA" w14:textId="77777777" w:rsidR="00F179E4" w:rsidRDefault="00F179E4" w:rsidP="00F179E4">
      <w:pPr>
        <w:pStyle w:val="PL"/>
      </w:pPr>
      <w:r>
        <w:t xml:space="preserve">            - UNDISCOVERABLE</w:t>
      </w:r>
    </w:p>
    <w:p w14:paraId="3622B923" w14:textId="77777777" w:rsidR="00F179E4" w:rsidRDefault="00F179E4" w:rsidP="00F179E4">
      <w:pPr>
        <w:pStyle w:val="PL"/>
      </w:pPr>
      <w:r>
        <w:t xml:space="preserve">            - CANARY_RELEASE</w:t>
      </w:r>
    </w:p>
    <w:p w14:paraId="6D253C2B" w14:textId="77777777" w:rsidR="00F179E4" w:rsidRDefault="00F179E4" w:rsidP="00F179E4">
      <w:pPr>
        <w:pStyle w:val="PL"/>
      </w:pPr>
      <w:r>
        <w:t xml:space="preserve">        fqdn:</w:t>
      </w:r>
    </w:p>
    <w:p w14:paraId="48823043" w14:textId="77777777" w:rsidR="00F179E4" w:rsidRDefault="00F179E4" w:rsidP="00F179E4">
      <w:pPr>
        <w:pStyle w:val="PL"/>
      </w:pPr>
      <w:r>
        <w:t xml:space="preserve">          $ref: 'TS28623_ComDefs.yaml#/components/schemas/Fqdn'</w:t>
      </w:r>
    </w:p>
    <w:p w14:paraId="458250E2" w14:textId="77777777" w:rsidR="00F179E4" w:rsidRDefault="00F179E4" w:rsidP="00F179E4">
      <w:pPr>
        <w:pStyle w:val="PL"/>
      </w:pPr>
      <w:r>
        <w:t xml:space="preserve">        interPlmnFqdn:</w:t>
      </w:r>
    </w:p>
    <w:p w14:paraId="3365C013" w14:textId="77777777" w:rsidR="00F179E4" w:rsidRDefault="00F179E4" w:rsidP="00F179E4">
      <w:pPr>
        <w:pStyle w:val="PL"/>
      </w:pPr>
      <w:r>
        <w:t xml:space="preserve">          $ref: 'TS28623_ComDefs.yaml#/components/schemas/Fqdn'</w:t>
      </w:r>
    </w:p>
    <w:p w14:paraId="618667CD" w14:textId="77777777" w:rsidR="00F179E4" w:rsidRDefault="00F179E4" w:rsidP="00F179E4">
      <w:pPr>
        <w:pStyle w:val="PL"/>
      </w:pPr>
      <w:r>
        <w:t xml:space="preserve">        ipEndPoints:</w:t>
      </w:r>
    </w:p>
    <w:p w14:paraId="7C490793" w14:textId="77777777" w:rsidR="00F179E4" w:rsidRDefault="00F179E4" w:rsidP="00F179E4">
      <w:pPr>
        <w:pStyle w:val="PL"/>
      </w:pPr>
      <w:r>
        <w:t xml:space="preserve">          type: array</w:t>
      </w:r>
    </w:p>
    <w:p w14:paraId="18B48605" w14:textId="77777777" w:rsidR="00F179E4" w:rsidRDefault="00F179E4" w:rsidP="00F179E4">
      <w:pPr>
        <w:pStyle w:val="PL"/>
      </w:pPr>
      <w:r>
        <w:t xml:space="preserve">          uniqueItems: true</w:t>
      </w:r>
    </w:p>
    <w:p w14:paraId="60862BC8" w14:textId="77777777" w:rsidR="00F179E4" w:rsidRDefault="00F179E4" w:rsidP="00F179E4">
      <w:pPr>
        <w:pStyle w:val="PL"/>
      </w:pPr>
      <w:r>
        <w:t xml:space="preserve">          items:</w:t>
      </w:r>
    </w:p>
    <w:p w14:paraId="164A79D1" w14:textId="77777777" w:rsidR="00F179E4" w:rsidRDefault="00F179E4" w:rsidP="00F179E4">
      <w:pPr>
        <w:pStyle w:val="PL"/>
      </w:pPr>
      <w:r>
        <w:t xml:space="preserve">            $ref: '#/components/schemas/IpEndPoint'</w:t>
      </w:r>
    </w:p>
    <w:p w14:paraId="422FF874" w14:textId="77777777" w:rsidR="00F179E4" w:rsidRDefault="00F179E4" w:rsidP="00F179E4">
      <w:pPr>
        <w:pStyle w:val="PL"/>
      </w:pPr>
      <w:r>
        <w:t xml:space="preserve">        apiPrefix:</w:t>
      </w:r>
    </w:p>
    <w:p w14:paraId="455B5674" w14:textId="77777777" w:rsidR="00F179E4" w:rsidRDefault="00F179E4" w:rsidP="00F179E4">
      <w:pPr>
        <w:pStyle w:val="PL"/>
      </w:pPr>
      <w:r>
        <w:t xml:space="preserve">          type: string</w:t>
      </w:r>
    </w:p>
    <w:p w14:paraId="5C107196" w14:textId="77777777" w:rsidR="00F179E4" w:rsidRDefault="00F179E4" w:rsidP="00F179E4">
      <w:pPr>
        <w:pStyle w:val="PL"/>
      </w:pPr>
      <w:r>
        <w:t xml:space="preserve">        allowedPLMNs:</w:t>
      </w:r>
    </w:p>
    <w:p w14:paraId="7DE27256" w14:textId="77777777" w:rsidR="00F179E4" w:rsidRDefault="00F179E4" w:rsidP="00F179E4">
      <w:pPr>
        <w:pStyle w:val="PL"/>
      </w:pPr>
      <w:r>
        <w:t xml:space="preserve">          type: array</w:t>
      </w:r>
    </w:p>
    <w:p w14:paraId="73494E31" w14:textId="77777777" w:rsidR="00F179E4" w:rsidRDefault="00F179E4" w:rsidP="00F179E4">
      <w:pPr>
        <w:pStyle w:val="PL"/>
      </w:pPr>
      <w:r>
        <w:t xml:space="preserve">          uniqueItems: true</w:t>
      </w:r>
    </w:p>
    <w:p w14:paraId="5E499EDE" w14:textId="77777777" w:rsidR="00F179E4" w:rsidRDefault="00F179E4" w:rsidP="00F179E4">
      <w:pPr>
        <w:pStyle w:val="PL"/>
      </w:pPr>
      <w:r>
        <w:t xml:space="preserve">          items:</w:t>
      </w:r>
    </w:p>
    <w:p w14:paraId="4960883C" w14:textId="77777777" w:rsidR="00F179E4" w:rsidRDefault="00F179E4" w:rsidP="00F179E4">
      <w:pPr>
        <w:pStyle w:val="PL"/>
      </w:pPr>
      <w:r>
        <w:t xml:space="preserve">            $ref: 'TS28623_ComDefs.yaml#/components/schemas/PlmnId'</w:t>
      </w:r>
    </w:p>
    <w:p w14:paraId="17573A9E" w14:textId="77777777" w:rsidR="00F179E4" w:rsidRDefault="00F179E4" w:rsidP="00F179E4">
      <w:pPr>
        <w:pStyle w:val="PL"/>
      </w:pPr>
      <w:r>
        <w:t xml:space="preserve">        allowedSnpns:</w:t>
      </w:r>
    </w:p>
    <w:p w14:paraId="08708A8E" w14:textId="77777777" w:rsidR="00F179E4" w:rsidRDefault="00F179E4" w:rsidP="00F179E4">
      <w:pPr>
        <w:pStyle w:val="PL"/>
      </w:pPr>
      <w:r>
        <w:t xml:space="preserve">          type: array</w:t>
      </w:r>
    </w:p>
    <w:p w14:paraId="6080242E" w14:textId="77777777" w:rsidR="00F179E4" w:rsidRDefault="00F179E4" w:rsidP="00F179E4">
      <w:pPr>
        <w:pStyle w:val="PL"/>
      </w:pPr>
      <w:r>
        <w:t xml:space="preserve">          uniqueItems: true</w:t>
      </w:r>
    </w:p>
    <w:p w14:paraId="2EF8D433" w14:textId="77777777" w:rsidR="00F179E4" w:rsidRDefault="00F179E4" w:rsidP="00F179E4">
      <w:pPr>
        <w:pStyle w:val="PL"/>
      </w:pPr>
      <w:r>
        <w:t xml:space="preserve">          items:</w:t>
      </w:r>
    </w:p>
    <w:p w14:paraId="1AF17A0D" w14:textId="77777777" w:rsidR="00F179E4" w:rsidRDefault="00F179E4" w:rsidP="00F179E4">
      <w:pPr>
        <w:pStyle w:val="PL"/>
      </w:pPr>
      <w:r>
        <w:t xml:space="preserve">            $ref: '#/components/schemas/SnpnId'</w:t>
      </w:r>
    </w:p>
    <w:p w14:paraId="3CE4102D" w14:textId="77777777" w:rsidR="00F179E4" w:rsidRDefault="00F179E4" w:rsidP="00F179E4">
      <w:pPr>
        <w:pStyle w:val="PL"/>
      </w:pPr>
      <w:r>
        <w:t xml:space="preserve">        allowedNfTypes:</w:t>
      </w:r>
    </w:p>
    <w:p w14:paraId="144D64D1" w14:textId="77777777" w:rsidR="00F179E4" w:rsidRDefault="00F179E4" w:rsidP="00F179E4">
      <w:pPr>
        <w:pStyle w:val="PL"/>
      </w:pPr>
      <w:r>
        <w:t xml:space="preserve">          type: array</w:t>
      </w:r>
    </w:p>
    <w:p w14:paraId="782170ED" w14:textId="77777777" w:rsidR="00F179E4" w:rsidRDefault="00F179E4" w:rsidP="00F179E4">
      <w:pPr>
        <w:pStyle w:val="PL"/>
      </w:pPr>
      <w:r>
        <w:t xml:space="preserve">          uniqueItems: true</w:t>
      </w:r>
    </w:p>
    <w:p w14:paraId="35F62D7C" w14:textId="77777777" w:rsidR="00F179E4" w:rsidRDefault="00F179E4" w:rsidP="00F179E4">
      <w:pPr>
        <w:pStyle w:val="PL"/>
      </w:pPr>
      <w:r>
        <w:t xml:space="preserve">          items:</w:t>
      </w:r>
    </w:p>
    <w:p w14:paraId="403BAB6A" w14:textId="77777777" w:rsidR="00F179E4" w:rsidRDefault="00F179E4" w:rsidP="00F179E4">
      <w:pPr>
        <w:pStyle w:val="PL"/>
      </w:pPr>
      <w:r>
        <w:t xml:space="preserve">            $ref: '#/components/schemas/NFType'</w:t>
      </w:r>
    </w:p>
    <w:p w14:paraId="4C2BD248" w14:textId="77777777" w:rsidR="00F179E4" w:rsidRDefault="00F179E4" w:rsidP="00F179E4">
      <w:pPr>
        <w:pStyle w:val="PL"/>
      </w:pPr>
      <w:r>
        <w:t xml:space="preserve">        allowedNfDomains:</w:t>
      </w:r>
    </w:p>
    <w:p w14:paraId="482EE6A7" w14:textId="77777777" w:rsidR="00F179E4" w:rsidRDefault="00F179E4" w:rsidP="00F179E4">
      <w:pPr>
        <w:pStyle w:val="PL"/>
      </w:pPr>
      <w:r>
        <w:t xml:space="preserve">          type: array</w:t>
      </w:r>
    </w:p>
    <w:p w14:paraId="4A536DFB" w14:textId="77777777" w:rsidR="00F179E4" w:rsidRDefault="00F179E4" w:rsidP="00F179E4">
      <w:pPr>
        <w:pStyle w:val="PL"/>
      </w:pPr>
      <w:r>
        <w:t xml:space="preserve">          uniqueItems: true</w:t>
      </w:r>
    </w:p>
    <w:p w14:paraId="7DAF23CD" w14:textId="77777777" w:rsidR="00F179E4" w:rsidRDefault="00F179E4" w:rsidP="00F179E4">
      <w:pPr>
        <w:pStyle w:val="PL"/>
      </w:pPr>
      <w:r>
        <w:t xml:space="preserve">          items: </w:t>
      </w:r>
    </w:p>
    <w:p w14:paraId="42FD65B6" w14:textId="77777777" w:rsidR="00F179E4" w:rsidRDefault="00F179E4" w:rsidP="00F179E4">
      <w:pPr>
        <w:pStyle w:val="PL"/>
      </w:pPr>
      <w:r>
        <w:t xml:space="preserve">            type: string</w:t>
      </w:r>
    </w:p>
    <w:p w14:paraId="0E33C2E0" w14:textId="77777777" w:rsidR="00F179E4" w:rsidRDefault="00F179E4" w:rsidP="00F179E4">
      <w:pPr>
        <w:pStyle w:val="PL"/>
      </w:pPr>
      <w:r>
        <w:t xml:space="preserve">        allowedNSSAIs:</w:t>
      </w:r>
    </w:p>
    <w:p w14:paraId="72C7B0FC" w14:textId="77777777" w:rsidR="00F179E4" w:rsidRDefault="00F179E4" w:rsidP="00F179E4">
      <w:pPr>
        <w:pStyle w:val="PL"/>
      </w:pPr>
      <w:r>
        <w:t xml:space="preserve">          type: array</w:t>
      </w:r>
    </w:p>
    <w:p w14:paraId="71DDBACA" w14:textId="77777777" w:rsidR="00F179E4" w:rsidRDefault="00F179E4" w:rsidP="00F179E4">
      <w:pPr>
        <w:pStyle w:val="PL"/>
      </w:pPr>
      <w:r>
        <w:t xml:space="preserve">          uniqueItems: true</w:t>
      </w:r>
    </w:p>
    <w:p w14:paraId="6253D257" w14:textId="77777777" w:rsidR="00F179E4" w:rsidRDefault="00F179E4" w:rsidP="00F179E4">
      <w:pPr>
        <w:pStyle w:val="PL"/>
      </w:pPr>
      <w:r>
        <w:t xml:space="preserve">          items:</w:t>
      </w:r>
    </w:p>
    <w:p w14:paraId="44B9304B" w14:textId="77777777" w:rsidR="00F179E4" w:rsidRDefault="00F179E4" w:rsidP="00F179E4">
      <w:pPr>
        <w:pStyle w:val="PL"/>
      </w:pPr>
      <w:r>
        <w:t xml:space="preserve">            $ref: 'TS28541_NrNrm.yaml#/components/schemas/Snssai'</w:t>
      </w:r>
    </w:p>
    <w:p w14:paraId="0F7E7B2D" w14:textId="77777777" w:rsidR="00F179E4" w:rsidRDefault="00F179E4" w:rsidP="00F179E4">
      <w:pPr>
        <w:pStyle w:val="PL"/>
      </w:pPr>
      <w:r>
        <w:t xml:space="preserve">        priority:</w:t>
      </w:r>
    </w:p>
    <w:p w14:paraId="02481D3B" w14:textId="77777777" w:rsidR="00F179E4" w:rsidRDefault="00F179E4" w:rsidP="00F179E4">
      <w:pPr>
        <w:pStyle w:val="PL"/>
      </w:pPr>
      <w:r>
        <w:t xml:space="preserve">          type: integer</w:t>
      </w:r>
    </w:p>
    <w:p w14:paraId="23961689" w14:textId="77777777" w:rsidR="00F179E4" w:rsidRDefault="00F179E4" w:rsidP="00F179E4">
      <w:pPr>
        <w:pStyle w:val="PL"/>
      </w:pPr>
      <w:r>
        <w:t xml:space="preserve">          minimum: 0</w:t>
      </w:r>
    </w:p>
    <w:p w14:paraId="4FEB3ECB" w14:textId="77777777" w:rsidR="00F179E4" w:rsidRDefault="00F179E4" w:rsidP="00F179E4">
      <w:pPr>
        <w:pStyle w:val="PL"/>
      </w:pPr>
      <w:r>
        <w:t xml:space="preserve">          maximum: 65535</w:t>
      </w:r>
    </w:p>
    <w:p w14:paraId="0ED4C4FF" w14:textId="77777777" w:rsidR="00F179E4" w:rsidRDefault="00F179E4" w:rsidP="00F179E4">
      <w:pPr>
        <w:pStyle w:val="PL"/>
      </w:pPr>
      <w:r>
        <w:t xml:space="preserve">        capacity:</w:t>
      </w:r>
    </w:p>
    <w:p w14:paraId="1396168C" w14:textId="77777777" w:rsidR="00F179E4" w:rsidRDefault="00F179E4" w:rsidP="00F179E4">
      <w:pPr>
        <w:pStyle w:val="PL"/>
      </w:pPr>
      <w:r>
        <w:t xml:space="preserve">          type: integer</w:t>
      </w:r>
    </w:p>
    <w:p w14:paraId="7FEBBD44" w14:textId="77777777" w:rsidR="00F179E4" w:rsidRDefault="00F179E4" w:rsidP="00F179E4">
      <w:pPr>
        <w:pStyle w:val="PL"/>
      </w:pPr>
      <w:r>
        <w:t xml:space="preserve">        recoveryTime:</w:t>
      </w:r>
    </w:p>
    <w:p w14:paraId="11C8D3B1" w14:textId="77777777" w:rsidR="00F179E4" w:rsidRDefault="00F179E4" w:rsidP="00F179E4">
      <w:pPr>
        <w:pStyle w:val="PL"/>
      </w:pPr>
      <w:r>
        <w:t xml:space="preserve">           $ref: 'TS28623_ComDefs.yaml#/components/schemas/DateTime'</w:t>
      </w:r>
    </w:p>
    <w:p w14:paraId="606DD5AF" w14:textId="77777777" w:rsidR="00F179E4" w:rsidRDefault="00F179E4" w:rsidP="00F179E4">
      <w:pPr>
        <w:pStyle w:val="PL"/>
      </w:pPr>
      <w:r>
        <w:t xml:space="preserve">        vendorId:</w:t>
      </w:r>
    </w:p>
    <w:p w14:paraId="70AB971A" w14:textId="77777777" w:rsidR="00F179E4" w:rsidRDefault="00F179E4" w:rsidP="00F179E4">
      <w:pPr>
        <w:pStyle w:val="PL"/>
      </w:pPr>
      <w:r>
        <w:t xml:space="preserve">          $ref: '#/components/schemas/VendorId'</w:t>
      </w:r>
    </w:p>
    <w:p w14:paraId="01D0BC4E" w14:textId="77777777" w:rsidR="00F179E4" w:rsidRDefault="00F179E4" w:rsidP="00F179E4">
      <w:pPr>
        <w:pStyle w:val="PL"/>
      </w:pPr>
      <w:r>
        <w:t xml:space="preserve">        allowedOperationsPerNfType:</w:t>
      </w:r>
    </w:p>
    <w:p w14:paraId="3FD4B98D" w14:textId="77777777" w:rsidR="00F179E4" w:rsidRDefault="00F179E4" w:rsidP="00F179E4">
      <w:pPr>
        <w:pStyle w:val="PL"/>
      </w:pPr>
      <w:r>
        <w:t xml:space="preserve">          type: string</w:t>
      </w:r>
    </w:p>
    <w:p w14:paraId="5EDF3F6C" w14:textId="77777777" w:rsidR="00F179E4" w:rsidRDefault="00F179E4" w:rsidP="00F179E4">
      <w:pPr>
        <w:pStyle w:val="PL"/>
      </w:pPr>
      <w:r>
        <w:t xml:space="preserve">        allowedOperationsPerNfInstance:</w:t>
      </w:r>
    </w:p>
    <w:p w14:paraId="359103FA" w14:textId="77777777" w:rsidR="00F179E4" w:rsidRDefault="00F179E4" w:rsidP="00F179E4">
      <w:pPr>
        <w:pStyle w:val="PL"/>
      </w:pPr>
      <w:r>
        <w:t xml:space="preserve">          type: string</w:t>
      </w:r>
    </w:p>
    <w:p w14:paraId="17525D52" w14:textId="77777777" w:rsidR="00F179E4" w:rsidRDefault="00F179E4" w:rsidP="00F179E4">
      <w:pPr>
        <w:pStyle w:val="PL"/>
      </w:pPr>
      <w:r>
        <w:t xml:space="preserve">        allowedOperationsPerNfInstanceOverrides:</w:t>
      </w:r>
    </w:p>
    <w:p w14:paraId="4DD2E1EA" w14:textId="77777777" w:rsidR="00F179E4" w:rsidRDefault="00F179E4" w:rsidP="00F179E4">
      <w:pPr>
        <w:pStyle w:val="PL"/>
      </w:pPr>
      <w:r>
        <w:t xml:space="preserve">          type: boolean</w:t>
      </w:r>
    </w:p>
    <w:p w14:paraId="2E31A0A8" w14:textId="77777777" w:rsidR="00F179E4" w:rsidRDefault="00F179E4" w:rsidP="00F179E4">
      <w:pPr>
        <w:pStyle w:val="PL"/>
      </w:pPr>
      <w:r>
        <w:t xml:space="preserve">        sNssais:</w:t>
      </w:r>
    </w:p>
    <w:p w14:paraId="40ED0DEB" w14:textId="77777777" w:rsidR="00F179E4" w:rsidRDefault="00F179E4" w:rsidP="00F179E4">
      <w:pPr>
        <w:pStyle w:val="PL"/>
      </w:pPr>
      <w:r>
        <w:t xml:space="preserve">          $ref: 'TS29571_CommonData.yaml#/components/schemas/ExtSnssai'</w:t>
      </w:r>
    </w:p>
    <w:p w14:paraId="613BD5BF" w14:textId="77777777" w:rsidR="00F179E4" w:rsidRDefault="00F179E4" w:rsidP="00F179E4">
      <w:pPr>
        <w:pStyle w:val="PL"/>
      </w:pPr>
      <w:r>
        <w:t xml:space="preserve">        oauth2Required:</w:t>
      </w:r>
    </w:p>
    <w:p w14:paraId="4F83F75F" w14:textId="77777777" w:rsidR="00F179E4" w:rsidRDefault="00F179E4" w:rsidP="00F179E4">
      <w:pPr>
        <w:pStyle w:val="PL"/>
      </w:pPr>
      <w:r>
        <w:t xml:space="preserve">          type: boolean</w:t>
      </w:r>
    </w:p>
    <w:p w14:paraId="14B5E270" w14:textId="77777777" w:rsidR="00F179E4" w:rsidRDefault="00F179E4" w:rsidP="00F179E4">
      <w:pPr>
        <w:pStyle w:val="PL"/>
      </w:pPr>
      <w:r>
        <w:t xml:space="preserve">        sharedServiceDataId:</w:t>
      </w:r>
    </w:p>
    <w:p w14:paraId="20BC9DE2" w14:textId="77777777" w:rsidR="00F179E4" w:rsidRDefault="00F179E4" w:rsidP="00F179E4">
      <w:pPr>
        <w:pStyle w:val="PL"/>
      </w:pPr>
      <w:r>
        <w:t xml:space="preserve">          type: string</w:t>
      </w:r>
    </w:p>
    <w:p w14:paraId="7F01AD9B" w14:textId="77777777" w:rsidR="00F179E4" w:rsidRDefault="00F179E4" w:rsidP="00F179E4">
      <w:pPr>
        <w:pStyle w:val="PL"/>
      </w:pPr>
      <w:r>
        <w:t xml:space="preserve">        defaultNotificationSubscriptions:</w:t>
      </w:r>
    </w:p>
    <w:p w14:paraId="7E6E1096" w14:textId="77777777" w:rsidR="00F179E4" w:rsidRDefault="00F179E4" w:rsidP="00F179E4">
      <w:pPr>
        <w:pStyle w:val="PL"/>
      </w:pPr>
      <w:r>
        <w:t xml:space="preserve">          type: array</w:t>
      </w:r>
    </w:p>
    <w:p w14:paraId="5F7F3F4E" w14:textId="77777777" w:rsidR="00F179E4" w:rsidRDefault="00F179E4" w:rsidP="00F179E4">
      <w:pPr>
        <w:pStyle w:val="PL"/>
      </w:pPr>
      <w:r>
        <w:t xml:space="preserve">          uniqueItems: true</w:t>
      </w:r>
    </w:p>
    <w:p w14:paraId="2FAC7412" w14:textId="77777777" w:rsidR="00F179E4" w:rsidRDefault="00F179E4" w:rsidP="00F179E4">
      <w:pPr>
        <w:pStyle w:val="PL"/>
      </w:pPr>
      <w:r>
        <w:t xml:space="preserve">          items:</w:t>
      </w:r>
    </w:p>
    <w:p w14:paraId="05ED9D20" w14:textId="77777777" w:rsidR="00F179E4" w:rsidRDefault="00F179E4" w:rsidP="00F179E4">
      <w:pPr>
        <w:pStyle w:val="PL"/>
      </w:pPr>
      <w:r>
        <w:t xml:space="preserve">            $ref: '#/components/schemas/DefaultNotificationSubscription'</w:t>
      </w:r>
    </w:p>
    <w:p w14:paraId="07B18C27" w14:textId="77777777" w:rsidR="00F179E4" w:rsidRDefault="00F179E4" w:rsidP="00F179E4">
      <w:pPr>
        <w:pStyle w:val="PL"/>
      </w:pPr>
      <w:r>
        <w:t xml:space="preserve">        callbackUriPrefixList:</w:t>
      </w:r>
    </w:p>
    <w:p w14:paraId="415A5822" w14:textId="77777777" w:rsidR="00F179E4" w:rsidRDefault="00F179E4" w:rsidP="00F179E4">
      <w:pPr>
        <w:pStyle w:val="PL"/>
      </w:pPr>
      <w:r>
        <w:t xml:space="preserve">          type: array</w:t>
      </w:r>
    </w:p>
    <w:p w14:paraId="41F3F162" w14:textId="77777777" w:rsidR="00F179E4" w:rsidRDefault="00F179E4" w:rsidP="00F179E4">
      <w:pPr>
        <w:pStyle w:val="PL"/>
      </w:pPr>
      <w:r>
        <w:t xml:space="preserve">          items:</w:t>
      </w:r>
    </w:p>
    <w:p w14:paraId="46801F0F" w14:textId="77777777" w:rsidR="00F179E4" w:rsidRDefault="00F179E4" w:rsidP="00F179E4">
      <w:pPr>
        <w:pStyle w:val="PL"/>
      </w:pPr>
      <w:r>
        <w:t xml:space="preserve">            $ref: '#/components/schemas/CallbackUriPrefixItem'</w:t>
      </w:r>
    </w:p>
    <w:p w14:paraId="3C344FDA" w14:textId="77777777" w:rsidR="00F179E4" w:rsidRDefault="00F179E4" w:rsidP="00F179E4">
      <w:pPr>
        <w:pStyle w:val="PL"/>
      </w:pPr>
      <w:r>
        <w:t xml:space="preserve">        supportedFeatures:</w:t>
      </w:r>
    </w:p>
    <w:p w14:paraId="3DE82A06" w14:textId="77777777" w:rsidR="00F179E4" w:rsidRDefault="00F179E4" w:rsidP="00F179E4">
      <w:pPr>
        <w:pStyle w:val="PL"/>
      </w:pPr>
      <w:r>
        <w:t xml:space="preserve">          type: string</w:t>
      </w:r>
    </w:p>
    <w:p w14:paraId="0EA0FB21" w14:textId="77777777" w:rsidR="00F179E4" w:rsidRDefault="00F179E4" w:rsidP="00F179E4">
      <w:pPr>
        <w:pStyle w:val="PL"/>
      </w:pPr>
      <w:r>
        <w:t xml:space="preserve">        supportedVendorSpecificFeatures:</w:t>
      </w:r>
    </w:p>
    <w:p w14:paraId="50CED763" w14:textId="77777777" w:rsidR="00F179E4" w:rsidRDefault="00F179E4" w:rsidP="00F179E4">
      <w:pPr>
        <w:pStyle w:val="PL"/>
      </w:pPr>
      <w:r>
        <w:t xml:space="preserve">          description: A map (list of key-value pairs) where IANA-assigned "SMI Network Management Private Enterprise Codes" serves as key</w:t>
      </w:r>
    </w:p>
    <w:p w14:paraId="2A29C5DC" w14:textId="77777777" w:rsidR="00F179E4" w:rsidRDefault="00F179E4" w:rsidP="00F179E4">
      <w:pPr>
        <w:pStyle w:val="PL"/>
      </w:pPr>
      <w:r>
        <w:t xml:space="preserve">          type: object</w:t>
      </w:r>
    </w:p>
    <w:p w14:paraId="1F985B0C" w14:textId="77777777" w:rsidR="00F179E4" w:rsidRDefault="00F179E4" w:rsidP="00F179E4">
      <w:pPr>
        <w:pStyle w:val="PL"/>
      </w:pPr>
      <w:r>
        <w:t xml:space="preserve">          additionalProperties:</w:t>
      </w:r>
    </w:p>
    <w:p w14:paraId="32E991D5" w14:textId="77777777" w:rsidR="00F179E4" w:rsidRDefault="00F179E4" w:rsidP="00F179E4">
      <w:pPr>
        <w:pStyle w:val="PL"/>
      </w:pPr>
      <w:r>
        <w:t xml:space="preserve">            type: array</w:t>
      </w:r>
    </w:p>
    <w:p w14:paraId="458C743E" w14:textId="77777777" w:rsidR="00F179E4" w:rsidRDefault="00F179E4" w:rsidP="00F179E4">
      <w:pPr>
        <w:pStyle w:val="PL"/>
      </w:pPr>
      <w:r>
        <w:t xml:space="preserve">            items:</w:t>
      </w:r>
    </w:p>
    <w:p w14:paraId="38543C86" w14:textId="77777777" w:rsidR="00F179E4" w:rsidRDefault="00F179E4" w:rsidP="00F179E4">
      <w:pPr>
        <w:pStyle w:val="PL"/>
      </w:pPr>
      <w:r>
        <w:t xml:space="preserve">              $ref: '#/components/schemas/VendorSpecificFeature'</w:t>
      </w:r>
    </w:p>
    <w:p w14:paraId="12A2BDE5" w14:textId="77777777" w:rsidR="00F179E4" w:rsidRDefault="00F179E4" w:rsidP="00F179E4">
      <w:pPr>
        <w:pStyle w:val="PL"/>
      </w:pPr>
      <w:r>
        <w:t xml:space="preserve">            minItems: 1</w:t>
      </w:r>
    </w:p>
    <w:p w14:paraId="085BAC2C" w14:textId="77777777" w:rsidR="00F179E4" w:rsidRDefault="00F179E4" w:rsidP="00F179E4">
      <w:pPr>
        <w:pStyle w:val="PL"/>
      </w:pPr>
      <w:r>
        <w:t xml:space="preserve">          minProperties: 1</w:t>
      </w:r>
    </w:p>
    <w:p w14:paraId="3FE8CD61" w14:textId="77777777" w:rsidR="00F179E4" w:rsidRDefault="00F179E4" w:rsidP="00F179E4">
      <w:pPr>
        <w:pStyle w:val="PL"/>
      </w:pPr>
      <w:r>
        <w:t xml:space="preserve">    VendorSpecificFeature:</w:t>
      </w:r>
    </w:p>
    <w:p w14:paraId="611BE152" w14:textId="77777777" w:rsidR="00F179E4" w:rsidRDefault="00F179E4" w:rsidP="00F179E4">
      <w:pPr>
        <w:pStyle w:val="PL"/>
      </w:pPr>
      <w:r>
        <w:t xml:space="preserve">      type: object</w:t>
      </w:r>
    </w:p>
    <w:p w14:paraId="059FF3E3" w14:textId="77777777" w:rsidR="00F179E4" w:rsidRDefault="00F179E4" w:rsidP="00F179E4">
      <w:pPr>
        <w:pStyle w:val="PL"/>
      </w:pPr>
      <w:r>
        <w:t xml:space="preserve">      properties:</w:t>
      </w:r>
    </w:p>
    <w:p w14:paraId="645C10EC" w14:textId="77777777" w:rsidR="00F179E4" w:rsidRDefault="00F179E4" w:rsidP="00F179E4">
      <w:pPr>
        <w:pStyle w:val="PL"/>
      </w:pPr>
      <w:r>
        <w:t xml:space="preserve">        featureName:</w:t>
      </w:r>
    </w:p>
    <w:p w14:paraId="3B02162F" w14:textId="77777777" w:rsidR="00F179E4" w:rsidRDefault="00F179E4" w:rsidP="00F179E4">
      <w:pPr>
        <w:pStyle w:val="PL"/>
      </w:pPr>
      <w:r>
        <w:t xml:space="preserve">          type: string</w:t>
      </w:r>
    </w:p>
    <w:p w14:paraId="5A19EADB" w14:textId="77777777" w:rsidR="00F179E4" w:rsidRDefault="00F179E4" w:rsidP="00F179E4">
      <w:pPr>
        <w:pStyle w:val="PL"/>
      </w:pPr>
      <w:r>
        <w:t xml:space="preserve">        featureVersion:</w:t>
      </w:r>
    </w:p>
    <w:p w14:paraId="2F53AEF9" w14:textId="77777777" w:rsidR="00F179E4" w:rsidRDefault="00F179E4" w:rsidP="00F179E4">
      <w:pPr>
        <w:pStyle w:val="PL"/>
      </w:pPr>
      <w:r>
        <w:t xml:space="preserve">          type: string</w:t>
      </w:r>
    </w:p>
    <w:p w14:paraId="386C5103" w14:textId="77777777" w:rsidR="00F179E4" w:rsidRDefault="00F179E4" w:rsidP="00F179E4">
      <w:pPr>
        <w:pStyle w:val="PL"/>
      </w:pPr>
      <w:r>
        <w:t xml:space="preserve">    NFStatus:</w:t>
      </w:r>
    </w:p>
    <w:p w14:paraId="2E6CAFAA" w14:textId="77777777" w:rsidR="00F179E4" w:rsidRDefault="00F179E4" w:rsidP="00F179E4">
      <w:pPr>
        <w:pStyle w:val="PL"/>
      </w:pPr>
      <w:r>
        <w:t xml:space="preserve">      type: string</w:t>
      </w:r>
    </w:p>
    <w:p w14:paraId="1A9BE2DA" w14:textId="77777777" w:rsidR="00F179E4" w:rsidRDefault="00F179E4" w:rsidP="00F179E4">
      <w:pPr>
        <w:pStyle w:val="PL"/>
      </w:pPr>
      <w:r>
        <w:t xml:space="preserve">      description: any of enumerated value</w:t>
      </w:r>
    </w:p>
    <w:p w14:paraId="695A93B8" w14:textId="77777777" w:rsidR="00F179E4" w:rsidRDefault="00F179E4" w:rsidP="00F179E4">
      <w:pPr>
        <w:pStyle w:val="PL"/>
      </w:pPr>
      <w:r>
        <w:t xml:space="preserve">      enum:</w:t>
      </w:r>
    </w:p>
    <w:p w14:paraId="52E1E178" w14:textId="77777777" w:rsidR="00F179E4" w:rsidRDefault="00F179E4" w:rsidP="00F179E4">
      <w:pPr>
        <w:pStyle w:val="PL"/>
      </w:pPr>
      <w:r>
        <w:t xml:space="preserve">        - REGISTERED</w:t>
      </w:r>
    </w:p>
    <w:p w14:paraId="3E939A73" w14:textId="77777777" w:rsidR="00F179E4" w:rsidRDefault="00F179E4" w:rsidP="00F179E4">
      <w:pPr>
        <w:pStyle w:val="PL"/>
      </w:pPr>
      <w:r>
        <w:t xml:space="preserve">        - SUSPENDED</w:t>
      </w:r>
    </w:p>
    <w:p w14:paraId="3F991029" w14:textId="77777777" w:rsidR="00F179E4" w:rsidRDefault="00F179E4" w:rsidP="00F179E4">
      <w:pPr>
        <w:pStyle w:val="PL"/>
      </w:pPr>
      <w:r>
        <w:t xml:space="preserve">    CNSIIdList:</w:t>
      </w:r>
    </w:p>
    <w:p w14:paraId="6E0DBB53" w14:textId="77777777" w:rsidR="00F179E4" w:rsidRDefault="00F179E4" w:rsidP="00F179E4">
      <w:pPr>
        <w:pStyle w:val="PL"/>
      </w:pPr>
      <w:r>
        <w:t xml:space="preserve">      type: array</w:t>
      </w:r>
    </w:p>
    <w:p w14:paraId="1FD85577" w14:textId="77777777" w:rsidR="00F179E4" w:rsidRDefault="00F179E4" w:rsidP="00F179E4">
      <w:pPr>
        <w:pStyle w:val="PL"/>
      </w:pPr>
      <w:r>
        <w:t xml:space="preserve">      uniqueItems: true</w:t>
      </w:r>
    </w:p>
    <w:p w14:paraId="495388E0" w14:textId="77777777" w:rsidR="00F179E4" w:rsidRDefault="00F179E4" w:rsidP="00F179E4">
      <w:pPr>
        <w:pStyle w:val="PL"/>
      </w:pPr>
      <w:r>
        <w:t xml:space="preserve">      items:</w:t>
      </w:r>
    </w:p>
    <w:p w14:paraId="24B6E0A1" w14:textId="77777777" w:rsidR="00F179E4" w:rsidRDefault="00F179E4" w:rsidP="00F179E4">
      <w:pPr>
        <w:pStyle w:val="PL"/>
      </w:pPr>
      <w:r>
        <w:t xml:space="preserve">        $ref: '#/components/schemas/CNSIId'     </w:t>
      </w:r>
    </w:p>
    <w:p w14:paraId="16D43F81" w14:textId="77777777" w:rsidR="00F179E4" w:rsidRDefault="00F179E4" w:rsidP="00F179E4">
      <w:pPr>
        <w:pStyle w:val="PL"/>
      </w:pPr>
      <w:r>
        <w:t xml:space="preserve">    CNSIId:</w:t>
      </w:r>
    </w:p>
    <w:p w14:paraId="6795087C" w14:textId="77777777" w:rsidR="00F179E4" w:rsidRDefault="00F179E4" w:rsidP="00F179E4">
      <w:pPr>
        <w:pStyle w:val="PL"/>
      </w:pPr>
      <w:r>
        <w:t xml:space="preserve">      type: string</w:t>
      </w:r>
    </w:p>
    <w:p w14:paraId="5B7367F8" w14:textId="77777777" w:rsidR="00F179E4" w:rsidRDefault="00F179E4" w:rsidP="00F179E4">
      <w:pPr>
        <w:pStyle w:val="PL"/>
      </w:pPr>
      <w:r>
        <w:t xml:space="preserve">      description: CNSI Id is defined in TS 29.531, only for Core Network.    </w:t>
      </w:r>
    </w:p>
    <w:p w14:paraId="756876A6" w14:textId="77777777" w:rsidR="00F179E4" w:rsidRDefault="00F179E4" w:rsidP="00F179E4">
      <w:pPr>
        <w:pStyle w:val="PL"/>
      </w:pPr>
      <w:r>
        <w:t xml:space="preserve">    EnergySavingControl:</w:t>
      </w:r>
    </w:p>
    <w:p w14:paraId="439CAB2D" w14:textId="77777777" w:rsidR="00F179E4" w:rsidRDefault="00F179E4" w:rsidP="00F179E4">
      <w:pPr>
        <w:pStyle w:val="PL"/>
      </w:pPr>
      <w:r>
        <w:t xml:space="preserve">      type: string</w:t>
      </w:r>
    </w:p>
    <w:p w14:paraId="6C5FB456" w14:textId="77777777" w:rsidR="00F179E4" w:rsidRDefault="00F179E4" w:rsidP="00F179E4">
      <w:pPr>
        <w:pStyle w:val="PL"/>
      </w:pPr>
      <w:r>
        <w:t xml:space="preserve">      description: any of enumerated value</w:t>
      </w:r>
    </w:p>
    <w:p w14:paraId="2E964306" w14:textId="77777777" w:rsidR="00F179E4" w:rsidRDefault="00F179E4" w:rsidP="00F179E4">
      <w:pPr>
        <w:pStyle w:val="PL"/>
      </w:pPr>
      <w:r>
        <w:t xml:space="preserve">      enum:</w:t>
      </w:r>
    </w:p>
    <w:p w14:paraId="559619B7" w14:textId="77777777" w:rsidR="00F179E4" w:rsidRDefault="00F179E4" w:rsidP="00F179E4">
      <w:pPr>
        <w:pStyle w:val="PL"/>
      </w:pPr>
      <w:r>
        <w:t xml:space="preserve">        - TO_BE_ENERGYSAVING</w:t>
      </w:r>
    </w:p>
    <w:p w14:paraId="7A6567D4" w14:textId="77777777" w:rsidR="00F179E4" w:rsidRDefault="00F179E4" w:rsidP="00F179E4">
      <w:pPr>
        <w:pStyle w:val="PL"/>
      </w:pPr>
      <w:r>
        <w:t xml:space="preserve">        - TO_BE_NOT_ENERGYSAVING</w:t>
      </w:r>
    </w:p>
    <w:p w14:paraId="1F4D34DE" w14:textId="77777777" w:rsidR="00F179E4" w:rsidRDefault="00F179E4" w:rsidP="00F179E4">
      <w:pPr>
        <w:pStyle w:val="PL"/>
      </w:pPr>
      <w:r>
        <w:t xml:space="preserve">    EnergySavingState:</w:t>
      </w:r>
    </w:p>
    <w:p w14:paraId="6FF1DE12" w14:textId="77777777" w:rsidR="00F179E4" w:rsidRDefault="00F179E4" w:rsidP="00F179E4">
      <w:pPr>
        <w:pStyle w:val="PL"/>
      </w:pPr>
      <w:r>
        <w:t xml:space="preserve">      type: string</w:t>
      </w:r>
    </w:p>
    <w:p w14:paraId="2CE145F0" w14:textId="77777777" w:rsidR="00F179E4" w:rsidRDefault="00F179E4" w:rsidP="00F179E4">
      <w:pPr>
        <w:pStyle w:val="PL"/>
      </w:pPr>
      <w:r>
        <w:t xml:space="preserve">      readOnly: true</w:t>
      </w:r>
    </w:p>
    <w:p w14:paraId="5944C328" w14:textId="77777777" w:rsidR="00F179E4" w:rsidRDefault="00F179E4" w:rsidP="00F179E4">
      <w:pPr>
        <w:pStyle w:val="PL"/>
      </w:pPr>
      <w:r>
        <w:t xml:space="preserve">      description: any of enumerated value</w:t>
      </w:r>
    </w:p>
    <w:p w14:paraId="3DFFAD7F" w14:textId="77777777" w:rsidR="00F179E4" w:rsidRDefault="00F179E4" w:rsidP="00F179E4">
      <w:pPr>
        <w:pStyle w:val="PL"/>
      </w:pPr>
      <w:r>
        <w:t xml:space="preserve">      enum:</w:t>
      </w:r>
    </w:p>
    <w:p w14:paraId="14AFC46B" w14:textId="77777777" w:rsidR="00F179E4" w:rsidRDefault="00F179E4" w:rsidP="00F179E4">
      <w:pPr>
        <w:pStyle w:val="PL"/>
      </w:pPr>
      <w:r>
        <w:t xml:space="preserve">        - IS_NOT_ENERGYSAVING</w:t>
      </w:r>
    </w:p>
    <w:p w14:paraId="360F0A33" w14:textId="77777777" w:rsidR="00F179E4" w:rsidRDefault="00F179E4" w:rsidP="00F179E4">
      <w:pPr>
        <w:pStyle w:val="PL"/>
      </w:pPr>
      <w:r>
        <w:t xml:space="preserve">        - IS_ENERGYSAVING</w:t>
      </w:r>
    </w:p>
    <w:p w14:paraId="7A070B62" w14:textId="77777777" w:rsidR="00F179E4" w:rsidRDefault="00F179E4" w:rsidP="00F179E4">
      <w:pPr>
        <w:pStyle w:val="PL"/>
      </w:pPr>
      <w:r>
        <w:t xml:space="preserve">    TACList:</w:t>
      </w:r>
    </w:p>
    <w:p w14:paraId="7B4CAC07" w14:textId="77777777" w:rsidR="00F179E4" w:rsidRDefault="00F179E4" w:rsidP="00F179E4">
      <w:pPr>
        <w:pStyle w:val="PL"/>
      </w:pPr>
      <w:r>
        <w:t xml:space="preserve">      type: array</w:t>
      </w:r>
    </w:p>
    <w:p w14:paraId="47708B71" w14:textId="77777777" w:rsidR="00F179E4" w:rsidRDefault="00F179E4" w:rsidP="00F179E4">
      <w:pPr>
        <w:pStyle w:val="PL"/>
      </w:pPr>
      <w:r>
        <w:t xml:space="preserve">      uniqueItems: true</w:t>
      </w:r>
    </w:p>
    <w:p w14:paraId="43A2547A" w14:textId="77777777" w:rsidR="00F179E4" w:rsidRDefault="00F179E4" w:rsidP="00F179E4">
      <w:pPr>
        <w:pStyle w:val="PL"/>
      </w:pPr>
      <w:r>
        <w:t xml:space="preserve">      items:</w:t>
      </w:r>
    </w:p>
    <w:p w14:paraId="458FB1C6" w14:textId="77777777" w:rsidR="00F179E4" w:rsidRDefault="00F179E4" w:rsidP="00F179E4">
      <w:pPr>
        <w:pStyle w:val="PL"/>
      </w:pPr>
      <w:r>
        <w:t xml:space="preserve">        $ref: 'TS28623_GenericNrm.yaml#/components/schemas/Tac'</w:t>
      </w:r>
    </w:p>
    <w:p w14:paraId="34A3D086" w14:textId="77777777" w:rsidR="00F179E4" w:rsidRDefault="00F179E4" w:rsidP="00F179E4">
      <w:pPr>
        <w:pStyle w:val="PL"/>
      </w:pPr>
      <w:r>
        <w:t xml:space="preserve">    VendorId:</w:t>
      </w:r>
    </w:p>
    <w:p w14:paraId="0B83651F" w14:textId="77777777" w:rsidR="00F179E4" w:rsidRDefault="00F179E4" w:rsidP="00F179E4">
      <w:pPr>
        <w:pStyle w:val="PL"/>
      </w:pPr>
      <w:r>
        <w:t xml:space="preserve">      type: string</w:t>
      </w:r>
    </w:p>
    <w:p w14:paraId="4ACB11D4" w14:textId="77777777" w:rsidR="00F179E4" w:rsidRDefault="00F179E4" w:rsidP="00F179E4">
      <w:pPr>
        <w:pStyle w:val="PL"/>
      </w:pPr>
      <w:r>
        <w:t xml:space="preserve">      description: Vendor ID of the NF Service instance (Private Enterprise Number assigned by IANA)</w:t>
      </w:r>
    </w:p>
    <w:p w14:paraId="6B77DB5D" w14:textId="77777777" w:rsidR="00F179E4" w:rsidRDefault="00F179E4" w:rsidP="00F179E4">
      <w:pPr>
        <w:pStyle w:val="PL"/>
      </w:pPr>
      <w:r>
        <w:t xml:space="preserve">      pattern: '^[0-9]{6}$'</w:t>
      </w:r>
    </w:p>
    <w:p w14:paraId="70276775" w14:textId="77777777" w:rsidR="00F179E4" w:rsidRDefault="00F179E4" w:rsidP="00F179E4">
      <w:pPr>
        <w:pStyle w:val="PL"/>
      </w:pPr>
      <w:r>
        <w:t xml:space="preserve">    AusfInfo:</w:t>
      </w:r>
    </w:p>
    <w:p w14:paraId="32B8EA44" w14:textId="77777777" w:rsidR="00F179E4" w:rsidRDefault="00F179E4" w:rsidP="00F179E4">
      <w:pPr>
        <w:pStyle w:val="PL"/>
      </w:pPr>
      <w:r>
        <w:t xml:space="preserve">      type: object</w:t>
      </w:r>
    </w:p>
    <w:p w14:paraId="7B0008CB" w14:textId="77777777" w:rsidR="00F179E4" w:rsidRDefault="00F179E4" w:rsidP="00F179E4">
      <w:pPr>
        <w:pStyle w:val="PL"/>
      </w:pPr>
      <w:r>
        <w:t xml:space="preserve">      properties:</w:t>
      </w:r>
    </w:p>
    <w:p w14:paraId="4B5E48A2" w14:textId="77777777" w:rsidR="00F179E4" w:rsidRDefault="00F179E4" w:rsidP="00F179E4">
      <w:pPr>
        <w:pStyle w:val="PL"/>
      </w:pPr>
      <w:r>
        <w:t xml:space="preserve">        nFSrvGroupId:</w:t>
      </w:r>
    </w:p>
    <w:p w14:paraId="7B155679" w14:textId="77777777" w:rsidR="00F179E4" w:rsidRDefault="00F179E4" w:rsidP="00F179E4">
      <w:pPr>
        <w:pStyle w:val="PL"/>
      </w:pPr>
      <w:r>
        <w:t xml:space="preserve">          type: string</w:t>
      </w:r>
    </w:p>
    <w:p w14:paraId="7CA3682C" w14:textId="77777777" w:rsidR="00F179E4" w:rsidRDefault="00F179E4" w:rsidP="00F179E4">
      <w:pPr>
        <w:pStyle w:val="PL"/>
      </w:pPr>
      <w:r>
        <w:t xml:space="preserve">          readOnly: true</w:t>
      </w:r>
    </w:p>
    <w:p w14:paraId="23E068E1" w14:textId="77777777" w:rsidR="00F179E4" w:rsidRDefault="00F179E4" w:rsidP="00F179E4">
      <w:pPr>
        <w:pStyle w:val="PL"/>
      </w:pPr>
      <w:r>
        <w:t xml:space="preserve">        supiRanges:</w:t>
      </w:r>
    </w:p>
    <w:p w14:paraId="7324542E" w14:textId="77777777" w:rsidR="00F179E4" w:rsidRDefault="00F179E4" w:rsidP="00F179E4">
      <w:pPr>
        <w:pStyle w:val="PL"/>
      </w:pPr>
      <w:r>
        <w:t xml:space="preserve">          type: array</w:t>
      </w:r>
    </w:p>
    <w:p w14:paraId="53BE5DC0" w14:textId="77777777" w:rsidR="00F179E4" w:rsidRDefault="00F179E4" w:rsidP="00F179E4">
      <w:pPr>
        <w:pStyle w:val="PL"/>
      </w:pPr>
      <w:r>
        <w:t xml:space="preserve">          uniqueItems: true</w:t>
      </w:r>
    </w:p>
    <w:p w14:paraId="491F5E19" w14:textId="77777777" w:rsidR="00F179E4" w:rsidRDefault="00F179E4" w:rsidP="00F179E4">
      <w:pPr>
        <w:pStyle w:val="PL"/>
      </w:pPr>
      <w:r>
        <w:t xml:space="preserve">          items:</w:t>
      </w:r>
    </w:p>
    <w:p w14:paraId="5369CCA2" w14:textId="77777777" w:rsidR="00F179E4" w:rsidRDefault="00F179E4" w:rsidP="00F179E4">
      <w:pPr>
        <w:pStyle w:val="PL"/>
      </w:pPr>
      <w:r>
        <w:t xml:space="preserve">            $ref: '#/components/schemas/SupiRange'</w:t>
      </w:r>
    </w:p>
    <w:p w14:paraId="1CDC3DBE" w14:textId="77777777" w:rsidR="00F179E4" w:rsidRDefault="00F179E4" w:rsidP="00F179E4">
      <w:pPr>
        <w:pStyle w:val="PL"/>
      </w:pPr>
      <w:r>
        <w:t xml:space="preserve">          minItems: 1</w:t>
      </w:r>
    </w:p>
    <w:p w14:paraId="48396229" w14:textId="77777777" w:rsidR="00F179E4" w:rsidRDefault="00F179E4" w:rsidP="00F179E4">
      <w:pPr>
        <w:pStyle w:val="PL"/>
      </w:pPr>
      <w:r>
        <w:t xml:space="preserve">        routingIndicators:</w:t>
      </w:r>
    </w:p>
    <w:p w14:paraId="5C77AB50" w14:textId="77777777" w:rsidR="00F179E4" w:rsidRDefault="00F179E4" w:rsidP="00F179E4">
      <w:pPr>
        <w:pStyle w:val="PL"/>
      </w:pPr>
      <w:r>
        <w:t xml:space="preserve">          type: array</w:t>
      </w:r>
    </w:p>
    <w:p w14:paraId="75F415E5" w14:textId="77777777" w:rsidR="00F179E4" w:rsidRDefault="00F179E4" w:rsidP="00F179E4">
      <w:pPr>
        <w:pStyle w:val="PL"/>
      </w:pPr>
      <w:r>
        <w:t xml:space="preserve">          uniqueItems: true</w:t>
      </w:r>
    </w:p>
    <w:p w14:paraId="2FF8D95E" w14:textId="77777777" w:rsidR="00F179E4" w:rsidRDefault="00F179E4" w:rsidP="00F179E4">
      <w:pPr>
        <w:pStyle w:val="PL"/>
      </w:pPr>
      <w:r>
        <w:t xml:space="preserve">          items:</w:t>
      </w:r>
    </w:p>
    <w:p w14:paraId="78B7C9A1" w14:textId="77777777" w:rsidR="00F179E4" w:rsidRDefault="00F179E4" w:rsidP="00F179E4">
      <w:pPr>
        <w:pStyle w:val="PL"/>
      </w:pPr>
      <w:r>
        <w:t xml:space="preserve">            type: string</w:t>
      </w:r>
    </w:p>
    <w:p w14:paraId="3DBF2790" w14:textId="77777777" w:rsidR="00F179E4" w:rsidRDefault="00F179E4" w:rsidP="00F179E4">
      <w:pPr>
        <w:pStyle w:val="PL"/>
      </w:pPr>
      <w:r>
        <w:t xml:space="preserve">            pattern: '^[0-9]{1,4}$'</w:t>
      </w:r>
    </w:p>
    <w:p w14:paraId="695DA5BD" w14:textId="77777777" w:rsidR="00F179E4" w:rsidRDefault="00F179E4" w:rsidP="00F179E4">
      <w:pPr>
        <w:pStyle w:val="PL"/>
      </w:pPr>
      <w:r>
        <w:t xml:space="preserve">          minItems: 1</w:t>
      </w:r>
    </w:p>
    <w:p w14:paraId="48AC291D" w14:textId="77777777" w:rsidR="00F179E4" w:rsidRDefault="00F179E4" w:rsidP="00F179E4">
      <w:pPr>
        <w:pStyle w:val="PL"/>
      </w:pPr>
      <w:r>
        <w:t xml:space="preserve">        suciInfos:</w:t>
      </w:r>
    </w:p>
    <w:p w14:paraId="0FB21521" w14:textId="77777777" w:rsidR="00F179E4" w:rsidRDefault="00F179E4" w:rsidP="00F179E4">
      <w:pPr>
        <w:pStyle w:val="PL"/>
      </w:pPr>
      <w:r>
        <w:t xml:space="preserve">          type: array</w:t>
      </w:r>
    </w:p>
    <w:p w14:paraId="3DE1536D" w14:textId="77777777" w:rsidR="00F179E4" w:rsidRDefault="00F179E4" w:rsidP="00F179E4">
      <w:pPr>
        <w:pStyle w:val="PL"/>
      </w:pPr>
      <w:r>
        <w:t xml:space="preserve">          uniqueItems: true</w:t>
      </w:r>
    </w:p>
    <w:p w14:paraId="084A5E88" w14:textId="77777777" w:rsidR="00F179E4" w:rsidRDefault="00F179E4" w:rsidP="00F179E4">
      <w:pPr>
        <w:pStyle w:val="PL"/>
      </w:pPr>
      <w:r>
        <w:t xml:space="preserve">          items:</w:t>
      </w:r>
    </w:p>
    <w:p w14:paraId="28194A65" w14:textId="77777777" w:rsidR="00F179E4" w:rsidRDefault="00F179E4" w:rsidP="00F179E4">
      <w:pPr>
        <w:pStyle w:val="PL"/>
      </w:pPr>
      <w:r>
        <w:t xml:space="preserve">            $ref: '#/components/schemas/SuciInfo'</w:t>
      </w:r>
    </w:p>
    <w:p w14:paraId="6D47C700" w14:textId="77777777" w:rsidR="00F179E4" w:rsidRDefault="00F179E4" w:rsidP="00F179E4">
      <w:pPr>
        <w:pStyle w:val="PL"/>
      </w:pPr>
      <w:r>
        <w:t xml:space="preserve">          minItems: 1</w:t>
      </w:r>
    </w:p>
    <w:p w14:paraId="75AA41AF" w14:textId="77777777" w:rsidR="00F179E4" w:rsidRDefault="00F179E4" w:rsidP="00F179E4">
      <w:pPr>
        <w:pStyle w:val="PL"/>
      </w:pPr>
      <w:r>
        <w:t xml:space="preserve">    SupportedDataSet:</w:t>
      </w:r>
    </w:p>
    <w:p w14:paraId="1FA6CBFD" w14:textId="77777777" w:rsidR="00F179E4" w:rsidRDefault="00F179E4" w:rsidP="00F179E4">
      <w:pPr>
        <w:pStyle w:val="PL"/>
      </w:pPr>
      <w:r>
        <w:t xml:space="preserve">      type: string</w:t>
      </w:r>
    </w:p>
    <w:p w14:paraId="5CEC74A9" w14:textId="77777777" w:rsidR="00F179E4" w:rsidRDefault="00F179E4" w:rsidP="00F179E4">
      <w:pPr>
        <w:pStyle w:val="PL"/>
      </w:pPr>
      <w:r>
        <w:t xml:space="preserve">      description: any of enumerated value</w:t>
      </w:r>
    </w:p>
    <w:p w14:paraId="764469BB" w14:textId="77777777" w:rsidR="00F179E4" w:rsidRDefault="00F179E4" w:rsidP="00F179E4">
      <w:pPr>
        <w:pStyle w:val="PL"/>
      </w:pPr>
      <w:r>
        <w:t xml:space="preserve">      enum:</w:t>
      </w:r>
    </w:p>
    <w:p w14:paraId="3999322E" w14:textId="77777777" w:rsidR="00F179E4" w:rsidRDefault="00F179E4" w:rsidP="00F179E4">
      <w:pPr>
        <w:pStyle w:val="PL"/>
      </w:pPr>
      <w:r>
        <w:t xml:space="preserve">        - SUBSCRIPTION</w:t>
      </w:r>
    </w:p>
    <w:p w14:paraId="4526E34E" w14:textId="77777777" w:rsidR="00F179E4" w:rsidRDefault="00F179E4" w:rsidP="00F179E4">
      <w:pPr>
        <w:pStyle w:val="PL"/>
      </w:pPr>
      <w:r>
        <w:t xml:space="preserve">        - POLICY</w:t>
      </w:r>
    </w:p>
    <w:p w14:paraId="7FEB03F2" w14:textId="77777777" w:rsidR="00F179E4" w:rsidRDefault="00F179E4" w:rsidP="00F179E4">
      <w:pPr>
        <w:pStyle w:val="PL"/>
      </w:pPr>
      <w:r>
        <w:t xml:space="preserve">        - EXPOSURE</w:t>
      </w:r>
    </w:p>
    <w:p w14:paraId="7603483B" w14:textId="77777777" w:rsidR="00F179E4" w:rsidRDefault="00F179E4" w:rsidP="00F179E4">
      <w:pPr>
        <w:pStyle w:val="PL"/>
      </w:pPr>
      <w:r>
        <w:t xml:space="preserve">        - APPLICATION</w:t>
      </w:r>
    </w:p>
    <w:p w14:paraId="76F7003B" w14:textId="77777777" w:rsidR="00F179E4" w:rsidRDefault="00F179E4" w:rsidP="00F179E4">
      <w:pPr>
        <w:pStyle w:val="PL"/>
      </w:pPr>
      <w:r>
        <w:t xml:space="preserve">        - A_PFD</w:t>
      </w:r>
    </w:p>
    <w:p w14:paraId="7CD0E0EC" w14:textId="77777777" w:rsidR="00F179E4" w:rsidRDefault="00F179E4" w:rsidP="00F179E4">
      <w:pPr>
        <w:pStyle w:val="PL"/>
      </w:pPr>
      <w:r>
        <w:t xml:space="preserve">        - A_AFTI</w:t>
      </w:r>
    </w:p>
    <w:p w14:paraId="7451C9EC" w14:textId="77777777" w:rsidR="00F179E4" w:rsidRDefault="00F179E4" w:rsidP="00F179E4">
      <w:pPr>
        <w:pStyle w:val="PL"/>
      </w:pPr>
      <w:r>
        <w:t xml:space="preserve">        - A_IPTV</w:t>
      </w:r>
    </w:p>
    <w:p w14:paraId="00BC5D3F" w14:textId="77777777" w:rsidR="00F179E4" w:rsidRDefault="00F179E4" w:rsidP="00F179E4">
      <w:pPr>
        <w:pStyle w:val="PL"/>
      </w:pPr>
      <w:r>
        <w:t xml:space="preserve">        - A_BDT</w:t>
      </w:r>
    </w:p>
    <w:p w14:paraId="5551ECC3" w14:textId="77777777" w:rsidR="00F179E4" w:rsidRDefault="00F179E4" w:rsidP="00F179E4">
      <w:pPr>
        <w:pStyle w:val="PL"/>
      </w:pPr>
      <w:r>
        <w:t xml:space="preserve">        - A_SPD</w:t>
      </w:r>
    </w:p>
    <w:p w14:paraId="42F4DB7E" w14:textId="77777777" w:rsidR="00F179E4" w:rsidRDefault="00F179E4" w:rsidP="00F179E4">
      <w:pPr>
        <w:pStyle w:val="PL"/>
      </w:pPr>
      <w:r>
        <w:t xml:space="preserve">        - A_EASD</w:t>
      </w:r>
    </w:p>
    <w:p w14:paraId="4695503B" w14:textId="77777777" w:rsidR="00F179E4" w:rsidRDefault="00F179E4" w:rsidP="00F179E4">
      <w:pPr>
        <w:pStyle w:val="PL"/>
      </w:pPr>
      <w:r>
        <w:t xml:space="preserve">        - A_AMI</w:t>
      </w:r>
    </w:p>
    <w:p w14:paraId="6933D101" w14:textId="77777777" w:rsidR="00F179E4" w:rsidRDefault="00F179E4" w:rsidP="00F179E4">
      <w:pPr>
        <w:pStyle w:val="PL"/>
      </w:pPr>
      <w:r>
        <w:t xml:space="preserve">        - P_UE</w:t>
      </w:r>
    </w:p>
    <w:p w14:paraId="03E610F2" w14:textId="77777777" w:rsidR="00F179E4" w:rsidRDefault="00F179E4" w:rsidP="00F179E4">
      <w:pPr>
        <w:pStyle w:val="PL"/>
      </w:pPr>
      <w:r>
        <w:t xml:space="preserve">        - P_SCD</w:t>
      </w:r>
    </w:p>
    <w:p w14:paraId="2C24D7E0" w14:textId="77777777" w:rsidR="00F179E4" w:rsidRDefault="00F179E4" w:rsidP="00F179E4">
      <w:pPr>
        <w:pStyle w:val="PL"/>
      </w:pPr>
      <w:r>
        <w:t xml:space="preserve">        - P_BDT</w:t>
      </w:r>
    </w:p>
    <w:p w14:paraId="1C7A7C8D" w14:textId="77777777" w:rsidR="00F179E4" w:rsidRDefault="00F179E4" w:rsidP="00F179E4">
      <w:pPr>
        <w:pStyle w:val="PL"/>
      </w:pPr>
      <w:r>
        <w:t xml:space="preserve">        - P_PLMNUE</w:t>
      </w:r>
    </w:p>
    <w:p w14:paraId="2208EE56" w14:textId="77777777" w:rsidR="00F179E4" w:rsidRDefault="00F179E4" w:rsidP="00F179E4">
      <w:pPr>
        <w:pStyle w:val="PL"/>
      </w:pPr>
      <w:r>
        <w:t xml:space="preserve">        - P_NSSCD</w:t>
      </w:r>
    </w:p>
    <w:p w14:paraId="4BAC2D29" w14:textId="77777777" w:rsidR="00F179E4" w:rsidRDefault="00F179E4" w:rsidP="00F179E4">
      <w:pPr>
        <w:pStyle w:val="PL"/>
      </w:pPr>
      <w:r>
        <w:t xml:space="preserve">        - P_PDTQ</w:t>
      </w:r>
    </w:p>
    <w:p w14:paraId="274D6885" w14:textId="77777777" w:rsidR="00F179E4" w:rsidRDefault="00F179E4" w:rsidP="00F179E4">
      <w:pPr>
        <w:pStyle w:val="PL"/>
      </w:pPr>
      <w:r>
        <w:t xml:space="preserve">        - P_MBSCD</w:t>
      </w:r>
    </w:p>
    <w:p w14:paraId="5FAF7C00" w14:textId="77777777" w:rsidR="00F179E4" w:rsidRDefault="00F179E4" w:rsidP="00F179E4">
      <w:pPr>
        <w:pStyle w:val="PL"/>
      </w:pPr>
      <w:r>
        <w:t xml:space="preserve">        - P_GROUP</w:t>
      </w:r>
    </w:p>
    <w:p w14:paraId="6A34E2FD" w14:textId="77777777" w:rsidR="00F179E4" w:rsidRDefault="00F179E4" w:rsidP="00F179E4">
      <w:pPr>
        <w:pStyle w:val="PL"/>
      </w:pPr>
      <w:r>
        <w:t xml:space="preserve">    NotificationType:      </w:t>
      </w:r>
    </w:p>
    <w:p w14:paraId="09F4FFB2" w14:textId="77777777" w:rsidR="00F179E4" w:rsidRDefault="00F179E4" w:rsidP="00F179E4">
      <w:pPr>
        <w:pStyle w:val="PL"/>
      </w:pPr>
      <w:r>
        <w:t xml:space="preserve">      type: string</w:t>
      </w:r>
    </w:p>
    <w:p w14:paraId="170205D7" w14:textId="77777777" w:rsidR="00F179E4" w:rsidRDefault="00F179E4" w:rsidP="00F179E4">
      <w:pPr>
        <w:pStyle w:val="PL"/>
      </w:pPr>
      <w:r>
        <w:t xml:space="preserve">      readOnly: true</w:t>
      </w:r>
    </w:p>
    <w:p w14:paraId="43A6C918" w14:textId="77777777" w:rsidR="00F179E4" w:rsidRDefault="00F179E4" w:rsidP="00F179E4">
      <w:pPr>
        <w:pStyle w:val="PL"/>
      </w:pPr>
      <w:r>
        <w:t xml:space="preserve">      enum:</w:t>
      </w:r>
    </w:p>
    <w:p w14:paraId="707D7C33" w14:textId="77777777" w:rsidR="00F179E4" w:rsidRDefault="00F179E4" w:rsidP="00F179E4">
      <w:pPr>
        <w:pStyle w:val="PL"/>
      </w:pPr>
      <w:r>
        <w:t xml:space="preserve">        -  N1_MESSAGES </w:t>
      </w:r>
    </w:p>
    <w:p w14:paraId="1912B29B" w14:textId="77777777" w:rsidR="00F179E4" w:rsidRDefault="00F179E4" w:rsidP="00F179E4">
      <w:pPr>
        <w:pStyle w:val="PL"/>
      </w:pPr>
      <w:r>
        <w:t xml:space="preserve">        -  N2_INFORMATION</w:t>
      </w:r>
    </w:p>
    <w:p w14:paraId="7D5AA45E" w14:textId="77777777" w:rsidR="00F179E4" w:rsidRDefault="00F179E4" w:rsidP="00F179E4">
      <w:pPr>
        <w:pStyle w:val="PL"/>
      </w:pPr>
      <w:r>
        <w:t xml:space="preserve">        -  LOCATION_NOTIFICATION</w:t>
      </w:r>
    </w:p>
    <w:p w14:paraId="1960B5F8" w14:textId="77777777" w:rsidR="00F179E4" w:rsidRDefault="00F179E4" w:rsidP="00F179E4">
      <w:pPr>
        <w:pStyle w:val="PL"/>
      </w:pPr>
      <w:r>
        <w:t xml:space="preserve">        -  DATA_REMOVAL_NOTIFICATION</w:t>
      </w:r>
    </w:p>
    <w:p w14:paraId="2E319C79" w14:textId="77777777" w:rsidR="00F179E4" w:rsidRDefault="00F179E4" w:rsidP="00F179E4">
      <w:pPr>
        <w:pStyle w:val="PL"/>
      </w:pPr>
      <w:r>
        <w:t xml:space="preserve">        -  DATA_CHANGE_NOTIFICATION</w:t>
      </w:r>
    </w:p>
    <w:p w14:paraId="404C9C55" w14:textId="77777777" w:rsidR="00F179E4" w:rsidRDefault="00F179E4" w:rsidP="00F179E4">
      <w:pPr>
        <w:pStyle w:val="PL"/>
      </w:pPr>
      <w:r>
        <w:t xml:space="preserve">        -  LOCATION_UPDATE_NOTIFICATION</w:t>
      </w:r>
    </w:p>
    <w:p w14:paraId="56164291" w14:textId="77777777" w:rsidR="00F179E4" w:rsidRDefault="00F179E4" w:rsidP="00F179E4">
      <w:pPr>
        <w:pStyle w:val="PL"/>
      </w:pPr>
      <w:r>
        <w:t xml:space="preserve">        -  NSSAA_REAUTH_NOTIFICATION</w:t>
      </w:r>
    </w:p>
    <w:p w14:paraId="2F049EC7" w14:textId="77777777" w:rsidR="00F179E4" w:rsidRDefault="00F179E4" w:rsidP="00F179E4">
      <w:pPr>
        <w:pStyle w:val="PL"/>
      </w:pPr>
      <w:r>
        <w:t xml:space="preserve">        -  NSSAA_REVOC_NOTIFICATION</w:t>
      </w:r>
    </w:p>
    <w:p w14:paraId="5F4BF38F" w14:textId="77777777" w:rsidR="00F179E4" w:rsidRDefault="00F179E4" w:rsidP="00F179E4">
      <w:pPr>
        <w:pStyle w:val="PL"/>
      </w:pPr>
      <w:r>
        <w:t xml:space="preserve">        -  MATCH_INFO_NOTIFICATION</w:t>
      </w:r>
    </w:p>
    <w:p w14:paraId="7FCBA8C9" w14:textId="77777777" w:rsidR="00F179E4" w:rsidRDefault="00F179E4" w:rsidP="00F179E4">
      <w:pPr>
        <w:pStyle w:val="PL"/>
      </w:pPr>
      <w:r>
        <w:t xml:space="preserve">        -  DATA_RESTORATION_NOTIFICATION</w:t>
      </w:r>
    </w:p>
    <w:p w14:paraId="4317202E" w14:textId="77777777" w:rsidR="00F179E4" w:rsidRDefault="00F179E4" w:rsidP="00F179E4">
      <w:pPr>
        <w:pStyle w:val="PL"/>
      </w:pPr>
      <w:r>
        <w:t xml:space="preserve">        -  TSCTS_NOTIFICATION</w:t>
      </w:r>
    </w:p>
    <w:p w14:paraId="693A539C" w14:textId="77777777" w:rsidR="00F179E4" w:rsidRDefault="00F179E4" w:rsidP="00F179E4">
      <w:pPr>
        <w:pStyle w:val="PL"/>
      </w:pPr>
      <w:r>
        <w:t xml:space="preserve">        -  LCS_KEY_DELIVERY_NOTIFICATION</w:t>
      </w:r>
    </w:p>
    <w:p w14:paraId="7DA66BC6" w14:textId="77777777" w:rsidR="00F179E4" w:rsidRDefault="00F179E4" w:rsidP="00F179E4">
      <w:pPr>
        <w:pStyle w:val="PL"/>
      </w:pPr>
      <w:r>
        <w:t xml:space="preserve">        -  UUAA_MM_AUTH_NOTIFICATION</w:t>
      </w:r>
    </w:p>
    <w:p w14:paraId="74817E8B" w14:textId="77777777" w:rsidR="00F179E4" w:rsidRDefault="00F179E4" w:rsidP="00F179E4">
      <w:pPr>
        <w:pStyle w:val="PL"/>
      </w:pPr>
      <w:r>
        <w:t xml:space="preserve">        -  DC_SESSION_EVENT_NOTIFICATION</w:t>
      </w:r>
    </w:p>
    <w:p w14:paraId="26E07ED4" w14:textId="77777777" w:rsidR="00F179E4" w:rsidRDefault="00F179E4" w:rsidP="00F179E4">
      <w:pPr>
        <w:pStyle w:val="PL"/>
      </w:pPr>
      <w:r>
        <w:t xml:space="preserve">    DefaultNotificationSubscription:</w:t>
      </w:r>
    </w:p>
    <w:p w14:paraId="0D6E46E3" w14:textId="77777777" w:rsidR="00F179E4" w:rsidRDefault="00F179E4" w:rsidP="00F179E4">
      <w:pPr>
        <w:pStyle w:val="PL"/>
      </w:pPr>
      <w:r>
        <w:t xml:space="preserve">      type: object</w:t>
      </w:r>
    </w:p>
    <w:p w14:paraId="5AA22AF6" w14:textId="77777777" w:rsidR="00F179E4" w:rsidRDefault="00F179E4" w:rsidP="00F179E4">
      <w:pPr>
        <w:pStyle w:val="PL"/>
      </w:pPr>
      <w:r>
        <w:t xml:space="preserve">      properties:</w:t>
      </w:r>
    </w:p>
    <w:p w14:paraId="1A56F78F" w14:textId="77777777" w:rsidR="00F179E4" w:rsidRDefault="00F179E4" w:rsidP="00F179E4">
      <w:pPr>
        <w:pStyle w:val="PL"/>
      </w:pPr>
      <w:r>
        <w:t xml:space="preserve">        notificationType:</w:t>
      </w:r>
    </w:p>
    <w:p w14:paraId="1563FAC6" w14:textId="77777777" w:rsidR="00F179E4" w:rsidRDefault="00F179E4" w:rsidP="00F179E4">
      <w:pPr>
        <w:pStyle w:val="PL"/>
      </w:pPr>
      <w:r>
        <w:t xml:space="preserve">          $ref: '#/components/schemas/NotificationType'</w:t>
      </w:r>
    </w:p>
    <w:p w14:paraId="37983EE5" w14:textId="77777777" w:rsidR="00F179E4" w:rsidRDefault="00F179E4" w:rsidP="00F179E4">
      <w:pPr>
        <w:pStyle w:val="PL"/>
      </w:pPr>
      <w:r>
        <w:t xml:space="preserve">        callbackURI:</w:t>
      </w:r>
    </w:p>
    <w:p w14:paraId="66B19D2C" w14:textId="77777777" w:rsidR="00F179E4" w:rsidRDefault="00F179E4" w:rsidP="00F179E4">
      <w:pPr>
        <w:pStyle w:val="PL"/>
      </w:pPr>
      <w:r>
        <w:t xml:space="preserve">          type: string</w:t>
      </w:r>
    </w:p>
    <w:p w14:paraId="46E793D9" w14:textId="77777777" w:rsidR="00F179E4" w:rsidRDefault="00F179E4" w:rsidP="00F179E4">
      <w:pPr>
        <w:pStyle w:val="PL"/>
      </w:pPr>
      <w:r>
        <w:t xml:space="preserve">          readOnly: true</w:t>
      </w:r>
    </w:p>
    <w:p w14:paraId="3D1FD721" w14:textId="77777777" w:rsidR="00F179E4" w:rsidRDefault="00F179E4" w:rsidP="00F179E4">
      <w:pPr>
        <w:pStyle w:val="PL"/>
      </w:pPr>
      <w:r>
        <w:t xml:space="preserve">        interPlmnCallbackUri:  </w:t>
      </w:r>
    </w:p>
    <w:p w14:paraId="098CEB07" w14:textId="77777777" w:rsidR="00F179E4" w:rsidRDefault="00F179E4" w:rsidP="00F179E4">
      <w:pPr>
        <w:pStyle w:val="PL"/>
      </w:pPr>
      <w:r>
        <w:t xml:space="preserve">          $ref: 'TS28623_ComDefs.yaml#/components/schemas/UriRo'</w:t>
      </w:r>
    </w:p>
    <w:p w14:paraId="7E211D71" w14:textId="77777777" w:rsidR="00F179E4" w:rsidRDefault="00F179E4" w:rsidP="00F179E4">
      <w:pPr>
        <w:pStyle w:val="PL"/>
      </w:pPr>
      <w:r>
        <w:t xml:space="preserve">        n1MessageClass:  </w:t>
      </w:r>
    </w:p>
    <w:p w14:paraId="57737734" w14:textId="77777777" w:rsidR="00F179E4" w:rsidRDefault="00F179E4" w:rsidP="00F179E4">
      <w:pPr>
        <w:pStyle w:val="PL"/>
      </w:pPr>
      <w:r>
        <w:t xml:space="preserve">          type: boolean</w:t>
      </w:r>
    </w:p>
    <w:p w14:paraId="03B0E92D" w14:textId="77777777" w:rsidR="00F179E4" w:rsidRDefault="00F179E4" w:rsidP="00F179E4">
      <w:pPr>
        <w:pStyle w:val="PL"/>
      </w:pPr>
      <w:r>
        <w:t xml:space="preserve">          readOnly: true</w:t>
      </w:r>
    </w:p>
    <w:p w14:paraId="34EE0A50" w14:textId="77777777" w:rsidR="00F179E4" w:rsidRDefault="00F179E4" w:rsidP="00F179E4">
      <w:pPr>
        <w:pStyle w:val="PL"/>
      </w:pPr>
      <w:r>
        <w:t xml:space="preserve">        n2InformationClass:</w:t>
      </w:r>
    </w:p>
    <w:p w14:paraId="2B0E63EC" w14:textId="77777777" w:rsidR="00F179E4" w:rsidRDefault="00F179E4" w:rsidP="00F179E4">
      <w:pPr>
        <w:pStyle w:val="PL"/>
      </w:pPr>
      <w:r>
        <w:t xml:space="preserve">          type: boolean</w:t>
      </w:r>
    </w:p>
    <w:p w14:paraId="621C2BCD" w14:textId="77777777" w:rsidR="00F179E4" w:rsidRDefault="00F179E4" w:rsidP="00F179E4">
      <w:pPr>
        <w:pStyle w:val="PL"/>
      </w:pPr>
      <w:r>
        <w:t xml:space="preserve">          readOnly: true</w:t>
      </w:r>
    </w:p>
    <w:p w14:paraId="6DC933DB" w14:textId="77777777" w:rsidR="00F179E4" w:rsidRDefault="00F179E4" w:rsidP="00F179E4">
      <w:pPr>
        <w:pStyle w:val="PL"/>
      </w:pPr>
      <w:r>
        <w:t xml:space="preserve">        versions:</w:t>
      </w:r>
    </w:p>
    <w:p w14:paraId="5AD75756" w14:textId="77777777" w:rsidR="00F179E4" w:rsidRDefault="00F179E4" w:rsidP="00F179E4">
      <w:pPr>
        <w:pStyle w:val="PL"/>
      </w:pPr>
      <w:r>
        <w:t xml:space="preserve">          type: string</w:t>
      </w:r>
    </w:p>
    <w:p w14:paraId="123E64F9" w14:textId="77777777" w:rsidR="00F179E4" w:rsidRDefault="00F179E4" w:rsidP="00F179E4">
      <w:pPr>
        <w:pStyle w:val="PL"/>
      </w:pPr>
      <w:r>
        <w:t xml:space="preserve">          readOnly: true</w:t>
      </w:r>
    </w:p>
    <w:p w14:paraId="7EB4590E" w14:textId="77777777" w:rsidR="00F179E4" w:rsidRDefault="00F179E4" w:rsidP="00F179E4">
      <w:pPr>
        <w:pStyle w:val="PL"/>
      </w:pPr>
      <w:r>
        <w:t xml:space="preserve">        binding:</w:t>
      </w:r>
    </w:p>
    <w:p w14:paraId="67C95B8E" w14:textId="77777777" w:rsidR="00F179E4" w:rsidRDefault="00F179E4" w:rsidP="00F179E4">
      <w:pPr>
        <w:pStyle w:val="PL"/>
      </w:pPr>
      <w:r>
        <w:t xml:space="preserve">          type: string</w:t>
      </w:r>
    </w:p>
    <w:p w14:paraId="32CA3EF6" w14:textId="77777777" w:rsidR="00F179E4" w:rsidRDefault="00F179E4" w:rsidP="00F179E4">
      <w:pPr>
        <w:pStyle w:val="PL"/>
      </w:pPr>
      <w:r>
        <w:t xml:space="preserve">          readOnly: true</w:t>
      </w:r>
    </w:p>
    <w:p w14:paraId="13DE3E2F" w14:textId="77777777" w:rsidR="00F179E4" w:rsidRDefault="00F179E4" w:rsidP="00F179E4">
      <w:pPr>
        <w:pStyle w:val="PL"/>
      </w:pPr>
      <w:r>
        <w:t xml:space="preserve">        acceptedEncoding:</w:t>
      </w:r>
    </w:p>
    <w:p w14:paraId="50044A3E" w14:textId="77777777" w:rsidR="00F179E4" w:rsidRDefault="00F179E4" w:rsidP="00F179E4">
      <w:pPr>
        <w:pStyle w:val="PL"/>
      </w:pPr>
      <w:r>
        <w:t xml:space="preserve">          type: string</w:t>
      </w:r>
    </w:p>
    <w:p w14:paraId="4FA11D11" w14:textId="77777777" w:rsidR="00F179E4" w:rsidRDefault="00F179E4" w:rsidP="00F179E4">
      <w:pPr>
        <w:pStyle w:val="PL"/>
      </w:pPr>
      <w:r>
        <w:t xml:space="preserve">          readOnly: true</w:t>
      </w:r>
    </w:p>
    <w:p w14:paraId="72E4E845" w14:textId="77777777" w:rsidR="00F179E4" w:rsidRDefault="00F179E4" w:rsidP="00F179E4">
      <w:pPr>
        <w:pStyle w:val="PL"/>
      </w:pPr>
      <w:r>
        <w:t xml:space="preserve">        supportedFeatures:</w:t>
      </w:r>
    </w:p>
    <w:p w14:paraId="52AF89C3" w14:textId="77777777" w:rsidR="00F179E4" w:rsidRDefault="00F179E4" w:rsidP="00F179E4">
      <w:pPr>
        <w:pStyle w:val="PL"/>
      </w:pPr>
      <w:r>
        <w:t xml:space="preserve">          type: string</w:t>
      </w:r>
    </w:p>
    <w:p w14:paraId="3344F0DB" w14:textId="77777777" w:rsidR="00F179E4" w:rsidRDefault="00F179E4" w:rsidP="00F179E4">
      <w:pPr>
        <w:pStyle w:val="PL"/>
      </w:pPr>
      <w:r>
        <w:t xml:space="preserve">          readOnly: true</w:t>
      </w:r>
    </w:p>
    <w:p w14:paraId="76D8D46D" w14:textId="77777777" w:rsidR="00F179E4" w:rsidRDefault="00F179E4" w:rsidP="00F179E4">
      <w:pPr>
        <w:pStyle w:val="PL"/>
      </w:pPr>
      <w:r>
        <w:t xml:space="preserve">        serviceInfoList:</w:t>
      </w:r>
    </w:p>
    <w:p w14:paraId="775A55C0" w14:textId="77777777" w:rsidR="00F179E4" w:rsidRDefault="00F179E4" w:rsidP="00F179E4">
      <w:pPr>
        <w:pStyle w:val="PL"/>
      </w:pPr>
      <w:r>
        <w:t xml:space="preserve">          type: array</w:t>
      </w:r>
    </w:p>
    <w:p w14:paraId="5F98A634" w14:textId="77777777" w:rsidR="00F179E4" w:rsidRDefault="00F179E4" w:rsidP="00F179E4">
      <w:pPr>
        <w:pStyle w:val="PL"/>
      </w:pPr>
      <w:r>
        <w:t xml:space="preserve">          uniqueItems: true</w:t>
      </w:r>
    </w:p>
    <w:p w14:paraId="7E2CF1AD" w14:textId="77777777" w:rsidR="00F179E4" w:rsidRDefault="00F179E4" w:rsidP="00F179E4">
      <w:pPr>
        <w:pStyle w:val="PL"/>
      </w:pPr>
      <w:r>
        <w:t xml:space="preserve">          items: </w:t>
      </w:r>
    </w:p>
    <w:p w14:paraId="1D40836B" w14:textId="77777777" w:rsidR="00F179E4" w:rsidRDefault="00F179E4" w:rsidP="00F179E4">
      <w:pPr>
        <w:pStyle w:val="PL"/>
      </w:pPr>
      <w:r>
        <w:t xml:space="preserve">            $ref: '#/components/schemas/DefSubServiceInfo'</w:t>
      </w:r>
    </w:p>
    <w:p w14:paraId="4EFE663A" w14:textId="77777777" w:rsidR="00F179E4" w:rsidRDefault="00F179E4" w:rsidP="00F179E4">
      <w:pPr>
        <w:pStyle w:val="PL"/>
      </w:pPr>
      <w:r>
        <w:t xml:space="preserve">          minItems: 1</w:t>
      </w:r>
    </w:p>
    <w:p w14:paraId="10A4AE6B" w14:textId="77777777" w:rsidR="00F179E4" w:rsidRDefault="00F179E4" w:rsidP="00F179E4">
      <w:pPr>
        <w:pStyle w:val="PL"/>
      </w:pPr>
      <w:r>
        <w:t xml:space="preserve">        callbackUriPrefix:</w:t>
      </w:r>
    </w:p>
    <w:p w14:paraId="18C3EF34" w14:textId="77777777" w:rsidR="00F179E4" w:rsidRDefault="00F179E4" w:rsidP="00F179E4">
      <w:pPr>
        <w:pStyle w:val="PL"/>
      </w:pPr>
      <w:r>
        <w:t xml:space="preserve">          $ref: 'TS28623_ComDefs.yaml#/components/schemas/UriRo'</w:t>
      </w:r>
    </w:p>
    <w:p w14:paraId="2FBC5770" w14:textId="77777777" w:rsidR="00F179E4" w:rsidRDefault="00F179E4" w:rsidP="00F179E4">
      <w:pPr>
        <w:pStyle w:val="PL"/>
      </w:pPr>
      <w:r>
        <w:t xml:space="preserve">    CallbackUriPrefixItem:</w:t>
      </w:r>
    </w:p>
    <w:p w14:paraId="67732A58" w14:textId="77777777" w:rsidR="00F179E4" w:rsidRDefault="00F179E4" w:rsidP="00F179E4">
      <w:pPr>
        <w:pStyle w:val="PL"/>
      </w:pPr>
      <w:r>
        <w:t xml:space="preserve">      type: object</w:t>
      </w:r>
    </w:p>
    <w:p w14:paraId="482C56D2" w14:textId="77777777" w:rsidR="00F179E4" w:rsidRDefault="00F179E4" w:rsidP="00F179E4">
      <w:pPr>
        <w:pStyle w:val="PL"/>
      </w:pPr>
      <w:r>
        <w:t xml:space="preserve">      properties:</w:t>
      </w:r>
    </w:p>
    <w:p w14:paraId="680BA2DC" w14:textId="77777777" w:rsidR="00F179E4" w:rsidRDefault="00F179E4" w:rsidP="00F179E4">
      <w:pPr>
        <w:pStyle w:val="PL"/>
      </w:pPr>
      <w:r>
        <w:t xml:space="preserve">        notificationTypes:</w:t>
      </w:r>
    </w:p>
    <w:p w14:paraId="2173B355" w14:textId="77777777" w:rsidR="00F179E4" w:rsidRDefault="00F179E4" w:rsidP="00F179E4">
      <w:pPr>
        <w:pStyle w:val="PL"/>
      </w:pPr>
      <w:r>
        <w:t xml:space="preserve">          type: array</w:t>
      </w:r>
    </w:p>
    <w:p w14:paraId="6EB37C72" w14:textId="77777777" w:rsidR="00F179E4" w:rsidRDefault="00F179E4" w:rsidP="00F179E4">
      <w:pPr>
        <w:pStyle w:val="PL"/>
      </w:pPr>
      <w:r>
        <w:t xml:space="preserve">          items: </w:t>
      </w:r>
    </w:p>
    <w:p w14:paraId="76BA26EF" w14:textId="77777777" w:rsidR="00F179E4" w:rsidRDefault="00F179E4" w:rsidP="00F179E4">
      <w:pPr>
        <w:pStyle w:val="PL"/>
      </w:pPr>
      <w:r>
        <w:t xml:space="preserve">            $ref: '#/components/schemas/NotificationType'</w:t>
      </w:r>
    </w:p>
    <w:p w14:paraId="5E749309" w14:textId="77777777" w:rsidR="00F179E4" w:rsidRDefault="00F179E4" w:rsidP="00F179E4">
      <w:pPr>
        <w:pStyle w:val="PL"/>
      </w:pPr>
      <w:r>
        <w:t xml:space="preserve">        callbackUriPrefix:</w:t>
      </w:r>
    </w:p>
    <w:p w14:paraId="3939B5FC" w14:textId="77777777" w:rsidR="00F179E4" w:rsidRDefault="00F179E4" w:rsidP="00F179E4">
      <w:pPr>
        <w:pStyle w:val="PL"/>
      </w:pPr>
      <w:r>
        <w:t xml:space="preserve">          $ref: 'TS28623_ComDefs.yaml#/components/schemas/UriRo'</w:t>
      </w:r>
    </w:p>
    <w:p w14:paraId="760745BB" w14:textId="77777777" w:rsidR="00F179E4" w:rsidRDefault="00F179E4" w:rsidP="00F179E4">
      <w:pPr>
        <w:pStyle w:val="PL"/>
      </w:pPr>
      <w:r>
        <w:t xml:space="preserve">    DefSubServiceInfo:</w:t>
      </w:r>
    </w:p>
    <w:p w14:paraId="100B1830" w14:textId="77777777" w:rsidR="00F179E4" w:rsidRDefault="00F179E4" w:rsidP="00F179E4">
      <w:pPr>
        <w:pStyle w:val="PL"/>
      </w:pPr>
      <w:r>
        <w:t xml:space="preserve">      type: object</w:t>
      </w:r>
    </w:p>
    <w:p w14:paraId="14ABA9A7" w14:textId="77777777" w:rsidR="00F179E4" w:rsidRDefault="00F179E4" w:rsidP="00F179E4">
      <w:pPr>
        <w:pStyle w:val="PL"/>
      </w:pPr>
      <w:r>
        <w:t xml:space="preserve">      properties:</w:t>
      </w:r>
    </w:p>
    <w:p w14:paraId="189838B2" w14:textId="77777777" w:rsidR="00F179E4" w:rsidRDefault="00F179E4" w:rsidP="00F179E4">
      <w:pPr>
        <w:pStyle w:val="PL"/>
      </w:pPr>
      <w:r>
        <w:t xml:space="preserve">        versions:</w:t>
      </w:r>
    </w:p>
    <w:p w14:paraId="22C3D404" w14:textId="77777777" w:rsidR="00F179E4" w:rsidRDefault="00F179E4" w:rsidP="00F179E4">
      <w:pPr>
        <w:pStyle w:val="PL"/>
      </w:pPr>
      <w:r>
        <w:t xml:space="preserve">          type: array</w:t>
      </w:r>
    </w:p>
    <w:p w14:paraId="4DA95EA4" w14:textId="77777777" w:rsidR="00F179E4" w:rsidRDefault="00F179E4" w:rsidP="00F179E4">
      <w:pPr>
        <w:pStyle w:val="PL"/>
      </w:pPr>
      <w:r>
        <w:t xml:space="preserve">          uniqueItems: true</w:t>
      </w:r>
    </w:p>
    <w:p w14:paraId="75A09477" w14:textId="77777777" w:rsidR="00F179E4" w:rsidRDefault="00F179E4" w:rsidP="00F179E4">
      <w:pPr>
        <w:pStyle w:val="PL"/>
      </w:pPr>
      <w:r>
        <w:t xml:space="preserve">          items:</w:t>
      </w:r>
    </w:p>
    <w:p w14:paraId="2C6C7FBC" w14:textId="77777777" w:rsidR="00F179E4" w:rsidRDefault="00F179E4" w:rsidP="00F179E4">
      <w:pPr>
        <w:pStyle w:val="PL"/>
      </w:pPr>
      <w:r>
        <w:t xml:space="preserve">            type: string</w:t>
      </w:r>
    </w:p>
    <w:p w14:paraId="596D155B" w14:textId="77777777" w:rsidR="00F179E4" w:rsidRDefault="00F179E4" w:rsidP="00F179E4">
      <w:pPr>
        <w:pStyle w:val="PL"/>
      </w:pPr>
      <w:r>
        <w:t xml:space="preserve">          minItems: 1</w:t>
      </w:r>
    </w:p>
    <w:p w14:paraId="48D91787" w14:textId="77777777" w:rsidR="00F179E4" w:rsidRDefault="00F179E4" w:rsidP="00F179E4">
      <w:pPr>
        <w:pStyle w:val="PL"/>
      </w:pPr>
      <w:r>
        <w:t xml:space="preserve">          readOnly: true</w:t>
      </w:r>
    </w:p>
    <w:p w14:paraId="4B687D38" w14:textId="77777777" w:rsidR="00F179E4" w:rsidRDefault="00F179E4" w:rsidP="00F179E4">
      <w:pPr>
        <w:pStyle w:val="PL"/>
      </w:pPr>
      <w:r>
        <w:t xml:space="preserve">        supportedFeatures:</w:t>
      </w:r>
    </w:p>
    <w:p w14:paraId="0298ABC2" w14:textId="77777777" w:rsidR="00F179E4" w:rsidRDefault="00F179E4" w:rsidP="00F179E4">
      <w:pPr>
        <w:pStyle w:val="PL"/>
      </w:pPr>
      <w:r>
        <w:t xml:space="preserve">          type: string</w:t>
      </w:r>
    </w:p>
    <w:p w14:paraId="3601DFDC" w14:textId="77777777" w:rsidR="00F179E4" w:rsidRDefault="00F179E4" w:rsidP="00F179E4">
      <w:pPr>
        <w:pStyle w:val="PL"/>
      </w:pPr>
      <w:r>
        <w:t xml:space="preserve">          readOnly: true</w:t>
      </w:r>
    </w:p>
    <w:p w14:paraId="00F5BF1D" w14:textId="77777777" w:rsidR="00F179E4" w:rsidRDefault="00F179E4" w:rsidP="00F179E4">
      <w:pPr>
        <w:pStyle w:val="PL"/>
      </w:pPr>
      <w:r>
        <w:t xml:space="preserve">    ManagedNFProfile:</w:t>
      </w:r>
    </w:p>
    <w:p w14:paraId="6EB16AE3" w14:textId="77777777" w:rsidR="00F179E4" w:rsidRDefault="00F179E4" w:rsidP="00F179E4">
      <w:pPr>
        <w:pStyle w:val="PL"/>
      </w:pPr>
      <w:r>
        <w:t xml:space="preserve">      type: object</w:t>
      </w:r>
    </w:p>
    <w:p w14:paraId="275E7EE1" w14:textId="77777777" w:rsidR="00F179E4" w:rsidRDefault="00F179E4" w:rsidP="00F179E4">
      <w:pPr>
        <w:pStyle w:val="PL"/>
      </w:pPr>
      <w:r>
        <w:t xml:space="preserve">      properties:</w:t>
      </w:r>
    </w:p>
    <w:p w14:paraId="6F3638DB" w14:textId="77777777" w:rsidR="00F179E4" w:rsidRDefault="00F179E4" w:rsidP="00F179E4">
      <w:pPr>
        <w:pStyle w:val="PL"/>
      </w:pPr>
      <w:r>
        <w:t xml:space="preserve">        hniList:</w:t>
      </w:r>
    </w:p>
    <w:p w14:paraId="0E300F77" w14:textId="77777777" w:rsidR="00F179E4" w:rsidRDefault="00F179E4" w:rsidP="00F179E4">
      <w:pPr>
        <w:pStyle w:val="PL"/>
      </w:pPr>
      <w:r>
        <w:t xml:space="preserve">          type: array</w:t>
      </w:r>
    </w:p>
    <w:p w14:paraId="64CDFCE7" w14:textId="77777777" w:rsidR="00F179E4" w:rsidRDefault="00F179E4" w:rsidP="00F179E4">
      <w:pPr>
        <w:pStyle w:val="PL"/>
      </w:pPr>
      <w:r>
        <w:t xml:space="preserve">          uniqueItems: true</w:t>
      </w:r>
    </w:p>
    <w:p w14:paraId="4D6C1E5B" w14:textId="77777777" w:rsidR="00F179E4" w:rsidRDefault="00F179E4" w:rsidP="00F179E4">
      <w:pPr>
        <w:pStyle w:val="PL"/>
      </w:pPr>
      <w:r>
        <w:t xml:space="preserve">          items: </w:t>
      </w:r>
    </w:p>
    <w:p w14:paraId="47D56D3D" w14:textId="77777777" w:rsidR="00F179E4" w:rsidRDefault="00F179E4" w:rsidP="00F179E4">
      <w:pPr>
        <w:pStyle w:val="PL"/>
      </w:pPr>
      <w:r>
        <w:t xml:space="preserve">            $ref: 'TS28623_ComDefs.yaml#/components/schemas/Fqdn'</w:t>
      </w:r>
    </w:p>
    <w:p w14:paraId="61CC9161" w14:textId="77777777" w:rsidR="00F179E4" w:rsidRDefault="00F179E4" w:rsidP="00F179E4">
      <w:pPr>
        <w:pStyle w:val="PL"/>
      </w:pPr>
      <w:r>
        <w:t xml:space="preserve">          minItems: 1</w:t>
      </w:r>
    </w:p>
    <w:p w14:paraId="7FF2165E" w14:textId="77777777" w:rsidR="00F179E4" w:rsidRDefault="00F179E4" w:rsidP="00F179E4">
      <w:pPr>
        <w:pStyle w:val="PL"/>
      </w:pPr>
      <w:r>
        <w:t xml:space="preserve">        interPlmnFqdn:</w:t>
      </w:r>
    </w:p>
    <w:p w14:paraId="05511614" w14:textId="77777777" w:rsidR="00F179E4" w:rsidRDefault="00F179E4" w:rsidP="00F179E4">
      <w:pPr>
        <w:pStyle w:val="PL"/>
      </w:pPr>
      <w:r>
        <w:t xml:space="preserve">          $ref: 'TS28623_ComDefs.yaml#/components/schemas/Fqdn'</w:t>
      </w:r>
    </w:p>
    <w:p w14:paraId="12C8AF8C" w14:textId="77777777" w:rsidR="00F179E4" w:rsidRDefault="00F179E4" w:rsidP="00F179E4">
      <w:pPr>
        <w:pStyle w:val="PL"/>
      </w:pPr>
      <w:r>
        <w:t xml:space="preserve">        nfInstanceID:</w:t>
      </w:r>
    </w:p>
    <w:p w14:paraId="38033CC4" w14:textId="77777777" w:rsidR="00F179E4" w:rsidRDefault="00F179E4" w:rsidP="00F179E4">
      <w:pPr>
        <w:pStyle w:val="PL"/>
      </w:pPr>
      <w:r>
        <w:t xml:space="preserve">          type: string</w:t>
      </w:r>
    </w:p>
    <w:p w14:paraId="6F3EF9CD" w14:textId="77777777" w:rsidR="00F179E4" w:rsidRDefault="00F179E4" w:rsidP="00F179E4">
      <w:pPr>
        <w:pStyle w:val="PL"/>
      </w:pPr>
      <w:r>
        <w:t xml:space="preserve">          readOnly: true</w:t>
      </w:r>
    </w:p>
    <w:p w14:paraId="5E021C11" w14:textId="77777777" w:rsidR="00F179E4" w:rsidRDefault="00F179E4" w:rsidP="00F179E4">
      <w:pPr>
        <w:pStyle w:val="PL"/>
      </w:pPr>
      <w:r>
        <w:t xml:space="preserve">        nfType:</w:t>
      </w:r>
    </w:p>
    <w:p w14:paraId="11FB95EA" w14:textId="77777777" w:rsidR="00F179E4" w:rsidRDefault="00F179E4" w:rsidP="00F179E4">
      <w:pPr>
        <w:pStyle w:val="PL"/>
      </w:pPr>
      <w:r>
        <w:t xml:space="preserve">          $ref: '#/components/schemas/NFType'</w:t>
      </w:r>
    </w:p>
    <w:p w14:paraId="7BB2EE66" w14:textId="77777777" w:rsidR="00F179E4" w:rsidRDefault="00F179E4" w:rsidP="00F179E4">
      <w:pPr>
        <w:pStyle w:val="PL"/>
      </w:pPr>
      <w:r>
        <w:t xml:space="preserve">        collocatedNfInstances:</w:t>
      </w:r>
    </w:p>
    <w:p w14:paraId="1A70A855" w14:textId="77777777" w:rsidR="00F179E4" w:rsidRDefault="00F179E4" w:rsidP="00F179E4">
      <w:pPr>
        <w:pStyle w:val="PL"/>
      </w:pPr>
      <w:r>
        <w:t xml:space="preserve">          type: array</w:t>
      </w:r>
    </w:p>
    <w:p w14:paraId="6EF6804B" w14:textId="77777777" w:rsidR="00F179E4" w:rsidRDefault="00F179E4" w:rsidP="00F179E4">
      <w:pPr>
        <w:pStyle w:val="PL"/>
      </w:pPr>
      <w:r>
        <w:t xml:space="preserve">          uniqueItems: true</w:t>
      </w:r>
    </w:p>
    <w:p w14:paraId="01A4BF07" w14:textId="77777777" w:rsidR="00F179E4" w:rsidRDefault="00F179E4" w:rsidP="00F179E4">
      <w:pPr>
        <w:pStyle w:val="PL"/>
      </w:pPr>
      <w:r>
        <w:t xml:space="preserve">          items:</w:t>
      </w:r>
    </w:p>
    <w:p w14:paraId="284113BC" w14:textId="77777777" w:rsidR="00F179E4" w:rsidRDefault="00F179E4" w:rsidP="00F179E4">
      <w:pPr>
        <w:pStyle w:val="PL"/>
      </w:pPr>
      <w:r>
        <w:t xml:space="preserve">            $ref: '#/components/schemas/CollocatedNfInstance'</w:t>
      </w:r>
    </w:p>
    <w:p w14:paraId="639EE2DF" w14:textId="77777777" w:rsidR="00F179E4" w:rsidRDefault="00F179E4" w:rsidP="00F179E4">
      <w:pPr>
        <w:pStyle w:val="PL"/>
      </w:pPr>
      <w:r>
        <w:t xml:space="preserve">        nfInstanceName:</w:t>
      </w:r>
    </w:p>
    <w:p w14:paraId="6172669B" w14:textId="77777777" w:rsidR="00F179E4" w:rsidRDefault="00F179E4" w:rsidP="00F179E4">
      <w:pPr>
        <w:pStyle w:val="PL"/>
      </w:pPr>
      <w:r>
        <w:t xml:space="preserve">          type: string</w:t>
      </w:r>
    </w:p>
    <w:p w14:paraId="7CD72584" w14:textId="77777777" w:rsidR="00F179E4" w:rsidRDefault="00F179E4" w:rsidP="00F179E4">
      <w:pPr>
        <w:pStyle w:val="PL"/>
      </w:pPr>
      <w:r>
        <w:t xml:space="preserve">        nfStatus:</w:t>
      </w:r>
    </w:p>
    <w:p w14:paraId="64C737A8" w14:textId="77777777" w:rsidR="00F179E4" w:rsidRDefault="00F179E4" w:rsidP="00F179E4">
      <w:pPr>
        <w:pStyle w:val="PL"/>
      </w:pPr>
      <w:r>
        <w:t xml:space="preserve">          $ref: '#/components/schemas/NFStatus'</w:t>
      </w:r>
    </w:p>
    <w:p w14:paraId="49AF07DD" w14:textId="77777777" w:rsidR="00F179E4" w:rsidRDefault="00F179E4" w:rsidP="00F179E4">
      <w:pPr>
        <w:pStyle w:val="PL"/>
      </w:pPr>
      <w:r>
        <w:t xml:space="preserve">        plmnList:</w:t>
      </w:r>
    </w:p>
    <w:p w14:paraId="5ACD8F56" w14:textId="77777777" w:rsidR="00F179E4" w:rsidRDefault="00F179E4" w:rsidP="00F179E4">
      <w:pPr>
        <w:pStyle w:val="PL"/>
      </w:pPr>
      <w:r>
        <w:t xml:space="preserve">          type: array</w:t>
      </w:r>
    </w:p>
    <w:p w14:paraId="1B00BF38" w14:textId="77777777" w:rsidR="00F179E4" w:rsidRDefault="00F179E4" w:rsidP="00F179E4">
      <w:pPr>
        <w:pStyle w:val="PL"/>
      </w:pPr>
      <w:r>
        <w:t xml:space="preserve">          uniqueItems: true</w:t>
      </w:r>
    </w:p>
    <w:p w14:paraId="06B48D2E" w14:textId="77777777" w:rsidR="00F179E4" w:rsidRDefault="00F179E4" w:rsidP="00F179E4">
      <w:pPr>
        <w:pStyle w:val="PL"/>
      </w:pPr>
      <w:r>
        <w:t xml:space="preserve">          items:</w:t>
      </w:r>
    </w:p>
    <w:p w14:paraId="5798DC46" w14:textId="77777777" w:rsidR="00F179E4" w:rsidRDefault="00F179E4" w:rsidP="00F179E4">
      <w:pPr>
        <w:pStyle w:val="PL"/>
      </w:pPr>
      <w:r>
        <w:t xml:space="preserve">            $ref: 'TS28623_ComDefs.yaml#/components/schemas/PlmnId'</w:t>
      </w:r>
    </w:p>
    <w:p w14:paraId="1E475CF9" w14:textId="77777777" w:rsidR="00F179E4" w:rsidRDefault="00F179E4" w:rsidP="00F179E4">
      <w:pPr>
        <w:pStyle w:val="PL"/>
      </w:pPr>
      <w:r>
        <w:t xml:space="preserve">        sNssais:</w:t>
      </w:r>
    </w:p>
    <w:p w14:paraId="32C67361" w14:textId="77777777" w:rsidR="00F179E4" w:rsidRDefault="00F179E4" w:rsidP="00F179E4">
      <w:pPr>
        <w:pStyle w:val="PL"/>
      </w:pPr>
      <w:r>
        <w:t xml:space="preserve">          type: array</w:t>
      </w:r>
    </w:p>
    <w:p w14:paraId="02452F8D" w14:textId="77777777" w:rsidR="00F179E4" w:rsidRDefault="00F179E4" w:rsidP="00F179E4">
      <w:pPr>
        <w:pStyle w:val="PL"/>
      </w:pPr>
      <w:r>
        <w:t xml:space="preserve">          uniqueItems: true</w:t>
      </w:r>
    </w:p>
    <w:p w14:paraId="333DE97F" w14:textId="77777777" w:rsidR="00F179E4" w:rsidRDefault="00F179E4" w:rsidP="00F179E4">
      <w:pPr>
        <w:pStyle w:val="PL"/>
      </w:pPr>
      <w:r>
        <w:t xml:space="preserve">          items:</w:t>
      </w:r>
    </w:p>
    <w:p w14:paraId="69338C98" w14:textId="77777777" w:rsidR="00F179E4" w:rsidRDefault="00F179E4" w:rsidP="00F179E4">
      <w:pPr>
        <w:pStyle w:val="PL"/>
      </w:pPr>
      <w:r>
        <w:t xml:space="preserve">            $ref: 'TS28541_NrNrm.yaml#/components/schemas/Snssai'</w:t>
      </w:r>
    </w:p>
    <w:p w14:paraId="79A5A3CB" w14:textId="77777777" w:rsidR="00F179E4" w:rsidRDefault="00F179E4" w:rsidP="00F179E4">
      <w:pPr>
        <w:pStyle w:val="PL"/>
      </w:pPr>
      <w:r>
        <w:t xml:space="preserve">        fqdn:</w:t>
      </w:r>
    </w:p>
    <w:p w14:paraId="62899742" w14:textId="77777777" w:rsidR="00F179E4" w:rsidRDefault="00F179E4" w:rsidP="00F179E4">
      <w:pPr>
        <w:pStyle w:val="PL"/>
      </w:pPr>
      <w:r>
        <w:t xml:space="preserve">          $ref: 'TS28623_ComDefs.yaml#/components/schemas/Fqdn'</w:t>
      </w:r>
    </w:p>
    <w:p w14:paraId="537CAA33" w14:textId="77777777" w:rsidR="00F179E4" w:rsidRDefault="00F179E4" w:rsidP="00F179E4">
      <w:pPr>
        <w:pStyle w:val="PL"/>
      </w:pPr>
      <w:r>
        <w:t xml:space="preserve">        heartbeatTimer:</w:t>
      </w:r>
    </w:p>
    <w:p w14:paraId="709A3D97" w14:textId="77777777" w:rsidR="00F179E4" w:rsidRDefault="00F179E4" w:rsidP="00F179E4">
      <w:pPr>
        <w:pStyle w:val="PL"/>
      </w:pPr>
      <w:r>
        <w:t xml:space="preserve">          type: integer</w:t>
      </w:r>
    </w:p>
    <w:p w14:paraId="6839CC9A" w14:textId="77777777" w:rsidR="00F179E4" w:rsidRDefault="00F179E4" w:rsidP="00F179E4">
      <w:pPr>
        <w:pStyle w:val="PL"/>
      </w:pPr>
      <w:r>
        <w:t xml:space="preserve">        authzInfo:</w:t>
      </w:r>
    </w:p>
    <w:p w14:paraId="0C6B2ECD" w14:textId="77777777" w:rsidR="00F179E4" w:rsidRDefault="00F179E4" w:rsidP="00F179E4">
      <w:pPr>
        <w:pStyle w:val="PL"/>
      </w:pPr>
      <w:r>
        <w:t xml:space="preserve">          type: string</w:t>
      </w:r>
    </w:p>
    <w:p w14:paraId="06EF35CF" w14:textId="77777777" w:rsidR="00F179E4" w:rsidRDefault="00F179E4" w:rsidP="00F179E4">
      <w:pPr>
        <w:pStyle w:val="PL"/>
      </w:pPr>
      <w:r>
        <w:t xml:space="preserve">        hostAddr:</w:t>
      </w:r>
    </w:p>
    <w:p w14:paraId="21EFF6AE" w14:textId="77777777" w:rsidR="00F179E4" w:rsidRDefault="00F179E4" w:rsidP="00F179E4">
      <w:pPr>
        <w:pStyle w:val="PL"/>
      </w:pPr>
      <w:r>
        <w:t xml:space="preserve">          $ref: 'TS28623_ComDefs.yaml#/components/schemas/Host'</w:t>
      </w:r>
    </w:p>
    <w:p w14:paraId="0DD738B2" w14:textId="77777777" w:rsidR="00F179E4" w:rsidRDefault="00F179E4" w:rsidP="00F179E4">
      <w:pPr>
        <w:pStyle w:val="PL"/>
      </w:pPr>
      <w:r>
        <w:t xml:space="preserve">        allowedPLMNs:</w:t>
      </w:r>
    </w:p>
    <w:p w14:paraId="14A6C315" w14:textId="77777777" w:rsidR="00F179E4" w:rsidRDefault="00F179E4" w:rsidP="00F179E4">
      <w:pPr>
        <w:pStyle w:val="PL"/>
      </w:pPr>
      <w:r>
        <w:t xml:space="preserve">          type: array</w:t>
      </w:r>
    </w:p>
    <w:p w14:paraId="5C96BBDE" w14:textId="77777777" w:rsidR="00F179E4" w:rsidRDefault="00F179E4" w:rsidP="00F179E4">
      <w:pPr>
        <w:pStyle w:val="PL"/>
      </w:pPr>
      <w:r>
        <w:t xml:space="preserve">          uniqueItems: true</w:t>
      </w:r>
    </w:p>
    <w:p w14:paraId="1DB2192E" w14:textId="77777777" w:rsidR="00F179E4" w:rsidRDefault="00F179E4" w:rsidP="00F179E4">
      <w:pPr>
        <w:pStyle w:val="PL"/>
      </w:pPr>
      <w:r>
        <w:t xml:space="preserve">          items:</w:t>
      </w:r>
    </w:p>
    <w:p w14:paraId="547CB1E8" w14:textId="77777777" w:rsidR="00F179E4" w:rsidRDefault="00F179E4" w:rsidP="00F179E4">
      <w:pPr>
        <w:pStyle w:val="PL"/>
      </w:pPr>
      <w:r>
        <w:t xml:space="preserve">            $ref: 'TS28623_ComDefs.yaml#/components/schemas/PlmnId'</w:t>
      </w:r>
    </w:p>
    <w:p w14:paraId="4EC1F3F6" w14:textId="77777777" w:rsidR="00F179E4" w:rsidRDefault="00F179E4" w:rsidP="00F179E4">
      <w:pPr>
        <w:pStyle w:val="PL"/>
      </w:pPr>
      <w:r>
        <w:t xml:space="preserve">        sNPNList:</w:t>
      </w:r>
    </w:p>
    <w:p w14:paraId="01B906AD" w14:textId="77777777" w:rsidR="00F179E4" w:rsidRDefault="00F179E4" w:rsidP="00F179E4">
      <w:pPr>
        <w:pStyle w:val="PL"/>
      </w:pPr>
      <w:r>
        <w:t xml:space="preserve">          type: array</w:t>
      </w:r>
    </w:p>
    <w:p w14:paraId="3241DA50" w14:textId="77777777" w:rsidR="00F179E4" w:rsidRDefault="00F179E4" w:rsidP="00F179E4">
      <w:pPr>
        <w:pStyle w:val="PL"/>
      </w:pPr>
      <w:r>
        <w:t xml:space="preserve">          uniqueItems: true</w:t>
      </w:r>
    </w:p>
    <w:p w14:paraId="23610323" w14:textId="77777777" w:rsidR="00F179E4" w:rsidRDefault="00F179E4" w:rsidP="00F179E4">
      <w:pPr>
        <w:pStyle w:val="PL"/>
      </w:pPr>
      <w:r>
        <w:t xml:space="preserve">          items:</w:t>
      </w:r>
    </w:p>
    <w:p w14:paraId="5BC2188D" w14:textId="77777777" w:rsidR="00F179E4" w:rsidRDefault="00F179E4" w:rsidP="00F179E4">
      <w:pPr>
        <w:pStyle w:val="PL"/>
      </w:pPr>
      <w:r>
        <w:t xml:space="preserve">            $ref: '#/components/schemas/SnpnId'</w:t>
      </w:r>
    </w:p>
    <w:p w14:paraId="4034B3F6" w14:textId="77777777" w:rsidR="00F179E4" w:rsidRDefault="00F179E4" w:rsidP="00F179E4">
      <w:pPr>
        <w:pStyle w:val="PL"/>
      </w:pPr>
      <w:r>
        <w:t xml:space="preserve">        perPlmnSnssaiList:</w:t>
      </w:r>
    </w:p>
    <w:p w14:paraId="40E8BCEF" w14:textId="77777777" w:rsidR="00F179E4" w:rsidRDefault="00F179E4" w:rsidP="00F179E4">
      <w:pPr>
        <w:pStyle w:val="PL"/>
      </w:pPr>
      <w:r>
        <w:t xml:space="preserve">          type: array</w:t>
      </w:r>
    </w:p>
    <w:p w14:paraId="3BA4EB20" w14:textId="77777777" w:rsidR="00F179E4" w:rsidRDefault="00F179E4" w:rsidP="00F179E4">
      <w:pPr>
        <w:pStyle w:val="PL"/>
      </w:pPr>
      <w:r>
        <w:t xml:space="preserve">          uniqueItems: true</w:t>
      </w:r>
    </w:p>
    <w:p w14:paraId="40DCFD59" w14:textId="77777777" w:rsidR="00F179E4" w:rsidRDefault="00F179E4" w:rsidP="00F179E4">
      <w:pPr>
        <w:pStyle w:val="PL"/>
      </w:pPr>
      <w:r>
        <w:t xml:space="preserve">          items:</w:t>
      </w:r>
    </w:p>
    <w:p w14:paraId="78F0072F" w14:textId="77777777" w:rsidR="00F179E4" w:rsidRDefault="00F179E4" w:rsidP="00F179E4">
      <w:pPr>
        <w:pStyle w:val="PL"/>
      </w:pPr>
      <w:r>
        <w:t xml:space="preserve">            $ref: '#/components/schemas/PlmnSnssai'</w:t>
      </w:r>
    </w:p>
    <w:p w14:paraId="2B509DB2" w14:textId="77777777" w:rsidR="00F179E4" w:rsidRDefault="00F179E4" w:rsidP="00F179E4">
      <w:pPr>
        <w:pStyle w:val="PL"/>
      </w:pPr>
      <w:r>
        <w:t xml:space="preserve">        allowedSNPNs:</w:t>
      </w:r>
    </w:p>
    <w:p w14:paraId="4EBE86D0" w14:textId="77777777" w:rsidR="00F179E4" w:rsidRDefault="00F179E4" w:rsidP="00F179E4">
      <w:pPr>
        <w:pStyle w:val="PL"/>
      </w:pPr>
      <w:r>
        <w:t xml:space="preserve">          type: array</w:t>
      </w:r>
    </w:p>
    <w:p w14:paraId="7E46A889" w14:textId="77777777" w:rsidR="00F179E4" w:rsidRDefault="00F179E4" w:rsidP="00F179E4">
      <w:pPr>
        <w:pStyle w:val="PL"/>
      </w:pPr>
      <w:r>
        <w:t xml:space="preserve">          uniqueItems: true</w:t>
      </w:r>
    </w:p>
    <w:p w14:paraId="77BC7AD7" w14:textId="77777777" w:rsidR="00F179E4" w:rsidRDefault="00F179E4" w:rsidP="00F179E4">
      <w:pPr>
        <w:pStyle w:val="PL"/>
      </w:pPr>
      <w:r>
        <w:t xml:space="preserve">          items:</w:t>
      </w:r>
    </w:p>
    <w:p w14:paraId="14C179AD" w14:textId="77777777" w:rsidR="00F179E4" w:rsidRDefault="00F179E4" w:rsidP="00F179E4">
      <w:pPr>
        <w:pStyle w:val="PL"/>
      </w:pPr>
      <w:r>
        <w:t xml:space="preserve">            $ref: '#/components/schemas/SnpnId'</w:t>
      </w:r>
    </w:p>
    <w:p w14:paraId="5D65A728" w14:textId="77777777" w:rsidR="00F179E4" w:rsidRDefault="00F179E4" w:rsidP="00F179E4">
      <w:pPr>
        <w:pStyle w:val="PL"/>
      </w:pPr>
      <w:r>
        <w:t xml:space="preserve">        allowedNfTypes:</w:t>
      </w:r>
    </w:p>
    <w:p w14:paraId="1FCA840C" w14:textId="77777777" w:rsidR="00F179E4" w:rsidRDefault="00F179E4" w:rsidP="00F179E4">
      <w:pPr>
        <w:pStyle w:val="PL"/>
      </w:pPr>
      <w:r>
        <w:t xml:space="preserve">          type: array</w:t>
      </w:r>
    </w:p>
    <w:p w14:paraId="37388405" w14:textId="77777777" w:rsidR="00F179E4" w:rsidRDefault="00F179E4" w:rsidP="00F179E4">
      <w:pPr>
        <w:pStyle w:val="PL"/>
      </w:pPr>
      <w:r>
        <w:t xml:space="preserve">          uniqueItems: true</w:t>
      </w:r>
    </w:p>
    <w:p w14:paraId="0E2D8E7C" w14:textId="77777777" w:rsidR="00F179E4" w:rsidRDefault="00F179E4" w:rsidP="00F179E4">
      <w:pPr>
        <w:pStyle w:val="PL"/>
      </w:pPr>
      <w:r>
        <w:t xml:space="preserve">          items:</w:t>
      </w:r>
    </w:p>
    <w:p w14:paraId="04BFD649" w14:textId="77777777" w:rsidR="00F179E4" w:rsidRDefault="00F179E4" w:rsidP="00F179E4">
      <w:pPr>
        <w:pStyle w:val="PL"/>
      </w:pPr>
      <w:r>
        <w:t xml:space="preserve">            $ref: '#/components/schemas/NFType'</w:t>
      </w:r>
    </w:p>
    <w:p w14:paraId="4E8C5A94" w14:textId="77777777" w:rsidR="00F179E4" w:rsidRDefault="00F179E4" w:rsidP="00F179E4">
      <w:pPr>
        <w:pStyle w:val="PL"/>
      </w:pPr>
      <w:r>
        <w:t xml:space="preserve">        allowedNfDomains:</w:t>
      </w:r>
    </w:p>
    <w:p w14:paraId="797BB21C" w14:textId="77777777" w:rsidR="00F179E4" w:rsidRDefault="00F179E4" w:rsidP="00F179E4">
      <w:pPr>
        <w:pStyle w:val="PL"/>
      </w:pPr>
      <w:r>
        <w:t xml:space="preserve">          type: array</w:t>
      </w:r>
    </w:p>
    <w:p w14:paraId="196CCDEA" w14:textId="77777777" w:rsidR="00F179E4" w:rsidRDefault="00F179E4" w:rsidP="00F179E4">
      <w:pPr>
        <w:pStyle w:val="PL"/>
      </w:pPr>
      <w:r>
        <w:t xml:space="preserve">          uniqueItems: true</w:t>
      </w:r>
    </w:p>
    <w:p w14:paraId="7E2459A7" w14:textId="77777777" w:rsidR="00F179E4" w:rsidRDefault="00F179E4" w:rsidP="00F179E4">
      <w:pPr>
        <w:pStyle w:val="PL"/>
      </w:pPr>
      <w:r>
        <w:t xml:space="preserve">          items: </w:t>
      </w:r>
    </w:p>
    <w:p w14:paraId="53905F17" w14:textId="77777777" w:rsidR="00F179E4" w:rsidRDefault="00F179E4" w:rsidP="00F179E4">
      <w:pPr>
        <w:pStyle w:val="PL"/>
      </w:pPr>
      <w:r>
        <w:t xml:space="preserve">            type: string</w:t>
      </w:r>
    </w:p>
    <w:p w14:paraId="649CE645" w14:textId="77777777" w:rsidR="00F179E4" w:rsidRDefault="00F179E4" w:rsidP="00F179E4">
      <w:pPr>
        <w:pStyle w:val="PL"/>
      </w:pPr>
      <w:r>
        <w:t xml:space="preserve">        allowedNSSAIs:</w:t>
      </w:r>
    </w:p>
    <w:p w14:paraId="723ADB00" w14:textId="77777777" w:rsidR="00F179E4" w:rsidRDefault="00F179E4" w:rsidP="00F179E4">
      <w:pPr>
        <w:pStyle w:val="PL"/>
      </w:pPr>
      <w:r>
        <w:t xml:space="preserve">          type: array</w:t>
      </w:r>
    </w:p>
    <w:p w14:paraId="56F08B74" w14:textId="77777777" w:rsidR="00F179E4" w:rsidRDefault="00F179E4" w:rsidP="00F179E4">
      <w:pPr>
        <w:pStyle w:val="PL"/>
      </w:pPr>
      <w:r>
        <w:t xml:space="preserve">          uniqueItems: true</w:t>
      </w:r>
    </w:p>
    <w:p w14:paraId="6522D61A" w14:textId="77777777" w:rsidR="00F179E4" w:rsidRDefault="00F179E4" w:rsidP="00F179E4">
      <w:pPr>
        <w:pStyle w:val="PL"/>
      </w:pPr>
      <w:r>
        <w:t xml:space="preserve">          items:</w:t>
      </w:r>
    </w:p>
    <w:p w14:paraId="047C920B" w14:textId="77777777" w:rsidR="00F179E4" w:rsidRDefault="00F179E4" w:rsidP="00F179E4">
      <w:pPr>
        <w:pStyle w:val="PL"/>
      </w:pPr>
      <w:r>
        <w:t xml:space="preserve">            $ref: 'TS28541_NrNrm.yaml#/components/schemas/Snssai'</w:t>
      </w:r>
    </w:p>
    <w:p w14:paraId="39FB675E" w14:textId="77777777" w:rsidR="00F179E4" w:rsidRDefault="00F179E4" w:rsidP="00F179E4">
      <w:pPr>
        <w:pStyle w:val="PL"/>
      </w:pPr>
      <w:r>
        <w:t xml:space="preserve">        allowedRuleSet:</w:t>
      </w:r>
    </w:p>
    <w:p w14:paraId="7CB963E7" w14:textId="77777777" w:rsidR="00F179E4" w:rsidRDefault="00F179E4" w:rsidP="00F179E4">
      <w:pPr>
        <w:pStyle w:val="PL"/>
      </w:pPr>
      <w:r>
        <w:t xml:space="preserve">          description: A map (list of key-value pairs) where a valid JSON pointer Id serves as key</w:t>
      </w:r>
    </w:p>
    <w:p w14:paraId="6F3A7E31" w14:textId="77777777" w:rsidR="00F179E4" w:rsidRDefault="00F179E4" w:rsidP="00F179E4">
      <w:pPr>
        <w:pStyle w:val="PL"/>
      </w:pPr>
      <w:r>
        <w:t xml:space="preserve">          type: object</w:t>
      </w:r>
    </w:p>
    <w:p w14:paraId="3207FF95" w14:textId="77777777" w:rsidR="00F179E4" w:rsidRDefault="00F179E4" w:rsidP="00F179E4">
      <w:pPr>
        <w:pStyle w:val="PL"/>
      </w:pPr>
      <w:r>
        <w:t xml:space="preserve">          additionalProperties:</w:t>
      </w:r>
    </w:p>
    <w:p w14:paraId="77E4D29D" w14:textId="77777777" w:rsidR="00F179E4" w:rsidRDefault="00F179E4" w:rsidP="00F179E4">
      <w:pPr>
        <w:pStyle w:val="PL"/>
      </w:pPr>
      <w:r>
        <w:t xml:space="preserve">            $ref: '#/components/schemas/RuleSet'</w:t>
      </w:r>
    </w:p>
    <w:p w14:paraId="2070C8EC" w14:textId="77777777" w:rsidR="00F179E4" w:rsidRDefault="00F179E4" w:rsidP="00F179E4">
      <w:pPr>
        <w:pStyle w:val="PL"/>
      </w:pPr>
      <w:r>
        <w:t xml:space="preserve">          minProperties: 1</w:t>
      </w:r>
    </w:p>
    <w:p w14:paraId="21D8D130" w14:textId="77777777" w:rsidR="00F179E4" w:rsidRDefault="00F179E4" w:rsidP="00F179E4">
      <w:pPr>
        <w:pStyle w:val="PL"/>
      </w:pPr>
      <w:r>
        <w:t xml:space="preserve">        locality:</w:t>
      </w:r>
    </w:p>
    <w:p w14:paraId="15DDF4E8" w14:textId="77777777" w:rsidR="00F179E4" w:rsidRDefault="00F179E4" w:rsidP="00F179E4">
      <w:pPr>
        <w:pStyle w:val="PL"/>
      </w:pPr>
      <w:r>
        <w:t xml:space="preserve">          type: string</w:t>
      </w:r>
    </w:p>
    <w:p w14:paraId="7F093348" w14:textId="77777777" w:rsidR="00F179E4" w:rsidRDefault="00F179E4" w:rsidP="00F179E4">
      <w:pPr>
        <w:pStyle w:val="PL"/>
      </w:pPr>
      <w:r>
        <w:t xml:space="preserve">        extLocality:</w:t>
      </w:r>
    </w:p>
    <w:p w14:paraId="1F014A8B" w14:textId="77777777" w:rsidR="00F179E4" w:rsidRDefault="00F179E4" w:rsidP="00F179E4">
      <w:pPr>
        <w:pStyle w:val="PL"/>
      </w:pPr>
      <w:r>
        <w:t xml:space="preserve">          description: &gt;</w:t>
      </w:r>
    </w:p>
    <w:p w14:paraId="0F9573DE" w14:textId="77777777" w:rsidR="00F179E4" w:rsidRDefault="00F179E4" w:rsidP="00F179E4">
      <w:pPr>
        <w:pStyle w:val="PL"/>
      </w:pPr>
      <w:r>
        <w:t xml:space="preserve">            A map (list of key-value pairs) where a (unique) valid JSON string serves</w:t>
      </w:r>
    </w:p>
    <w:p w14:paraId="738AB60E" w14:textId="77777777" w:rsidR="00F179E4" w:rsidRDefault="00F179E4" w:rsidP="00F179E4">
      <w:pPr>
        <w:pStyle w:val="PL"/>
      </w:pPr>
      <w:r>
        <w:t xml:space="preserve">            as key representing a type of locality</w:t>
      </w:r>
    </w:p>
    <w:p w14:paraId="2B772FF2" w14:textId="77777777" w:rsidR="00F179E4" w:rsidRDefault="00F179E4" w:rsidP="00F179E4">
      <w:pPr>
        <w:pStyle w:val="PL"/>
      </w:pPr>
      <w:r>
        <w:t xml:space="preserve">          type: object</w:t>
      </w:r>
    </w:p>
    <w:p w14:paraId="1677304E" w14:textId="77777777" w:rsidR="00F179E4" w:rsidRDefault="00F179E4" w:rsidP="00F179E4">
      <w:pPr>
        <w:pStyle w:val="PL"/>
      </w:pPr>
      <w:r>
        <w:t xml:space="preserve">          additionalProperties:</w:t>
      </w:r>
    </w:p>
    <w:p w14:paraId="7584EE8F" w14:textId="77777777" w:rsidR="00F179E4" w:rsidRDefault="00F179E4" w:rsidP="00F179E4">
      <w:pPr>
        <w:pStyle w:val="PL"/>
      </w:pPr>
      <w:r>
        <w:t xml:space="preserve">            type: string</w:t>
      </w:r>
    </w:p>
    <w:p w14:paraId="07C0D612" w14:textId="77777777" w:rsidR="00F179E4" w:rsidRDefault="00F179E4" w:rsidP="00F179E4">
      <w:pPr>
        <w:pStyle w:val="PL"/>
      </w:pPr>
      <w:r>
        <w:t xml:space="preserve">          minProperties: 1</w:t>
      </w:r>
    </w:p>
    <w:p w14:paraId="0BE1163B" w14:textId="77777777" w:rsidR="00F179E4" w:rsidRDefault="00F179E4" w:rsidP="00F179E4">
      <w:pPr>
        <w:pStyle w:val="PL"/>
      </w:pPr>
      <w:r>
        <w:t xml:space="preserve">        capacity:</w:t>
      </w:r>
    </w:p>
    <w:p w14:paraId="551E96EC" w14:textId="77777777" w:rsidR="00F179E4" w:rsidRDefault="00F179E4" w:rsidP="00F179E4">
      <w:pPr>
        <w:pStyle w:val="PL"/>
      </w:pPr>
      <w:r>
        <w:t xml:space="preserve">          type: integer</w:t>
      </w:r>
    </w:p>
    <w:p w14:paraId="1190AC23" w14:textId="77777777" w:rsidR="00F179E4" w:rsidRDefault="00F179E4" w:rsidP="00F179E4">
      <w:pPr>
        <w:pStyle w:val="PL"/>
      </w:pPr>
      <w:r>
        <w:t xml:space="preserve">        load:</w:t>
      </w:r>
    </w:p>
    <w:p w14:paraId="76286A5E" w14:textId="77777777" w:rsidR="00F179E4" w:rsidRDefault="00F179E4" w:rsidP="00F179E4">
      <w:pPr>
        <w:pStyle w:val="PL"/>
      </w:pPr>
      <w:r>
        <w:t xml:space="preserve">          type: integer</w:t>
      </w:r>
    </w:p>
    <w:p w14:paraId="07858612" w14:textId="77777777" w:rsidR="00F179E4" w:rsidRDefault="00F179E4" w:rsidP="00F179E4">
      <w:pPr>
        <w:pStyle w:val="PL"/>
      </w:pPr>
      <w:r>
        <w:t xml:space="preserve">          minimum: 0</w:t>
      </w:r>
    </w:p>
    <w:p w14:paraId="28752600" w14:textId="77777777" w:rsidR="00F179E4" w:rsidRDefault="00F179E4" w:rsidP="00F179E4">
      <w:pPr>
        <w:pStyle w:val="PL"/>
      </w:pPr>
      <w:r>
        <w:t xml:space="preserve">          maximum: 100</w:t>
      </w:r>
    </w:p>
    <w:p w14:paraId="313F9017" w14:textId="77777777" w:rsidR="00F179E4" w:rsidRDefault="00F179E4" w:rsidP="00F179E4">
      <w:pPr>
        <w:pStyle w:val="PL"/>
      </w:pPr>
      <w:r>
        <w:t xml:space="preserve">        loadTimeStamp:</w:t>
      </w:r>
    </w:p>
    <w:p w14:paraId="6E877DC5" w14:textId="77777777" w:rsidR="00F179E4" w:rsidRDefault="00F179E4" w:rsidP="00F179E4">
      <w:pPr>
        <w:pStyle w:val="PL"/>
      </w:pPr>
      <w:r>
        <w:t xml:space="preserve">          $ref: 'TS28623_ComDefs.yaml#/components/schemas/DateTime'</w:t>
      </w:r>
    </w:p>
    <w:p w14:paraId="5EF0F057" w14:textId="77777777" w:rsidR="00F179E4" w:rsidRDefault="00F179E4" w:rsidP="00F179E4">
      <w:pPr>
        <w:pStyle w:val="PL"/>
      </w:pPr>
      <w:r>
        <w:t xml:space="preserve">        nfSetIdList:</w:t>
      </w:r>
    </w:p>
    <w:p w14:paraId="5C412A85" w14:textId="77777777" w:rsidR="00F179E4" w:rsidRDefault="00F179E4" w:rsidP="00F179E4">
      <w:pPr>
        <w:pStyle w:val="PL"/>
      </w:pPr>
      <w:r>
        <w:t xml:space="preserve">          type: array</w:t>
      </w:r>
    </w:p>
    <w:p w14:paraId="4B092641" w14:textId="77777777" w:rsidR="00F179E4" w:rsidRDefault="00F179E4" w:rsidP="00F179E4">
      <w:pPr>
        <w:pStyle w:val="PL"/>
      </w:pPr>
      <w:r>
        <w:t xml:space="preserve">          uniqueItems: true</w:t>
      </w:r>
    </w:p>
    <w:p w14:paraId="390D61B5" w14:textId="77777777" w:rsidR="00F179E4" w:rsidRDefault="00F179E4" w:rsidP="00F179E4">
      <w:pPr>
        <w:pStyle w:val="PL"/>
      </w:pPr>
      <w:r>
        <w:t xml:space="preserve">          items:</w:t>
      </w:r>
    </w:p>
    <w:p w14:paraId="516A2B47" w14:textId="77777777" w:rsidR="00F179E4" w:rsidRDefault="00F179E4" w:rsidP="00F179E4">
      <w:pPr>
        <w:pStyle w:val="PL"/>
      </w:pPr>
      <w:r>
        <w:t xml:space="preserve">            type: string</w:t>
      </w:r>
    </w:p>
    <w:p w14:paraId="710B2A6B" w14:textId="77777777" w:rsidR="00F179E4" w:rsidRDefault="00F179E4" w:rsidP="00F179E4">
      <w:pPr>
        <w:pStyle w:val="PL"/>
      </w:pPr>
      <w:r>
        <w:t xml:space="preserve">          minItems: 1</w:t>
      </w:r>
    </w:p>
    <w:p w14:paraId="54672CBA" w14:textId="77777777" w:rsidR="00F179E4" w:rsidRDefault="00F179E4" w:rsidP="00F179E4">
      <w:pPr>
        <w:pStyle w:val="PL"/>
      </w:pPr>
      <w:r>
        <w:t xml:space="preserve">        servingScope:</w:t>
      </w:r>
    </w:p>
    <w:p w14:paraId="152BBE1B" w14:textId="77777777" w:rsidR="00F179E4" w:rsidRDefault="00F179E4" w:rsidP="00F179E4">
      <w:pPr>
        <w:pStyle w:val="PL"/>
      </w:pPr>
      <w:r>
        <w:t xml:space="preserve">          type: array</w:t>
      </w:r>
    </w:p>
    <w:p w14:paraId="4A28BFD0" w14:textId="77777777" w:rsidR="00F179E4" w:rsidRDefault="00F179E4" w:rsidP="00F179E4">
      <w:pPr>
        <w:pStyle w:val="PL"/>
      </w:pPr>
      <w:r>
        <w:t xml:space="preserve">          uniqueItems: true</w:t>
      </w:r>
    </w:p>
    <w:p w14:paraId="18537CA3" w14:textId="77777777" w:rsidR="00F179E4" w:rsidRDefault="00F179E4" w:rsidP="00F179E4">
      <w:pPr>
        <w:pStyle w:val="PL"/>
      </w:pPr>
      <w:r>
        <w:t xml:space="preserve">          items:</w:t>
      </w:r>
    </w:p>
    <w:p w14:paraId="55E1262C" w14:textId="77777777" w:rsidR="00F179E4" w:rsidRDefault="00F179E4" w:rsidP="00F179E4">
      <w:pPr>
        <w:pStyle w:val="PL"/>
      </w:pPr>
      <w:r>
        <w:t xml:space="preserve">            type: string</w:t>
      </w:r>
    </w:p>
    <w:p w14:paraId="39823F3A" w14:textId="77777777" w:rsidR="00F179E4" w:rsidRDefault="00F179E4" w:rsidP="00F179E4">
      <w:pPr>
        <w:pStyle w:val="PL"/>
      </w:pPr>
      <w:r>
        <w:t xml:space="preserve">          minItems: 1</w:t>
      </w:r>
    </w:p>
    <w:p w14:paraId="54C0545C" w14:textId="77777777" w:rsidR="00F179E4" w:rsidRDefault="00F179E4" w:rsidP="00F179E4">
      <w:pPr>
        <w:pStyle w:val="PL"/>
      </w:pPr>
      <w:r>
        <w:t xml:space="preserve">        lcHSupportInd:</w:t>
      </w:r>
    </w:p>
    <w:p w14:paraId="7171216A" w14:textId="77777777" w:rsidR="00F179E4" w:rsidRDefault="00F179E4" w:rsidP="00F179E4">
      <w:pPr>
        <w:pStyle w:val="PL"/>
      </w:pPr>
      <w:r>
        <w:t xml:space="preserve">          type: boolean</w:t>
      </w:r>
    </w:p>
    <w:p w14:paraId="1C1BD11A" w14:textId="77777777" w:rsidR="00F179E4" w:rsidRDefault="00F179E4" w:rsidP="00F179E4">
      <w:pPr>
        <w:pStyle w:val="PL"/>
      </w:pPr>
      <w:r>
        <w:t xml:space="preserve">          readOnly: true</w:t>
      </w:r>
    </w:p>
    <w:p w14:paraId="72319401" w14:textId="77777777" w:rsidR="00F179E4" w:rsidRDefault="00F179E4" w:rsidP="00F179E4">
      <w:pPr>
        <w:pStyle w:val="PL"/>
      </w:pPr>
      <w:r>
        <w:t xml:space="preserve">        olcHSupportInd:</w:t>
      </w:r>
    </w:p>
    <w:p w14:paraId="7307E817" w14:textId="77777777" w:rsidR="00F179E4" w:rsidRDefault="00F179E4" w:rsidP="00F179E4">
      <w:pPr>
        <w:pStyle w:val="PL"/>
      </w:pPr>
      <w:r>
        <w:t xml:space="preserve">          type: boolean</w:t>
      </w:r>
    </w:p>
    <w:p w14:paraId="115FB2C5" w14:textId="77777777" w:rsidR="00F179E4" w:rsidRDefault="00F179E4" w:rsidP="00F179E4">
      <w:pPr>
        <w:pStyle w:val="PL"/>
      </w:pPr>
      <w:r>
        <w:t xml:space="preserve">          readOnly: true</w:t>
      </w:r>
    </w:p>
    <w:p w14:paraId="1F59DF26" w14:textId="77777777" w:rsidR="00F179E4" w:rsidRDefault="00F179E4" w:rsidP="00F179E4">
      <w:pPr>
        <w:pStyle w:val="PL"/>
      </w:pPr>
      <w:r>
        <w:t xml:space="preserve">        nfSetRecoveryTimeList:</w:t>
      </w:r>
    </w:p>
    <w:p w14:paraId="55D27564" w14:textId="77777777" w:rsidR="00F179E4" w:rsidRDefault="00F179E4" w:rsidP="00F179E4">
      <w:pPr>
        <w:pStyle w:val="PL"/>
      </w:pPr>
      <w:r>
        <w:t xml:space="preserve">          type: array</w:t>
      </w:r>
    </w:p>
    <w:p w14:paraId="05EE6D33" w14:textId="77777777" w:rsidR="00F179E4" w:rsidRDefault="00F179E4" w:rsidP="00F179E4">
      <w:pPr>
        <w:pStyle w:val="PL"/>
      </w:pPr>
      <w:r>
        <w:t xml:space="preserve">          uniqueItems: true</w:t>
      </w:r>
    </w:p>
    <w:p w14:paraId="26DFF846" w14:textId="77777777" w:rsidR="00F179E4" w:rsidRDefault="00F179E4" w:rsidP="00F179E4">
      <w:pPr>
        <w:pStyle w:val="PL"/>
      </w:pPr>
      <w:r>
        <w:t xml:space="preserve">          items:</w:t>
      </w:r>
    </w:p>
    <w:p w14:paraId="7944587D" w14:textId="77777777" w:rsidR="00F179E4" w:rsidRDefault="00F179E4" w:rsidP="00F179E4">
      <w:pPr>
        <w:pStyle w:val="PL"/>
      </w:pPr>
      <w:r>
        <w:t xml:space="preserve">            $ref: 'TS28623_ComDefs.yaml#/components/schemas/DateTimeRo'</w:t>
      </w:r>
    </w:p>
    <w:p w14:paraId="4E03A30E" w14:textId="77777777" w:rsidR="00F179E4" w:rsidRDefault="00F179E4" w:rsidP="00F179E4">
      <w:pPr>
        <w:pStyle w:val="PL"/>
      </w:pPr>
      <w:r>
        <w:t xml:space="preserve">          minItems: 1</w:t>
      </w:r>
    </w:p>
    <w:p w14:paraId="7C931C6F" w14:textId="77777777" w:rsidR="00F179E4" w:rsidRDefault="00F179E4" w:rsidP="00F179E4">
      <w:pPr>
        <w:pStyle w:val="PL"/>
      </w:pPr>
      <w:r>
        <w:t xml:space="preserve">        scpDomains:</w:t>
      </w:r>
    </w:p>
    <w:p w14:paraId="32B6D20D" w14:textId="77777777" w:rsidR="00F179E4" w:rsidRDefault="00F179E4" w:rsidP="00F179E4">
      <w:pPr>
        <w:pStyle w:val="PL"/>
      </w:pPr>
      <w:r>
        <w:t xml:space="preserve">          type: array</w:t>
      </w:r>
    </w:p>
    <w:p w14:paraId="2AA4FCCA" w14:textId="77777777" w:rsidR="00F179E4" w:rsidRDefault="00F179E4" w:rsidP="00F179E4">
      <w:pPr>
        <w:pStyle w:val="PL"/>
      </w:pPr>
      <w:r>
        <w:t xml:space="preserve">          uniqueItems: true</w:t>
      </w:r>
    </w:p>
    <w:p w14:paraId="1682907A" w14:textId="77777777" w:rsidR="00F179E4" w:rsidRDefault="00F179E4" w:rsidP="00F179E4">
      <w:pPr>
        <w:pStyle w:val="PL"/>
      </w:pPr>
      <w:r>
        <w:t xml:space="preserve">          items:</w:t>
      </w:r>
    </w:p>
    <w:p w14:paraId="29ED498D" w14:textId="77777777" w:rsidR="00F179E4" w:rsidRDefault="00F179E4" w:rsidP="00F179E4">
      <w:pPr>
        <w:pStyle w:val="PL"/>
      </w:pPr>
      <w:r>
        <w:t xml:space="preserve">            type: string</w:t>
      </w:r>
    </w:p>
    <w:p w14:paraId="0F2B66AA" w14:textId="77777777" w:rsidR="00F179E4" w:rsidRDefault="00F179E4" w:rsidP="00F179E4">
      <w:pPr>
        <w:pStyle w:val="PL"/>
      </w:pPr>
      <w:r>
        <w:t xml:space="preserve">          minItems: 1</w:t>
      </w:r>
    </w:p>
    <w:p w14:paraId="0F0E4354" w14:textId="77777777" w:rsidR="00F179E4" w:rsidRDefault="00F179E4" w:rsidP="00F179E4">
      <w:pPr>
        <w:pStyle w:val="PL"/>
      </w:pPr>
      <w:r>
        <w:t xml:space="preserve">        recoveryTime:</w:t>
      </w:r>
    </w:p>
    <w:p w14:paraId="3139B081" w14:textId="77777777" w:rsidR="00F179E4" w:rsidRDefault="00F179E4" w:rsidP="00F179E4">
      <w:pPr>
        <w:pStyle w:val="PL"/>
      </w:pPr>
      <w:r>
        <w:t xml:space="preserve">           $ref: 'TS28623_ComDefs.yaml#/components/schemas/DateTimeRo'</w:t>
      </w:r>
    </w:p>
    <w:p w14:paraId="0D35072E" w14:textId="77777777" w:rsidR="00F179E4" w:rsidRDefault="00F179E4" w:rsidP="00F179E4">
      <w:pPr>
        <w:pStyle w:val="PL"/>
      </w:pPr>
      <w:r>
        <w:t xml:space="preserve">        nfServicePersistence:</w:t>
      </w:r>
    </w:p>
    <w:p w14:paraId="466119AC" w14:textId="77777777" w:rsidR="00F179E4" w:rsidRDefault="00F179E4" w:rsidP="00F179E4">
      <w:pPr>
        <w:pStyle w:val="PL"/>
      </w:pPr>
      <w:r>
        <w:t xml:space="preserve">           type: boolean</w:t>
      </w:r>
    </w:p>
    <w:p w14:paraId="1622AA89" w14:textId="77777777" w:rsidR="00F179E4" w:rsidRDefault="00F179E4" w:rsidP="00F179E4">
      <w:pPr>
        <w:pStyle w:val="PL"/>
      </w:pPr>
      <w:r>
        <w:t xml:space="preserve">           readOnly: true</w:t>
      </w:r>
    </w:p>
    <w:p w14:paraId="4AF51572" w14:textId="77777777" w:rsidR="00F179E4" w:rsidRDefault="00F179E4" w:rsidP="00F179E4">
      <w:pPr>
        <w:pStyle w:val="PL"/>
      </w:pPr>
      <w:r>
        <w:t xml:space="preserve">        nfProfileChangesSupportInd:</w:t>
      </w:r>
    </w:p>
    <w:p w14:paraId="3744A1CA" w14:textId="77777777" w:rsidR="00F179E4" w:rsidRDefault="00F179E4" w:rsidP="00F179E4">
      <w:pPr>
        <w:pStyle w:val="PL"/>
      </w:pPr>
      <w:r>
        <w:t xml:space="preserve">           type: boolean</w:t>
      </w:r>
    </w:p>
    <w:p w14:paraId="5EFF8105" w14:textId="77777777" w:rsidR="00F179E4" w:rsidRDefault="00F179E4" w:rsidP="00F179E4">
      <w:pPr>
        <w:pStyle w:val="PL"/>
      </w:pPr>
      <w:r>
        <w:t xml:space="preserve">        nfProfilePartialUpdateChangesSupportInd:</w:t>
      </w:r>
    </w:p>
    <w:p w14:paraId="0B059754" w14:textId="77777777" w:rsidR="00F179E4" w:rsidRDefault="00F179E4" w:rsidP="00F179E4">
      <w:pPr>
        <w:pStyle w:val="PL"/>
      </w:pPr>
      <w:r>
        <w:t xml:space="preserve">          type: boolean</w:t>
      </w:r>
    </w:p>
    <w:p w14:paraId="708B2450" w14:textId="77777777" w:rsidR="00F179E4" w:rsidRDefault="00F179E4" w:rsidP="00F179E4">
      <w:pPr>
        <w:pStyle w:val="PL"/>
      </w:pPr>
      <w:r>
        <w:t xml:space="preserve">          default: false</w:t>
      </w:r>
    </w:p>
    <w:p w14:paraId="24FD171C" w14:textId="77777777" w:rsidR="00F179E4" w:rsidRDefault="00F179E4" w:rsidP="00F179E4">
      <w:pPr>
        <w:pStyle w:val="PL"/>
      </w:pPr>
      <w:r>
        <w:t xml:space="preserve">          writeOnly: true</w:t>
      </w:r>
    </w:p>
    <w:p w14:paraId="1C6C655D" w14:textId="77777777" w:rsidR="00F179E4" w:rsidRDefault="00F179E4" w:rsidP="00F179E4">
      <w:pPr>
        <w:pStyle w:val="PL"/>
      </w:pPr>
      <w:r>
        <w:t xml:space="preserve">        nfProfileChangesInd:</w:t>
      </w:r>
    </w:p>
    <w:p w14:paraId="0579729C" w14:textId="77777777" w:rsidR="00F179E4" w:rsidRDefault="00F179E4" w:rsidP="00F179E4">
      <w:pPr>
        <w:pStyle w:val="PL"/>
      </w:pPr>
      <w:r>
        <w:t xml:space="preserve">          type: boolean</w:t>
      </w:r>
    </w:p>
    <w:p w14:paraId="1F2E8BA3" w14:textId="77777777" w:rsidR="00F179E4" w:rsidRDefault="00F179E4" w:rsidP="00F179E4">
      <w:pPr>
        <w:pStyle w:val="PL"/>
      </w:pPr>
      <w:r>
        <w:t xml:space="preserve">          default: false</w:t>
      </w:r>
    </w:p>
    <w:p w14:paraId="57AFB232" w14:textId="77777777" w:rsidR="00F179E4" w:rsidRDefault="00F179E4" w:rsidP="00F179E4">
      <w:pPr>
        <w:pStyle w:val="PL"/>
      </w:pPr>
      <w:r>
        <w:t xml:space="preserve">          readOnly: true</w:t>
      </w:r>
    </w:p>
    <w:p w14:paraId="0A541B08" w14:textId="77777777" w:rsidR="00F179E4" w:rsidRDefault="00F179E4" w:rsidP="00F179E4">
      <w:pPr>
        <w:pStyle w:val="PL"/>
      </w:pPr>
      <w:r>
        <w:t xml:space="preserve">        defaultNotificationSubscriptions:</w:t>
      </w:r>
    </w:p>
    <w:p w14:paraId="579DC6D7" w14:textId="77777777" w:rsidR="00F179E4" w:rsidRDefault="00F179E4" w:rsidP="00F179E4">
      <w:pPr>
        <w:pStyle w:val="PL"/>
      </w:pPr>
      <w:r>
        <w:t xml:space="preserve">          type: array</w:t>
      </w:r>
    </w:p>
    <w:p w14:paraId="5AE20424" w14:textId="77777777" w:rsidR="00F179E4" w:rsidRDefault="00F179E4" w:rsidP="00F179E4">
      <w:pPr>
        <w:pStyle w:val="PL"/>
      </w:pPr>
      <w:r>
        <w:t xml:space="preserve">          uniqueItems: true</w:t>
      </w:r>
    </w:p>
    <w:p w14:paraId="2BC5B158" w14:textId="77777777" w:rsidR="00F179E4" w:rsidRDefault="00F179E4" w:rsidP="00F179E4">
      <w:pPr>
        <w:pStyle w:val="PL"/>
      </w:pPr>
      <w:r>
        <w:t xml:space="preserve">          items:</w:t>
      </w:r>
    </w:p>
    <w:p w14:paraId="5A3155C2" w14:textId="77777777" w:rsidR="00F179E4" w:rsidRDefault="00F179E4" w:rsidP="00F179E4">
      <w:pPr>
        <w:pStyle w:val="PL"/>
      </w:pPr>
      <w:r>
        <w:t xml:space="preserve">            $ref: '#/components/schemas/DefaultNotificationSubscription'</w:t>
      </w:r>
    </w:p>
    <w:p w14:paraId="31B3D6AF" w14:textId="77777777" w:rsidR="00F179E4" w:rsidRDefault="00F179E4" w:rsidP="00F179E4">
      <w:pPr>
        <w:pStyle w:val="PL"/>
      </w:pPr>
      <w:r>
        <w:t xml:space="preserve">          minItems: 1</w:t>
      </w:r>
    </w:p>
    <w:p w14:paraId="5B3FBDEE" w14:textId="77777777" w:rsidR="00F179E4" w:rsidRDefault="00F179E4" w:rsidP="00F179E4">
      <w:pPr>
        <w:pStyle w:val="PL"/>
      </w:pPr>
      <w:r>
        <w:t xml:space="preserve">        serviceSetRecoveryTimeList:</w:t>
      </w:r>
    </w:p>
    <w:p w14:paraId="376642CE" w14:textId="77777777" w:rsidR="00F179E4" w:rsidRDefault="00F179E4" w:rsidP="00F179E4">
      <w:pPr>
        <w:pStyle w:val="PL"/>
      </w:pPr>
      <w:r>
        <w:t xml:space="preserve">          type: array</w:t>
      </w:r>
    </w:p>
    <w:p w14:paraId="691DAF87" w14:textId="77777777" w:rsidR="00F179E4" w:rsidRDefault="00F179E4" w:rsidP="00F179E4">
      <w:pPr>
        <w:pStyle w:val="PL"/>
      </w:pPr>
      <w:r>
        <w:t xml:space="preserve">          uniqueItems: true</w:t>
      </w:r>
    </w:p>
    <w:p w14:paraId="32E3ADF4" w14:textId="77777777" w:rsidR="00F179E4" w:rsidRDefault="00F179E4" w:rsidP="00F179E4">
      <w:pPr>
        <w:pStyle w:val="PL"/>
      </w:pPr>
      <w:r>
        <w:t xml:space="preserve">          items:</w:t>
      </w:r>
    </w:p>
    <w:p w14:paraId="6395304C" w14:textId="77777777" w:rsidR="00F179E4" w:rsidRDefault="00F179E4" w:rsidP="00F179E4">
      <w:pPr>
        <w:pStyle w:val="PL"/>
      </w:pPr>
      <w:r>
        <w:t xml:space="preserve">            $ref: 'TS28623_ComDefs.yaml#/components/schemas/DateTimeRo'</w:t>
      </w:r>
    </w:p>
    <w:p w14:paraId="6D6AB876" w14:textId="77777777" w:rsidR="00F179E4" w:rsidRDefault="00F179E4" w:rsidP="00F179E4">
      <w:pPr>
        <w:pStyle w:val="PL"/>
      </w:pPr>
      <w:r>
        <w:t xml:space="preserve">          minItems: 1</w:t>
      </w:r>
    </w:p>
    <w:p w14:paraId="32337371" w14:textId="77777777" w:rsidR="00F179E4" w:rsidRDefault="00F179E4" w:rsidP="00F179E4">
      <w:pPr>
        <w:pStyle w:val="PL"/>
      </w:pPr>
      <w:r>
        <w:t xml:space="preserve">        vendorId:</w:t>
      </w:r>
    </w:p>
    <w:p w14:paraId="7AE0712A" w14:textId="77777777" w:rsidR="00F179E4" w:rsidRDefault="00F179E4" w:rsidP="00F179E4">
      <w:pPr>
        <w:pStyle w:val="PL"/>
      </w:pPr>
      <w:r>
        <w:t xml:space="preserve">          $ref: '#/components/schemas/VendorId'</w:t>
      </w:r>
    </w:p>
    <w:p w14:paraId="0F626487" w14:textId="77777777" w:rsidR="00F179E4" w:rsidRDefault="00F179E4" w:rsidP="00F179E4">
      <w:pPr>
        <w:pStyle w:val="PL"/>
      </w:pPr>
      <w:r>
        <w:t xml:space="preserve">        nfServices:</w:t>
      </w:r>
    </w:p>
    <w:p w14:paraId="4CB743B8" w14:textId="77777777" w:rsidR="00F179E4" w:rsidRDefault="00F179E4" w:rsidP="00F179E4">
      <w:pPr>
        <w:pStyle w:val="PL"/>
      </w:pPr>
      <w:r>
        <w:t xml:space="preserve">          type: array</w:t>
      </w:r>
    </w:p>
    <w:p w14:paraId="2DADB7EC" w14:textId="77777777" w:rsidR="00F179E4" w:rsidRDefault="00F179E4" w:rsidP="00F179E4">
      <w:pPr>
        <w:pStyle w:val="PL"/>
      </w:pPr>
      <w:r>
        <w:t xml:space="preserve">          uniqueItems: true</w:t>
      </w:r>
    </w:p>
    <w:p w14:paraId="7C75968C" w14:textId="77777777" w:rsidR="00F179E4" w:rsidRDefault="00F179E4" w:rsidP="00F179E4">
      <w:pPr>
        <w:pStyle w:val="PL"/>
      </w:pPr>
      <w:r>
        <w:t xml:space="preserve">          items:</w:t>
      </w:r>
    </w:p>
    <w:p w14:paraId="461D7371" w14:textId="77777777" w:rsidR="00F179E4" w:rsidRDefault="00F179E4" w:rsidP="00F179E4">
      <w:pPr>
        <w:pStyle w:val="PL"/>
      </w:pPr>
      <w:r>
        <w:t xml:space="preserve">            $ref: '#/components/schemas/NFService'</w:t>
      </w:r>
    </w:p>
    <w:p w14:paraId="72E2962E" w14:textId="77777777" w:rsidR="00F179E4" w:rsidRDefault="00F179E4" w:rsidP="00F179E4">
      <w:pPr>
        <w:pStyle w:val="PL"/>
      </w:pPr>
      <w:r>
        <w:t xml:space="preserve">    SEPPType:</w:t>
      </w:r>
    </w:p>
    <w:p w14:paraId="79A864A2" w14:textId="77777777" w:rsidR="00F179E4" w:rsidRDefault="00F179E4" w:rsidP="00F179E4">
      <w:pPr>
        <w:pStyle w:val="PL"/>
      </w:pPr>
      <w:r>
        <w:t xml:space="preserve">      type: string</w:t>
      </w:r>
    </w:p>
    <w:p w14:paraId="4C2999DB" w14:textId="77777777" w:rsidR="00F179E4" w:rsidRDefault="00F179E4" w:rsidP="00F179E4">
      <w:pPr>
        <w:pStyle w:val="PL"/>
      </w:pPr>
      <w:r>
        <w:t xml:space="preserve">      readOnly: true</w:t>
      </w:r>
    </w:p>
    <w:p w14:paraId="73003BE6" w14:textId="77777777" w:rsidR="00F179E4" w:rsidRDefault="00F179E4" w:rsidP="00F179E4">
      <w:pPr>
        <w:pStyle w:val="PL"/>
      </w:pPr>
      <w:r>
        <w:t xml:space="preserve">      description: any of enumerated value</w:t>
      </w:r>
    </w:p>
    <w:p w14:paraId="6B06E27C" w14:textId="77777777" w:rsidR="00F179E4" w:rsidRDefault="00F179E4" w:rsidP="00F179E4">
      <w:pPr>
        <w:pStyle w:val="PL"/>
      </w:pPr>
      <w:r>
        <w:t xml:space="preserve">      enum:</w:t>
      </w:r>
    </w:p>
    <w:p w14:paraId="022B99AD" w14:textId="77777777" w:rsidR="00F179E4" w:rsidRDefault="00F179E4" w:rsidP="00F179E4">
      <w:pPr>
        <w:pStyle w:val="PL"/>
      </w:pPr>
      <w:r>
        <w:t xml:space="preserve">        - CSEPP</w:t>
      </w:r>
    </w:p>
    <w:p w14:paraId="5DB3213E" w14:textId="77777777" w:rsidR="00F179E4" w:rsidRDefault="00F179E4" w:rsidP="00F179E4">
      <w:pPr>
        <w:pStyle w:val="PL"/>
      </w:pPr>
      <w:r>
        <w:t xml:space="preserve">        - PSEPP</w:t>
      </w:r>
    </w:p>
    <w:p w14:paraId="3C0F257D" w14:textId="77777777" w:rsidR="00F179E4" w:rsidRDefault="00F179E4" w:rsidP="00F179E4">
      <w:pPr>
        <w:pStyle w:val="PL"/>
      </w:pPr>
      <w:r>
        <w:t xml:space="preserve">    SupportedFunc:</w:t>
      </w:r>
    </w:p>
    <w:p w14:paraId="2C1DEE59" w14:textId="77777777" w:rsidR="00F179E4" w:rsidRDefault="00F179E4" w:rsidP="00F179E4">
      <w:pPr>
        <w:pStyle w:val="PL"/>
      </w:pPr>
      <w:r>
        <w:t xml:space="preserve">      type: object</w:t>
      </w:r>
    </w:p>
    <w:p w14:paraId="134DA02E" w14:textId="77777777" w:rsidR="00F179E4" w:rsidRDefault="00F179E4" w:rsidP="00F179E4">
      <w:pPr>
        <w:pStyle w:val="PL"/>
      </w:pPr>
      <w:r>
        <w:t xml:space="preserve">      properties:</w:t>
      </w:r>
    </w:p>
    <w:p w14:paraId="2406C201" w14:textId="77777777" w:rsidR="00F179E4" w:rsidRDefault="00F179E4" w:rsidP="00F179E4">
      <w:pPr>
        <w:pStyle w:val="PL"/>
      </w:pPr>
      <w:r>
        <w:t xml:space="preserve">        function:</w:t>
      </w:r>
    </w:p>
    <w:p w14:paraId="324D6A2B" w14:textId="77777777" w:rsidR="00F179E4" w:rsidRDefault="00F179E4" w:rsidP="00F179E4">
      <w:pPr>
        <w:pStyle w:val="PL"/>
      </w:pPr>
      <w:r>
        <w:t xml:space="preserve">          type: string</w:t>
      </w:r>
    </w:p>
    <w:p w14:paraId="5EEECA3D" w14:textId="77777777" w:rsidR="00F179E4" w:rsidRDefault="00F179E4" w:rsidP="00F179E4">
      <w:pPr>
        <w:pStyle w:val="PL"/>
      </w:pPr>
      <w:r>
        <w:t xml:space="preserve">        policy:</w:t>
      </w:r>
    </w:p>
    <w:p w14:paraId="09D15F1B" w14:textId="77777777" w:rsidR="00F179E4" w:rsidRDefault="00F179E4" w:rsidP="00F179E4">
      <w:pPr>
        <w:pStyle w:val="PL"/>
      </w:pPr>
      <w:r>
        <w:t xml:space="preserve">          type: string</w:t>
      </w:r>
    </w:p>
    <w:p w14:paraId="403A3339" w14:textId="77777777" w:rsidR="00F179E4" w:rsidRDefault="00F179E4" w:rsidP="00F179E4">
      <w:pPr>
        <w:pStyle w:val="PL"/>
      </w:pPr>
      <w:r>
        <w:t xml:space="preserve">    SupportedFuncList:</w:t>
      </w:r>
    </w:p>
    <w:p w14:paraId="13CBF630" w14:textId="77777777" w:rsidR="00F179E4" w:rsidRDefault="00F179E4" w:rsidP="00F179E4">
      <w:pPr>
        <w:pStyle w:val="PL"/>
      </w:pPr>
      <w:r>
        <w:t xml:space="preserve">      type: array</w:t>
      </w:r>
    </w:p>
    <w:p w14:paraId="12B0592C" w14:textId="77777777" w:rsidR="00F179E4" w:rsidRDefault="00F179E4" w:rsidP="00F179E4">
      <w:pPr>
        <w:pStyle w:val="PL"/>
      </w:pPr>
      <w:r>
        <w:t xml:space="preserve">      items:</w:t>
      </w:r>
    </w:p>
    <w:p w14:paraId="12599646" w14:textId="77777777" w:rsidR="00F179E4" w:rsidRDefault="00F179E4" w:rsidP="00F179E4">
      <w:pPr>
        <w:pStyle w:val="PL"/>
      </w:pPr>
      <w:r>
        <w:t xml:space="preserve">        $ref: '#/components/schemas/SupportedFunc'</w:t>
      </w:r>
    </w:p>
    <w:p w14:paraId="11E6B221" w14:textId="77777777" w:rsidR="00F179E4" w:rsidRDefault="00F179E4" w:rsidP="00F179E4">
      <w:pPr>
        <w:pStyle w:val="PL"/>
      </w:pPr>
      <w:r>
        <w:t xml:space="preserve">      minItems: 1</w:t>
      </w:r>
    </w:p>
    <w:p w14:paraId="5A4C6664" w14:textId="77777777" w:rsidR="00F179E4" w:rsidRDefault="00F179E4" w:rsidP="00F179E4">
      <w:pPr>
        <w:pStyle w:val="PL"/>
      </w:pPr>
      <w:r>
        <w:t xml:space="preserve">    CommModelType:</w:t>
      </w:r>
    </w:p>
    <w:p w14:paraId="4000F254" w14:textId="77777777" w:rsidR="00F179E4" w:rsidRDefault="00F179E4" w:rsidP="00F179E4">
      <w:pPr>
        <w:pStyle w:val="PL"/>
      </w:pPr>
      <w:r>
        <w:t xml:space="preserve">      type: string</w:t>
      </w:r>
    </w:p>
    <w:p w14:paraId="7F5D5ED9" w14:textId="77777777" w:rsidR="00F179E4" w:rsidRDefault="00F179E4" w:rsidP="00F179E4">
      <w:pPr>
        <w:pStyle w:val="PL"/>
      </w:pPr>
      <w:r>
        <w:t xml:space="preserve">      description: any of enumerated value</w:t>
      </w:r>
    </w:p>
    <w:p w14:paraId="3C0C9EF9" w14:textId="77777777" w:rsidR="00F179E4" w:rsidRDefault="00F179E4" w:rsidP="00F179E4">
      <w:pPr>
        <w:pStyle w:val="PL"/>
      </w:pPr>
      <w:r>
        <w:t xml:space="preserve">      enum:</w:t>
      </w:r>
    </w:p>
    <w:p w14:paraId="4B3B7EEA" w14:textId="77777777" w:rsidR="00F179E4" w:rsidRDefault="00F179E4" w:rsidP="00F179E4">
      <w:pPr>
        <w:pStyle w:val="PL"/>
      </w:pPr>
      <w:r>
        <w:t xml:space="preserve">        - DIRECT_COMMUNICATION_WO_NRF</w:t>
      </w:r>
    </w:p>
    <w:p w14:paraId="4480A349" w14:textId="77777777" w:rsidR="00F179E4" w:rsidRDefault="00F179E4" w:rsidP="00F179E4">
      <w:pPr>
        <w:pStyle w:val="PL"/>
      </w:pPr>
      <w:r>
        <w:t xml:space="preserve">        - DIRECT_COMMUNICATION_WITH_NRF</w:t>
      </w:r>
    </w:p>
    <w:p w14:paraId="1604FDEA" w14:textId="77777777" w:rsidR="00F179E4" w:rsidRDefault="00F179E4" w:rsidP="00F179E4">
      <w:pPr>
        <w:pStyle w:val="PL"/>
      </w:pPr>
      <w:r>
        <w:t xml:space="preserve">        - INDIRECT_COMMUNICATION_WO_DEDICATED_DISCOVERY</w:t>
      </w:r>
    </w:p>
    <w:p w14:paraId="588DBE0B" w14:textId="77777777" w:rsidR="00F179E4" w:rsidRDefault="00F179E4" w:rsidP="00F179E4">
      <w:pPr>
        <w:pStyle w:val="PL"/>
      </w:pPr>
      <w:r>
        <w:t xml:space="preserve">        - INDIRECT_COMMUNICATION_WITH_DEDICATED_DISCOVERY</w:t>
      </w:r>
    </w:p>
    <w:p w14:paraId="50C08323" w14:textId="77777777" w:rsidR="00F179E4" w:rsidRDefault="00F179E4" w:rsidP="00F179E4">
      <w:pPr>
        <w:pStyle w:val="PL"/>
      </w:pPr>
      <w:r>
        <w:t xml:space="preserve">    CommModel:</w:t>
      </w:r>
    </w:p>
    <w:p w14:paraId="0473B913" w14:textId="77777777" w:rsidR="00F179E4" w:rsidRDefault="00F179E4" w:rsidP="00F179E4">
      <w:pPr>
        <w:pStyle w:val="PL"/>
      </w:pPr>
      <w:r>
        <w:t xml:space="preserve">      type: object</w:t>
      </w:r>
    </w:p>
    <w:p w14:paraId="668FBBD5" w14:textId="77777777" w:rsidR="00F179E4" w:rsidRDefault="00F179E4" w:rsidP="00F179E4">
      <w:pPr>
        <w:pStyle w:val="PL"/>
      </w:pPr>
      <w:r>
        <w:t xml:space="preserve">      properties:</w:t>
      </w:r>
    </w:p>
    <w:p w14:paraId="3325C17B" w14:textId="77777777" w:rsidR="00F179E4" w:rsidRDefault="00F179E4" w:rsidP="00F179E4">
      <w:pPr>
        <w:pStyle w:val="PL"/>
      </w:pPr>
      <w:r>
        <w:t xml:space="preserve">        groupId:</w:t>
      </w:r>
    </w:p>
    <w:p w14:paraId="4A7C6320" w14:textId="77777777" w:rsidR="00F179E4" w:rsidRDefault="00F179E4" w:rsidP="00F179E4">
      <w:pPr>
        <w:pStyle w:val="PL"/>
      </w:pPr>
      <w:r>
        <w:t xml:space="preserve">          type: integer</w:t>
      </w:r>
    </w:p>
    <w:p w14:paraId="20F39B7E" w14:textId="77777777" w:rsidR="00F179E4" w:rsidRDefault="00F179E4" w:rsidP="00F179E4">
      <w:pPr>
        <w:pStyle w:val="PL"/>
      </w:pPr>
      <w:r>
        <w:t xml:space="preserve">        commModelType:</w:t>
      </w:r>
    </w:p>
    <w:p w14:paraId="3CA0F496" w14:textId="77777777" w:rsidR="00F179E4" w:rsidRDefault="00F179E4" w:rsidP="00F179E4">
      <w:pPr>
        <w:pStyle w:val="PL"/>
      </w:pPr>
      <w:r>
        <w:t xml:space="preserve">          $ref: '#/components/schemas/CommModelType'</w:t>
      </w:r>
    </w:p>
    <w:p w14:paraId="05D3E0BC" w14:textId="77777777" w:rsidR="00F179E4" w:rsidRDefault="00F179E4" w:rsidP="00F179E4">
      <w:pPr>
        <w:pStyle w:val="PL"/>
      </w:pPr>
      <w:r>
        <w:t xml:space="preserve">        targetNFServiceList:</w:t>
      </w:r>
    </w:p>
    <w:p w14:paraId="2C612F4A" w14:textId="77777777" w:rsidR="00F179E4" w:rsidRDefault="00F179E4" w:rsidP="00F179E4">
      <w:pPr>
        <w:pStyle w:val="PL"/>
      </w:pPr>
      <w:r>
        <w:t xml:space="preserve">          $ref: 'TS28623_ComDefs.yaml#/components/schemas/DnList'</w:t>
      </w:r>
    </w:p>
    <w:p w14:paraId="275FFD0E" w14:textId="77777777" w:rsidR="00F179E4" w:rsidRDefault="00F179E4" w:rsidP="00F179E4">
      <w:pPr>
        <w:pStyle w:val="PL"/>
      </w:pPr>
      <w:r>
        <w:t xml:space="preserve">        commModelConfiguration:</w:t>
      </w:r>
    </w:p>
    <w:p w14:paraId="287BCD64" w14:textId="77777777" w:rsidR="00F179E4" w:rsidRDefault="00F179E4" w:rsidP="00F179E4">
      <w:pPr>
        <w:pStyle w:val="PL"/>
      </w:pPr>
      <w:r>
        <w:t xml:space="preserve">          type: string</w:t>
      </w:r>
    </w:p>
    <w:p w14:paraId="30833DDC" w14:textId="77777777" w:rsidR="00F179E4" w:rsidRDefault="00F179E4" w:rsidP="00F179E4">
      <w:pPr>
        <w:pStyle w:val="PL"/>
      </w:pPr>
      <w:r>
        <w:t xml:space="preserve">    CommModelList:</w:t>
      </w:r>
    </w:p>
    <w:p w14:paraId="35E8F42B" w14:textId="77777777" w:rsidR="00F179E4" w:rsidRDefault="00F179E4" w:rsidP="00F179E4">
      <w:pPr>
        <w:pStyle w:val="PL"/>
      </w:pPr>
      <w:r>
        <w:t xml:space="preserve">      type: array</w:t>
      </w:r>
    </w:p>
    <w:p w14:paraId="44EBE7E4" w14:textId="77777777" w:rsidR="00F179E4" w:rsidRDefault="00F179E4" w:rsidP="00F179E4">
      <w:pPr>
        <w:pStyle w:val="PL"/>
      </w:pPr>
      <w:r>
        <w:t xml:space="preserve">      uniqueItems: true</w:t>
      </w:r>
    </w:p>
    <w:p w14:paraId="292C009A" w14:textId="77777777" w:rsidR="00F179E4" w:rsidRDefault="00F179E4" w:rsidP="00F179E4">
      <w:pPr>
        <w:pStyle w:val="PL"/>
      </w:pPr>
      <w:r>
        <w:t xml:space="preserve">      items:</w:t>
      </w:r>
    </w:p>
    <w:p w14:paraId="181FE791" w14:textId="77777777" w:rsidR="00F179E4" w:rsidRDefault="00F179E4" w:rsidP="00F179E4">
      <w:pPr>
        <w:pStyle w:val="PL"/>
      </w:pPr>
      <w:r>
        <w:t xml:space="preserve">        $ref: '#/components/schemas/CommModel'</w:t>
      </w:r>
    </w:p>
    <w:p w14:paraId="1B03746E" w14:textId="77777777" w:rsidR="00F179E4" w:rsidRDefault="00F179E4" w:rsidP="00F179E4">
      <w:pPr>
        <w:pStyle w:val="PL"/>
      </w:pPr>
      <w:r>
        <w:t xml:space="preserve">      minItems: 1</w:t>
      </w:r>
    </w:p>
    <w:p w14:paraId="6E964FC3" w14:textId="77777777" w:rsidR="00F179E4" w:rsidRDefault="00F179E4" w:rsidP="00F179E4">
      <w:pPr>
        <w:pStyle w:val="PL"/>
      </w:pPr>
      <w:r>
        <w:t xml:space="preserve">    CapabilityList:</w:t>
      </w:r>
    </w:p>
    <w:p w14:paraId="177EE7B3" w14:textId="77777777" w:rsidR="00F179E4" w:rsidRDefault="00F179E4" w:rsidP="00F179E4">
      <w:pPr>
        <w:pStyle w:val="PL"/>
      </w:pPr>
      <w:r>
        <w:t xml:space="preserve">      type: array</w:t>
      </w:r>
    </w:p>
    <w:p w14:paraId="7A8B7B3E" w14:textId="77777777" w:rsidR="00F179E4" w:rsidRDefault="00F179E4" w:rsidP="00F179E4">
      <w:pPr>
        <w:pStyle w:val="PL"/>
      </w:pPr>
      <w:r>
        <w:t xml:space="preserve">      items:</w:t>
      </w:r>
    </w:p>
    <w:p w14:paraId="5403E2B9" w14:textId="77777777" w:rsidR="00F179E4" w:rsidRDefault="00F179E4" w:rsidP="00F179E4">
      <w:pPr>
        <w:pStyle w:val="PL"/>
      </w:pPr>
      <w:r>
        <w:t xml:space="preserve">        type: string</w:t>
      </w:r>
    </w:p>
    <w:p w14:paraId="341DADF2" w14:textId="77777777" w:rsidR="00F179E4" w:rsidRDefault="00F179E4" w:rsidP="00F179E4">
      <w:pPr>
        <w:pStyle w:val="PL"/>
      </w:pPr>
      <w:r>
        <w:t xml:space="preserve">      minItems: 1</w:t>
      </w:r>
    </w:p>
    <w:p w14:paraId="71A6F57A" w14:textId="77777777" w:rsidR="00F179E4" w:rsidRDefault="00F179E4" w:rsidP="00F179E4">
      <w:pPr>
        <w:pStyle w:val="PL"/>
      </w:pPr>
      <w:r>
        <w:t xml:space="preserve">    FiveQiDscpMapping:</w:t>
      </w:r>
    </w:p>
    <w:p w14:paraId="2D243DFC" w14:textId="77777777" w:rsidR="00F179E4" w:rsidRDefault="00F179E4" w:rsidP="00F179E4">
      <w:pPr>
        <w:pStyle w:val="PL"/>
      </w:pPr>
      <w:r>
        <w:t xml:space="preserve">      type: object</w:t>
      </w:r>
    </w:p>
    <w:p w14:paraId="626ABF57" w14:textId="77777777" w:rsidR="00F179E4" w:rsidRDefault="00F179E4" w:rsidP="00F179E4">
      <w:pPr>
        <w:pStyle w:val="PL"/>
      </w:pPr>
      <w:r>
        <w:t xml:space="preserve">      properties:</w:t>
      </w:r>
    </w:p>
    <w:p w14:paraId="343B61CB" w14:textId="77777777" w:rsidR="00F179E4" w:rsidRDefault="00F179E4" w:rsidP="00F179E4">
      <w:pPr>
        <w:pStyle w:val="PL"/>
      </w:pPr>
      <w:r>
        <w:t xml:space="preserve">        fiveQIValues:</w:t>
      </w:r>
    </w:p>
    <w:p w14:paraId="652385E1" w14:textId="77777777" w:rsidR="00F179E4" w:rsidRDefault="00F179E4" w:rsidP="00F179E4">
      <w:pPr>
        <w:pStyle w:val="PL"/>
      </w:pPr>
      <w:r>
        <w:t xml:space="preserve">          type: array</w:t>
      </w:r>
    </w:p>
    <w:p w14:paraId="1ED4007A" w14:textId="77777777" w:rsidR="00F179E4" w:rsidRDefault="00F179E4" w:rsidP="00F179E4">
      <w:pPr>
        <w:pStyle w:val="PL"/>
      </w:pPr>
      <w:r>
        <w:t xml:space="preserve">          uniqueItems: true</w:t>
      </w:r>
    </w:p>
    <w:p w14:paraId="462305D6" w14:textId="77777777" w:rsidR="00F179E4" w:rsidRDefault="00F179E4" w:rsidP="00F179E4">
      <w:pPr>
        <w:pStyle w:val="PL"/>
      </w:pPr>
      <w:r>
        <w:t xml:space="preserve">          items:</w:t>
      </w:r>
    </w:p>
    <w:p w14:paraId="48A3C174" w14:textId="77777777" w:rsidR="00F179E4" w:rsidRDefault="00F179E4" w:rsidP="00F179E4">
      <w:pPr>
        <w:pStyle w:val="PL"/>
      </w:pPr>
      <w:r>
        <w:t xml:space="preserve">            type: integer</w:t>
      </w:r>
    </w:p>
    <w:p w14:paraId="4D414965" w14:textId="77777777" w:rsidR="00F179E4" w:rsidRDefault="00F179E4" w:rsidP="00F179E4">
      <w:pPr>
        <w:pStyle w:val="PL"/>
      </w:pPr>
      <w:r>
        <w:t xml:space="preserve">        dscp:</w:t>
      </w:r>
    </w:p>
    <w:p w14:paraId="5CA981C1" w14:textId="77777777" w:rsidR="00F179E4" w:rsidRDefault="00F179E4" w:rsidP="00F179E4">
      <w:pPr>
        <w:pStyle w:val="PL"/>
      </w:pPr>
      <w:r>
        <w:t xml:space="preserve">          type: integer</w:t>
      </w:r>
    </w:p>
    <w:p w14:paraId="6DE3AFB0" w14:textId="77777777" w:rsidR="00F179E4" w:rsidRDefault="00F179E4" w:rsidP="00F179E4">
      <w:pPr>
        <w:pStyle w:val="PL"/>
      </w:pPr>
      <w:r>
        <w:t xml:space="preserve">    NetworkSliceInfo:</w:t>
      </w:r>
    </w:p>
    <w:p w14:paraId="52D7E654" w14:textId="77777777" w:rsidR="00F179E4" w:rsidRDefault="00F179E4" w:rsidP="00F179E4">
      <w:pPr>
        <w:pStyle w:val="PL"/>
      </w:pPr>
      <w:r>
        <w:t xml:space="preserve">      type: object</w:t>
      </w:r>
    </w:p>
    <w:p w14:paraId="3FABF3DD" w14:textId="77777777" w:rsidR="00F179E4" w:rsidRDefault="00F179E4" w:rsidP="00F179E4">
      <w:pPr>
        <w:pStyle w:val="PL"/>
      </w:pPr>
      <w:r>
        <w:t xml:space="preserve">      properties:</w:t>
      </w:r>
    </w:p>
    <w:p w14:paraId="42B74CD6" w14:textId="77777777" w:rsidR="00F179E4" w:rsidRDefault="00F179E4" w:rsidP="00F179E4">
      <w:pPr>
        <w:pStyle w:val="PL"/>
      </w:pPr>
      <w:r>
        <w:t xml:space="preserve">        sNSSAI:</w:t>
      </w:r>
    </w:p>
    <w:p w14:paraId="0D0B88A2" w14:textId="77777777" w:rsidR="00F179E4" w:rsidRDefault="00F179E4" w:rsidP="00F179E4">
      <w:pPr>
        <w:pStyle w:val="PL"/>
      </w:pPr>
      <w:r>
        <w:t xml:space="preserve">          $ref: 'TS28541_NrNrm.yaml#/components/schemas/Snssai'</w:t>
      </w:r>
    </w:p>
    <w:p w14:paraId="0E856EFE" w14:textId="77777777" w:rsidR="00F179E4" w:rsidRDefault="00F179E4" w:rsidP="00F179E4">
      <w:pPr>
        <w:pStyle w:val="PL"/>
      </w:pPr>
      <w:r>
        <w:t xml:space="preserve">        cNSIId:</w:t>
      </w:r>
    </w:p>
    <w:p w14:paraId="2FFFCC55" w14:textId="77777777" w:rsidR="00F179E4" w:rsidRDefault="00F179E4" w:rsidP="00F179E4">
      <w:pPr>
        <w:pStyle w:val="PL"/>
      </w:pPr>
      <w:r>
        <w:t xml:space="preserve">          $ref: '#/components/schemas/CNSIId'</w:t>
      </w:r>
    </w:p>
    <w:p w14:paraId="034EAC5A" w14:textId="77777777" w:rsidR="00F179E4" w:rsidRDefault="00F179E4" w:rsidP="00F179E4">
      <w:pPr>
        <w:pStyle w:val="PL"/>
      </w:pPr>
      <w:r>
        <w:t xml:space="preserve">        networkSliceRef:</w:t>
      </w:r>
    </w:p>
    <w:p w14:paraId="7C36B981" w14:textId="77777777" w:rsidR="00F179E4" w:rsidRDefault="00F179E4" w:rsidP="00F179E4">
      <w:pPr>
        <w:pStyle w:val="PL"/>
      </w:pPr>
      <w:r>
        <w:t xml:space="preserve">          $ref: 'TS28623_ComDefs.yaml#/components/schemas/DnList'</w:t>
      </w:r>
    </w:p>
    <w:p w14:paraId="5A778EA3" w14:textId="77777777" w:rsidR="00F179E4" w:rsidRDefault="00F179E4" w:rsidP="00F179E4">
      <w:pPr>
        <w:pStyle w:val="PL"/>
      </w:pPr>
      <w:r>
        <w:t xml:space="preserve">    NetworkSliceInfoList:</w:t>
      </w:r>
    </w:p>
    <w:p w14:paraId="37A7EF0A" w14:textId="77777777" w:rsidR="00F179E4" w:rsidRDefault="00F179E4" w:rsidP="00F179E4">
      <w:pPr>
        <w:pStyle w:val="PL"/>
      </w:pPr>
      <w:r>
        <w:t xml:space="preserve">      type: array</w:t>
      </w:r>
    </w:p>
    <w:p w14:paraId="408A14B8" w14:textId="77777777" w:rsidR="00F179E4" w:rsidRDefault="00F179E4" w:rsidP="00F179E4">
      <w:pPr>
        <w:pStyle w:val="PL"/>
      </w:pPr>
      <w:r>
        <w:t xml:space="preserve">      uniqueItems: true</w:t>
      </w:r>
    </w:p>
    <w:p w14:paraId="0C49B8A1" w14:textId="77777777" w:rsidR="00F179E4" w:rsidRDefault="00F179E4" w:rsidP="00F179E4">
      <w:pPr>
        <w:pStyle w:val="PL"/>
      </w:pPr>
      <w:r>
        <w:t xml:space="preserve">      items:</w:t>
      </w:r>
    </w:p>
    <w:p w14:paraId="033CAD8B" w14:textId="77777777" w:rsidR="00F179E4" w:rsidRDefault="00F179E4" w:rsidP="00F179E4">
      <w:pPr>
        <w:pStyle w:val="PL"/>
      </w:pPr>
      <w:r>
        <w:t xml:space="preserve">        $ref: '#/components/schemas/NetworkSliceInfo'</w:t>
      </w:r>
    </w:p>
    <w:p w14:paraId="49DA51B0" w14:textId="77777777" w:rsidR="00F179E4" w:rsidRDefault="00F179E4" w:rsidP="00F179E4">
      <w:pPr>
        <w:pStyle w:val="PL"/>
      </w:pPr>
      <w:r>
        <w:t xml:space="preserve">      minItems: 1</w:t>
      </w:r>
    </w:p>
    <w:p w14:paraId="577C9C83" w14:textId="77777777" w:rsidR="00F179E4" w:rsidRDefault="00F179E4" w:rsidP="00F179E4">
      <w:pPr>
        <w:pStyle w:val="PL"/>
      </w:pPr>
      <w:r>
        <w:t xml:space="preserve">    PacketErrorRate:</w:t>
      </w:r>
    </w:p>
    <w:p w14:paraId="628D3AAF" w14:textId="77777777" w:rsidR="00F179E4" w:rsidRDefault="00F179E4" w:rsidP="00F179E4">
      <w:pPr>
        <w:pStyle w:val="PL"/>
      </w:pPr>
      <w:r>
        <w:t xml:space="preserve">      type: object</w:t>
      </w:r>
    </w:p>
    <w:p w14:paraId="5F113765" w14:textId="77777777" w:rsidR="00F179E4" w:rsidRDefault="00F179E4" w:rsidP="00F179E4">
      <w:pPr>
        <w:pStyle w:val="PL"/>
      </w:pPr>
      <w:r>
        <w:t xml:space="preserve">      properties:</w:t>
      </w:r>
    </w:p>
    <w:p w14:paraId="32870625" w14:textId="77777777" w:rsidR="00F179E4" w:rsidRDefault="00F179E4" w:rsidP="00F179E4">
      <w:pPr>
        <w:pStyle w:val="PL"/>
      </w:pPr>
      <w:r>
        <w:t xml:space="preserve">        scalar:</w:t>
      </w:r>
    </w:p>
    <w:p w14:paraId="010374DD" w14:textId="77777777" w:rsidR="00F179E4" w:rsidRDefault="00F179E4" w:rsidP="00F179E4">
      <w:pPr>
        <w:pStyle w:val="PL"/>
      </w:pPr>
      <w:r>
        <w:t xml:space="preserve">          type: integer</w:t>
      </w:r>
    </w:p>
    <w:p w14:paraId="7CA6F755" w14:textId="77777777" w:rsidR="00F179E4" w:rsidRDefault="00F179E4" w:rsidP="00F179E4">
      <w:pPr>
        <w:pStyle w:val="PL"/>
      </w:pPr>
      <w:r>
        <w:t xml:space="preserve">        exponent:</w:t>
      </w:r>
    </w:p>
    <w:p w14:paraId="2C6B68CC" w14:textId="77777777" w:rsidR="00F179E4" w:rsidRDefault="00F179E4" w:rsidP="00F179E4">
      <w:pPr>
        <w:pStyle w:val="PL"/>
      </w:pPr>
      <w:r>
        <w:t xml:space="preserve">          type: integer</w:t>
      </w:r>
    </w:p>
    <w:p w14:paraId="2FA0354C" w14:textId="77777777" w:rsidR="00F179E4" w:rsidRDefault="00F179E4" w:rsidP="00F179E4">
      <w:pPr>
        <w:pStyle w:val="PL"/>
      </w:pPr>
    </w:p>
    <w:p w14:paraId="3029809F" w14:textId="77777777" w:rsidR="00F179E4" w:rsidRDefault="00F179E4" w:rsidP="00F179E4">
      <w:pPr>
        <w:pStyle w:val="PL"/>
      </w:pPr>
      <w:r>
        <w:t xml:space="preserve">    GtpUPathDelayThresholdsType:</w:t>
      </w:r>
    </w:p>
    <w:p w14:paraId="43382FB3" w14:textId="77777777" w:rsidR="00F179E4" w:rsidRDefault="00F179E4" w:rsidP="00F179E4">
      <w:pPr>
        <w:pStyle w:val="PL"/>
      </w:pPr>
      <w:r>
        <w:t xml:space="preserve">      type: object</w:t>
      </w:r>
    </w:p>
    <w:p w14:paraId="5D8ABAFF" w14:textId="77777777" w:rsidR="00F179E4" w:rsidRDefault="00F179E4" w:rsidP="00F179E4">
      <w:pPr>
        <w:pStyle w:val="PL"/>
      </w:pPr>
      <w:r>
        <w:t xml:space="preserve">      properties:</w:t>
      </w:r>
    </w:p>
    <w:p w14:paraId="2E34A1BA" w14:textId="77777777" w:rsidR="00F179E4" w:rsidRDefault="00F179E4" w:rsidP="00F179E4">
      <w:pPr>
        <w:pStyle w:val="PL"/>
      </w:pPr>
      <w:r>
        <w:t xml:space="preserve">        n3AveragePacketDelayThreshold:</w:t>
      </w:r>
    </w:p>
    <w:p w14:paraId="342D3549" w14:textId="77777777" w:rsidR="00F179E4" w:rsidRDefault="00F179E4" w:rsidP="00F179E4">
      <w:pPr>
        <w:pStyle w:val="PL"/>
      </w:pPr>
      <w:r>
        <w:t xml:space="preserve">          type: integer</w:t>
      </w:r>
    </w:p>
    <w:p w14:paraId="45620DC2" w14:textId="77777777" w:rsidR="00F179E4" w:rsidRDefault="00F179E4" w:rsidP="00F179E4">
      <w:pPr>
        <w:pStyle w:val="PL"/>
      </w:pPr>
      <w:r>
        <w:t xml:space="preserve">        n3MinPacketDelayThreshold:</w:t>
      </w:r>
    </w:p>
    <w:p w14:paraId="5DB695F4" w14:textId="77777777" w:rsidR="00F179E4" w:rsidRDefault="00F179E4" w:rsidP="00F179E4">
      <w:pPr>
        <w:pStyle w:val="PL"/>
      </w:pPr>
      <w:r>
        <w:t xml:space="preserve">          type: integer</w:t>
      </w:r>
    </w:p>
    <w:p w14:paraId="40A3A09C" w14:textId="77777777" w:rsidR="00F179E4" w:rsidRDefault="00F179E4" w:rsidP="00F179E4">
      <w:pPr>
        <w:pStyle w:val="PL"/>
      </w:pPr>
      <w:r>
        <w:t xml:space="preserve">        n3MaxPacketDelayThreshold:</w:t>
      </w:r>
    </w:p>
    <w:p w14:paraId="60555AE2" w14:textId="77777777" w:rsidR="00F179E4" w:rsidRDefault="00F179E4" w:rsidP="00F179E4">
      <w:pPr>
        <w:pStyle w:val="PL"/>
      </w:pPr>
      <w:r>
        <w:t xml:space="preserve">          type: integer</w:t>
      </w:r>
    </w:p>
    <w:p w14:paraId="458C849D" w14:textId="77777777" w:rsidR="00F179E4" w:rsidRDefault="00F179E4" w:rsidP="00F179E4">
      <w:pPr>
        <w:pStyle w:val="PL"/>
      </w:pPr>
      <w:r>
        <w:t xml:space="preserve">        n9AveragePacketDelayThreshold:</w:t>
      </w:r>
    </w:p>
    <w:p w14:paraId="3AC8662F" w14:textId="77777777" w:rsidR="00F179E4" w:rsidRDefault="00F179E4" w:rsidP="00F179E4">
      <w:pPr>
        <w:pStyle w:val="PL"/>
      </w:pPr>
      <w:r>
        <w:t xml:space="preserve">          type: integer</w:t>
      </w:r>
    </w:p>
    <w:p w14:paraId="3504E92C" w14:textId="77777777" w:rsidR="00F179E4" w:rsidRDefault="00F179E4" w:rsidP="00F179E4">
      <w:pPr>
        <w:pStyle w:val="PL"/>
      </w:pPr>
      <w:r>
        <w:t xml:space="preserve">        n9MinPacketDelayThreshold:</w:t>
      </w:r>
    </w:p>
    <w:p w14:paraId="18721D7F" w14:textId="77777777" w:rsidR="00F179E4" w:rsidRDefault="00F179E4" w:rsidP="00F179E4">
      <w:pPr>
        <w:pStyle w:val="PL"/>
      </w:pPr>
      <w:r>
        <w:t xml:space="preserve">          type: integer</w:t>
      </w:r>
    </w:p>
    <w:p w14:paraId="6CE242D0" w14:textId="77777777" w:rsidR="00F179E4" w:rsidRDefault="00F179E4" w:rsidP="00F179E4">
      <w:pPr>
        <w:pStyle w:val="PL"/>
      </w:pPr>
      <w:r>
        <w:t xml:space="preserve">        n9MaxPacketDelayThreshold:</w:t>
      </w:r>
    </w:p>
    <w:p w14:paraId="3F2A0FD0" w14:textId="77777777" w:rsidR="00F179E4" w:rsidRDefault="00F179E4" w:rsidP="00F179E4">
      <w:pPr>
        <w:pStyle w:val="PL"/>
      </w:pPr>
      <w:r>
        <w:t xml:space="preserve">          type: integer</w:t>
      </w:r>
    </w:p>
    <w:p w14:paraId="4BAD67EB" w14:textId="77777777" w:rsidR="00F179E4" w:rsidRDefault="00F179E4" w:rsidP="00F179E4">
      <w:pPr>
        <w:pStyle w:val="PL"/>
      </w:pPr>
      <w:r>
        <w:t xml:space="preserve">    QFPacketDelayThresholdsType:</w:t>
      </w:r>
    </w:p>
    <w:p w14:paraId="5678758A" w14:textId="77777777" w:rsidR="00F179E4" w:rsidRDefault="00F179E4" w:rsidP="00F179E4">
      <w:pPr>
        <w:pStyle w:val="PL"/>
      </w:pPr>
      <w:r>
        <w:t xml:space="preserve">      type: object</w:t>
      </w:r>
    </w:p>
    <w:p w14:paraId="664220CC" w14:textId="77777777" w:rsidR="00F179E4" w:rsidRDefault="00F179E4" w:rsidP="00F179E4">
      <w:pPr>
        <w:pStyle w:val="PL"/>
      </w:pPr>
      <w:r>
        <w:t xml:space="preserve">      properties:</w:t>
      </w:r>
    </w:p>
    <w:p w14:paraId="11F12102" w14:textId="77777777" w:rsidR="00F179E4" w:rsidRDefault="00F179E4" w:rsidP="00F179E4">
      <w:pPr>
        <w:pStyle w:val="PL"/>
      </w:pPr>
      <w:r>
        <w:t xml:space="preserve">        thresholdDl:</w:t>
      </w:r>
    </w:p>
    <w:p w14:paraId="6A8BF69B" w14:textId="77777777" w:rsidR="00F179E4" w:rsidRDefault="00F179E4" w:rsidP="00F179E4">
      <w:pPr>
        <w:pStyle w:val="PL"/>
      </w:pPr>
      <w:r>
        <w:t xml:space="preserve">          type: integer</w:t>
      </w:r>
    </w:p>
    <w:p w14:paraId="168090F2" w14:textId="77777777" w:rsidR="00F179E4" w:rsidRDefault="00F179E4" w:rsidP="00F179E4">
      <w:pPr>
        <w:pStyle w:val="PL"/>
      </w:pPr>
      <w:r>
        <w:t xml:space="preserve">        thresholdUl:</w:t>
      </w:r>
    </w:p>
    <w:p w14:paraId="5D455852" w14:textId="77777777" w:rsidR="00F179E4" w:rsidRDefault="00F179E4" w:rsidP="00F179E4">
      <w:pPr>
        <w:pStyle w:val="PL"/>
      </w:pPr>
      <w:r>
        <w:t xml:space="preserve">          type: integer</w:t>
      </w:r>
    </w:p>
    <w:p w14:paraId="485A3BC6" w14:textId="77777777" w:rsidR="00F179E4" w:rsidRDefault="00F179E4" w:rsidP="00F179E4">
      <w:pPr>
        <w:pStyle w:val="PL"/>
      </w:pPr>
      <w:r>
        <w:t xml:space="preserve">        thresholdRtt:</w:t>
      </w:r>
    </w:p>
    <w:p w14:paraId="48B3E9AE" w14:textId="77777777" w:rsidR="00F179E4" w:rsidRDefault="00F179E4" w:rsidP="00F179E4">
      <w:pPr>
        <w:pStyle w:val="PL"/>
      </w:pPr>
      <w:r>
        <w:t xml:space="preserve">          type: integer</w:t>
      </w:r>
    </w:p>
    <w:p w14:paraId="39188E61" w14:textId="77777777" w:rsidR="00F179E4" w:rsidRDefault="00F179E4" w:rsidP="00F179E4">
      <w:pPr>
        <w:pStyle w:val="PL"/>
      </w:pPr>
    </w:p>
    <w:p w14:paraId="7E1AF4BA" w14:textId="77777777" w:rsidR="00F179E4" w:rsidRDefault="00F179E4" w:rsidP="00F179E4">
      <w:pPr>
        <w:pStyle w:val="PL"/>
      </w:pPr>
      <w:r>
        <w:t xml:space="preserve">    QosData:</w:t>
      </w:r>
    </w:p>
    <w:p w14:paraId="6B2B8D70" w14:textId="77777777" w:rsidR="00F179E4" w:rsidRDefault="00F179E4" w:rsidP="00F179E4">
      <w:pPr>
        <w:pStyle w:val="PL"/>
      </w:pPr>
      <w:r>
        <w:t xml:space="preserve">      type: object</w:t>
      </w:r>
    </w:p>
    <w:p w14:paraId="00DDE3EC" w14:textId="77777777" w:rsidR="00F179E4" w:rsidRDefault="00F179E4" w:rsidP="00F179E4">
      <w:pPr>
        <w:pStyle w:val="PL"/>
      </w:pPr>
      <w:r>
        <w:t xml:space="preserve">      properties:</w:t>
      </w:r>
    </w:p>
    <w:p w14:paraId="5B7D8D4E" w14:textId="77777777" w:rsidR="00F179E4" w:rsidRDefault="00F179E4" w:rsidP="00F179E4">
      <w:pPr>
        <w:pStyle w:val="PL"/>
      </w:pPr>
      <w:r>
        <w:t xml:space="preserve">        qosId:</w:t>
      </w:r>
    </w:p>
    <w:p w14:paraId="7AA2C87E" w14:textId="77777777" w:rsidR="00F179E4" w:rsidRDefault="00F179E4" w:rsidP="00F179E4">
      <w:pPr>
        <w:pStyle w:val="PL"/>
      </w:pPr>
      <w:r>
        <w:t xml:space="preserve">          type: string</w:t>
      </w:r>
    </w:p>
    <w:p w14:paraId="51F2894D" w14:textId="77777777" w:rsidR="00F179E4" w:rsidRDefault="00F179E4" w:rsidP="00F179E4">
      <w:pPr>
        <w:pStyle w:val="PL"/>
      </w:pPr>
      <w:r>
        <w:t xml:space="preserve">        fiveQIValue:</w:t>
      </w:r>
    </w:p>
    <w:p w14:paraId="608A2ECE" w14:textId="77777777" w:rsidR="00F179E4" w:rsidRDefault="00F179E4" w:rsidP="00F179E4">
      <w:pPr>
        <w:pStyle w:val="PL"/>
      </w:pPr>
      <w:r>
        <w:t xml:space="preserve">          type: integer</w:t>
      </w:r>
    </w:p>
    <w:p w14:paraId="30327AE4" w14:textId="77777777" w:rsidR="00F179E4" w:rsidRDefault="00F179E4" w:rsidP="00F179E4">
      <w:pPr>
        <w:pStyle w:val="PL"/>
      </w:pPr>
      <w:r>
        <w:t xml:space="preserve">        maxbrUl:</w:t>
      </w:r>
    </w:p>
    <w:p w14:paraId="1BA13F71" w14:textId="77777777" w:rsidR="00F179E4" w:rsidRDefault="00F179E4" w:rsidP="00F179E4">
      <w:pPr>
        <w:pStyle w:val="PL"/>
      </w:pPr>
      <w:r>
        <w:t xml:space="preserve">          $ref: 'TS29571_CommonData.yaml#/components/schemas/BitRateRm'</w:t>
      </w:r>
    </w:p>
    <w:p w14:paraId="140B97E3" w14:textId="77777777" w:rsidR="00F179E4" w:rsidRDefault="00F179E4" w:rsidP="00F179E4">
      <w:pPr>
        <w:pStyle w:val="PL"/>
      </w:pPr>
      <w:r>
        <w:t xml:space="preserve">        maxbrDl:</w:t>
      </w:r>
    </w:p>
    <w:p w14:paraId="1BCE9E08" w14:textId="77777777" w:rsidR="00F179E4" w:rsidRDefault="00F179E4" w:rsidP="00F179E4">
      <w:pPr>
        <w:pStyle w:val="PL"/>
      </w:pPr>
      <w:r>
        <w:t xml:space="preserve">          $ref: 'TS29571_CommonData.yaml#/components/schemas/BitRateRm'</w:t>
      </w:r>
    </w:p>
    <w:p w14:paraId="60916615" w14:textId="77777777" w:rsidR="00F179E4" w:rsidRDefault="00F179E4" w:rsidP="00F179E4">
      <w:pPr>
        <w:pStyle w:val="PL"/>
      </w:pPr>
      <w:r>
        <w:t xml:space="preserve">        gbrUl:</w:t>
      </w:r>
    </w:p>
    <w:p w14:paraId="450610EA" w14:textId="77777777" w:rsidR="00F179E4" w:rsidRDefault="00F179E4" w:rsidP="00F179E4">
      <w:pPr>
        <w:pStyle w:val="PL"/>
      </w:pPr>
      <w:r>
        <w:t xml:space="preserve">          $ref: 'TS29571_CommonData.yaml#/components/schemas/BitRateRm'</w:t>
      </w:r>
    </w:p>
    <w:p w14:paraId="14C3C052" w14:textId="77777777" w:rsidR="00F179E4" w:rsidRDefault="00F179E4" w:rsidP="00F179E4">
      <w:pPr>
        <w:pStyle w:val="PL"/>
      </w:pPr>
      <w:r>
        <w:t xml:space="preserve">        gbrDl:</w:t>
      </w:r>
    </w:p>
    <w:p w14:paraId="34B5BF10" w14:textId="77777777" w:rsidR="00F179E4" w:rsidRDefault="00F179E4" w:rsidP="00F179E4">
      <w:pPr>
        <w:pStyle w:val="PL"/>
      </w:pPr>
      <w:r>
        <w:t xml:space="preserve">          $ref: 'TS29571_CommonData.yaml#/components/schemas/BitRateRm'</w:t>
      </w:r>
    </w:p>
    <w:p w14:paraId="3B6FA846" w14:textId="77777777" w:rsidR="00F179E4" w:rsidRDefault="00F179E4" w:rsidP="00F179E4">
      <w:pPr>
        <w:pStyle w:val="PL"/>
      </w:pPr>
      <w:r>
        <w:t xml:space="preserve">        arp:</w:t>
      </w:r>
    </w:p>
    <w:p w14:paraId="459748A4" w14:textId="77777777" w:rsidR="00F179E4" w:rsidRDefault="00F179E4" w:rsidP="00F179E4">
      <w:pPr>
        <w:pStyle w:val="PL"/>
      </w:pPr>
      <w:r>
        <w:t xml:space="preserve">          $ref: 'TS29571_CommonData.yaml#/components/schemas/Arp'</w:t>
      </w:r>
    </w:p>
    <w:p w14:paraId="57CA92CB" w14:textId="77777777" w:rsidR="00F179E4" w:rsidRDefault="00F179E4" w:rsidP="00F179E4">
      <w:pPr>
        <w:pStyle w:val="PL"/>
      </w:pPr>
      <w:r>
        <w:t xml:space="preserve">        qosNotificationControl:</w:t>
      </w:r>
    </w:p>
    <w:p w14:paraId="116E6013" w14:textId="77777777" w:rsidR="00F179E4" w:rsidRDefault="00F179E4" w:rsidP="00F179E4">
      <w:pPr>
        <w:pStyle w:val="PL"/>
      </w:pPr>
      <w:r>
        <w:t xml:space="preserve">          type: boolean</w:t>
      </w:r>
    </w:p>
    <w:p w14:paraId="526862B6" w14:textId="77777777" w:rsidR="00F179E4" w:rsidRDefault="00F179E4" w:rsidP="00F179E4">
      <w:pPr>
        <w:pStyle w:val="PL"/>
      </w:pPr>
      <w:r>
        <w:t xml:space="preserve">          default: false</w:t>
      </w:r>
    </w:p>
    <w:p w14:paraId="099FC799" w14:textId="77777777" w:rsidR="00F179E4" w:rsidRDefault="00F179E4" w:rsidP="00F179E4">
      <w:pPr>
        <w:pStyle w:val="PL"/>
      </w:pPr>
      <w:r>
        <w:t xml:space="preserve">        reflectiveQos:</w:t>
      </w:r>
    </w:p>
    <w:p w14:paraId="51B8E623" w14:textId="77777777" w:rsidR="00F179E4" w:rsidRDefault="00F179E4" w:rsidP="00F179E4">
      <w:pPr>
        <w:pStyle w:val="PL"/>
      </w:pPr>
      <w:r>
        <w:t xml:space="preserve">          type: boolean</w:t>
      </w:r>
    </w:p>
    <w:p w14:paraId="3D61B757" w14:textId="77777777" w:rsidR="00F179E4" w:rsidRDefault="00F179E4" w:rsidP="00F179E4">
      <w:pPr>
        <w:pStyle w:val="PL"/>
      </w:pPr>
      <w:r>
        <w:t xml:space="preserve">          default: false</w:t>
      </w:r>
    </w:p>
    <w:p w14:paraId="68C34A49" w14:textId="77777777" w:rsidR="00F179E4" w:rsidRDefault="00F179E4" w:rsidP="00F179E4">
      <w:pPr>
        <w:pStyle w:val="PL"/>
      </w:pPr>
      <w:r>
        <w:t xml:space="preserve">        sharingKeyDl:</w:t>
      </w:r>
    </w:p>
    <w:p w14:paraId="2705CFE0" w14:textId="77777777" w:rsidR="00F179E4" w:rsidRDefault="00F179E4" w:rsidP="00F179E4">
      <w:pPr>
        <w:pStyle w:val="PL"/>
      </w:pPr>
      <w:r>
        <w:t xml:space="preserve">          type: string</w:t>
      </w:r>
    </w:p>
    <w:p w14:paraId="250499CC" w14:textId="77777777" w:rsidR="00F179E4" w:rsidRDefault="00F179E4" w:rsidP="00F179E4">
      <w:pPr>
        <w:pStyle w:val="PL"/>
      </w:pPr>
      <w:r>
        <w:t xml:space="preserve">        sharingKeyUl:</w:t>
      </w:r>
    </w:p>
    <w:p w14:paraId="3C8CDD48" w14:textId="77777777" w:rsidR="00F179E4" w:rsidRDefault="00F179E4" w:rsidP="00F179E4">
      <w:pPr>
        <w:pStyle w:val="PL"/>
      </w:pPr>
      <w:r>
        <w:t xml:space="preserve">          type: string</w:t>
      </w:r>
    </w:p>
    <w:p w14:paraId="0311F983" w14:textId="77777777" w:rsidR="00F179E4" w:rsidRDefault="00F179E4" w:rsidP="00F179E4">
      <w:pPr>
        <w:pStyle w:val="PL"/>
      </w:pPr>
      <w:r>
        <w:t xml:space="preserve">        maxPacketLossRateDl:</w:t>
      </w:r>
    </w:p>
    <w:p w14:paraId="639DCEB6" w14:textId="77777777" w:rsidR="00F179E4" w:rsidRDefault="00F179E4" w:rsidP="00F179E4">
      <w:pPr>
        <w:pStyle w:val="PL"/>
      </w:pPr>
      <w:r>
        <w:t xml:space="preserve">          $ref: 'TS29571_CommonData.yaml#/components/schemas/PacketLossRateRm'</w:t>
      </w:r>
    </w:p>
    <w:p w14:paraId="380FF7D5" w14:textId="77777777" w:rsidR="00F179E4" w:rsidRDefault="00F179E4" w:rsidP="00F179E4">
      <w:pPr>
        <w:pStyle w:val="PL"/>
      </w:pPr>
      <w:r>
        <w:t xml:space="preserve">        maxPacketLossRateUl:</w:t>
      </w:r>
    </w:p>
    <w:p w14:paraId="57A37D72" w14:textId="77777777" w:rsidR="00F179E4" w:rsidRDefault="00F179E4" w:rsidP="00F179E4">
      <w:pPr>
        <w:pStyle w:val="PL"/>
      </w:pPr>
      <w:r>
        <w:t xml:space="preserve">          $ref: 'TS29571_CommonData.yaml#/components/schemas/PacketLossRateRm'</w:t>
      </w:r>
    </w:p>
    <w:p w14:paraId="36105ACD" w14:textId="77777777" w:rsidR="00F179E4" w:rsidRDefault="00F179E4" w:rsidP="00F179E4">
      <w:pPr>
        <w:pStyle w:val="PL"/>
      </w:pPr>
      <w:r>
        <w:t xml:space="preserve">        extMaxDataBurstVol:</w:t>
      </w:r>
    </w:p>
    <w:p w14:paraId="2C7842E4" w14:textId="77777777" w:rsidR="00F179E4" w:rsidRDefault="00F179E4" w:rsidP="00F179E4">
      <w:pPr>
        <w:pStyle w:val="PL"/>
      </w:pPr>
      <w:r>
        <w:t xml:space="preserve">          $ref: 'TS29571_CommonData.yaml#/components/schemas/ExtMaxDataBurstVolRm'</w:t>
      </w:r>
    </w:p>
    <w:p w14:paraId="1CAAE532" w14:textId="77777777" w:rsidR="00F179E4" w:rsidRDefault="00F179E4" w:rsidP="00F179E4">
      <w:pPr>
        <w:pStyle w:val="PL"/>
      </w:pPr>
    </w:p>
    <w:p w14:paraId="632763C3" w14:textId="77777777" w:rsidR="00F179E4" w:rsidRDefault="00F179E4" w:rsidP="00F179E4">
      <w:pPr>
        <w:pStyle w:val="PL"/>
      </w:pPr>
      <w:r>
        <w:t xml:space="preserve">    QosDataList:</w:t>
      </w:r>
    </w:p>
    <w:p w14:paraId="792B1D4F" w14:textId="77777777" w:rsidR="00F179E4" w:rsidRDefault="00F179E4" w:rsidP="00F179E4">
      <w:pPr>
        <w:pStyle w:val="PL"/>
      </w:pPr>
      <w:r>
        <w:t xml:space="preserve">      type: array</w:t>
      </w:r>
    </w:p>
    <w:p w14:paraId="06104801" w14:textId="77777777" w:rsidR="00F179E4" w:rsidRDefault="00F179E4" w:rsidP="00F179E4">
      <w:pPr>
        <w:pStyle w:val="PL"/>
      </w:pPr>
      <w:r>
        <w:t xml:space="preserve">      uniqueItems: true</w:t>
      </w:r>
    </w:p>
    <w:p w14:paraId="39A6FBD8" w14:textId="77777777" w:rsidR="00F179E4" w:rsidRDefault="00F179E4" w:rsidP="00F179E4">
      <w:pPr>
        <w:pStyle w:val="PL"/>
      </w:pPr>
      <w:r>
        <w:t xml:space="preserve">      items:</w:t>
      </w:r>
    </w:p>
    <w:p w14:paraId="5618711F" w14:textId="77777777" w:rsidR="00F179E4" w:rsidRDefault="00F179E4" w:rsidP="00F179E4">
      <w:pPr>
        <w:pStyle w:val="PL"/>
      </w:pPr>
      <w:r>
        <w:t xml:space="preserve">        $ref: '#/components/schemas/QosData'</w:t>
      </w:r>
    </w:p>
    <w:p w14:paraId="02B8A26F" w14:textId="77777777" w:rsidR="00F179E4" w:rsidRDefault="00F179E4" w:rsidP="00F179E4">
      <w:pPr>
        <w:pStyle w:val="PL"/>
      </w:pPr>
    </w:p>
    <w:p w14:paraId="003C2C95" w14:textId="77777777" w:rsidR="00F179E4" w:rsidRDefault="00F179E4" w:rsidP="00F179E4">
      <w:pPr>
        <w:pStyle w:val="PL"/>
      </w:pPr>
      <w:r>
        <w:t xml:space="preserve">    SteeringMode:</w:t>
      </w:r>
    </w:p>
    <w:p w14:paraId="1F8702B6" w14:textId="77777777" w:rsidR="00F179E4" w:rsidRDefault="00F179E4" w:rsidP="00F179E4">
      <w:pPr>
        <w:pStyle w:val="PL"/>
      </w:pPr>
      <w:r>
        <w:t xml:space="preserve">      type: object</w:t>
      </w:r>
    </w:p>
    <w:p w14:paraId="197FBB88" w14:textId="77777777" w:rsidR="00F179E4" w:rsidRDefault="00F179E4" w:rsidP="00F179E4">
      <w:pPr>
        <w:pStyle w:val="PL"/>
      </w:pPr>
      <w:r>
        <w:t xml:space="preserve">      properties:</w:t>
      </w:r>
    </w:p>
    <w:p w14:paraId="544A1B8F" w14:textId="77777777" w:rsidR="00F179E4" w:rsidRDefault="00F179E4" w:rsidP="00F179E4">
      <w:pPr>
        <w:pStyle w:val="PL"/>
      </w:pPr>
      <w:r>
        <w:t xml:space="preserve">        steerModeValue:</w:t>
      </w:r>
    </w:p>
    <w:p w14:paraId="3A101DE8" w14:textId="77777777" w:rsidR="00F179E4" w:rsidRDefault="00F179E4" w:rsidP="00F179E4">
      <w:pPr>
        <w:pStyle w:val="PL"/>
      </w:pPr>
      <w:r>
        <w:t xml:space="preserve">          $ref: 'TS29512_Npcf_SMPolicyControl.yaml#/components/schemas/SteerModeValue'</w:t>
      </w:r>
    </w:p>
    <w:p w14:paraId="175828C6" w14:textId="77777777" w:rsidR="00F179E4" w:rsidRDefault="00F179E4" w:rsidP="00F179E4">
      <w:pPr>
        <w:pStyle w:val="PL"/>
      </w:pPr>
      <w:r>
        <w:t xml:space="preserve">        active:</w:t>
      </w:r>
    </w:p>
    <w:p w14:paraId="2C20DF17" w14:textId="77777777" w:rsidR="00F179E4" w:rsidRDefault="00F179E4" w:rsidP="00F179E4">
      <w:pPr>
        <w:pStyle w:val="PL"/>
      </w:pPr>
      <w:r>
        <w:t xml:space="preserve">          $ref: 'TS29571_CommonData.yaml#/components/schemas/AccessType'</w:t>
      </w:r>
    </w:p>
    <w:p w14:paraId="041B40D0" w14:textId="77777777" w:rsidR="00F179E4" w:rsidRDefault="00F179E4" w:rsidP="00F179E4">
      <w:pPr>
        <w:pStyle w:val="PL"/>
      </w:pPr>
      <w:r>
        <w:t xml:space="preserve">        standby:</w:t>
      </w:r>
    </w:p>
    <w:p w14:paraId="24921BAB" w14:textId="77777777" w:rsidR="00F179E4" w:rsidRDefault="00F179E4" w:rsidP="00F179E4">
      <w:pPr>
        <w:pStyle w:val="PL"/>
      </w:pPr>
      <w:r>
        <w:t xml:space="preserve">          $ref: 'TS29571_CommonData.yaml#/components/schemas/AccessTypeRm'</w:t>
      </w:r>
    </w:p>
    <w:p w14:paraId="143C3A21" w14:textId="77777777" w:rsidR="00F179E4" w:rsidRDefault="00F179E4" w:rsidP="00F179E4">
      <w:pPr>
        <w:pStyle w:val="PL"/>
      </w:pPr>
      <w:r>
        <w:t xml:space="preserve">        threeGLoad:</w:t>
      </w:r>
    </w:p>
    <w:p w14:paraId="658EB0A5" w14:textId="77777777" w:rsidR="00F179E4" w:rsidRDefault="00F179E4" w:rsidP="00F179E4">
      <w:pPr>
        <w:pStyle w:val="PL"/>
      </w:pPr>
      <w:r>
        <w:t xml:space="preserve">          $ref: 'TS29571_CommonData.yaml#/components/schemas/Uinteger'</w:t>
      </w:r>
    </w:p>
    <w:p w14:paraId="2E1B8DAC" w14:textId="77777777" w:rsidR="00F179E4" w:rsidRDefault="00F179E4" w:rsidP="00F179E4">
      <w:pPr>
        <w:pStyle w:val="PL"/>
      </w:pPr>
      <w:r>
        <w:t xml:space="preserve">        prioAcc:</w:t>
      </w:r>
    </w:p>
    <w:p w14:paraId="7216D041" w14:textId="77777777" w:rsidR="00F179E4" w:rsidRDefault="00F179E4" w:rsidP="00F179E4">
      <w:pPr>
        <w:pStyle w:val="PL"/>
      </w:pPr>
      <w:r>
        <w:t xml:space="preserve">          $ref: 'TS29571_CommonData.yaml#/components/schemas/AccessType'</w:t>
      </w:r>
    </w:p>
    <w:p w14:paraId="70404678" w14:textId="77777777" w:rsidR="00F179E4" w:rsidRDefault="00F179E4" w:rsidP="00F179E4">
      <w:pPr>
        <w:pStyle w:val="PL"/>
      </w:pPr>
    </w:p>
    <w:p w14:paraId="6CDC6958" w14:textId="77777777" w:rsidR="00F179E4" w:rsidRDefault="00F179E4" w:rsidP="00F179E4">
      <w:pPr>
        <w:pStyle w:val="PL"/>
      </w:pPr>
      <w:r>
        <w:t xml:space="preserve">    TrafficControlData:</w:t>
      </w:r>
    </w:p>
    <w:p w14:paraId="5EC249A1" w14:textId="77777777" w:rsidR="00F179E4" w:rsidRDefault="00F179E4" w:rsidP="00F179E4">
      <w:pPr>
        <w:pStyle w:val="PL"/>
      </w:pPr>
      <w:r>
        <w:t xml:space="preserve">      type: object</w:t>
      </w:r>
    </w:p>
    <w:p w14:paraId="5E8F9EA5" w14:textId="77777777" w:rsidR="00F179E4" w:rsidRDefault="00F179E4" w:rsidP="00F179E4">
      <w:pPr>
        <w:pStyle w:val="PL"/>
      </w:pPr>
      <w:r>
        <w:t xml:space="preserve">      properties:</w:t>
      </w:r>
    </w:p>
    <w:p w14:paraId="46C61521" w14:textId="77777777" w:rsidR="00F179E4" w:rsidRDefault="00F179E4" w:rsidP="00F179E4">
      <w:pPr>
        <w:pStyle w:val="PL"/>
      </w:pPr>
      <w:r>
        <w:t xml:space="preserve">        tcId:</w:t>
      </w:r>
    </w:p>
    <w:p w14:paraId="38257020" w14:textId="77777777" w:rsidR="00F179E4" w:rsidRDefault="00F179E4" w:rsidP="00F179E4">
      <w:pPr>
        <w:pStyle w:val="PL"/>
      </w:pPr>
      <w:r>
        <w:t xml:space="preserve">          type: string</w:t>
      </w:r>
    </w:p>
    <w:p w14:paraId="0F4B4D00" w14:textId="77777777" w:rsidR="00F179E4" w:rsidRDefault="00F179E4" w:rsidP="00F179E4">
      <w:pPr>
        <w:pStyle w:val="PL"/>
      </w:pPr>
      <w:r>
        <w:t xml:space="preserve">        flowStatus:</w:t>
      </w:r>
    </w:p>
    <w:p w14:paraId="56D5B684" w14:textId="77777777" w:rsidR="00F179E4" w:rsidRDefault="00F179E4" w:rsidP="00F179E4">
      <w:pPr>
        <w:pStyle w:val="PL"/>
      </w:pPr>
      <w:r>
        <w:t xml:space="preserve">          $ref: 'TS29514_Npcf_PolicyAuthorization.yaml#/components/schemas/FlowStatus'</w:t>
      </w:r>
    </w:p>
    <w:p w14:paraId="5FC7C4A9" w14:textId="77777777" w:rsidR="00F179E4" w:rsidRDefault="00F179E4" w:rsidP="00F179E4">
      <w:pPr>
        <w:pStyle w:val="PL"/>
      </w:pPr>
      <w:r>
        <w:t xml:space="preserve">        redirectInfo:</w:t>
      </w:r>
    </w:p>
    <w:p w14:paraId="0DD07804" w14:textId="77777777" w:rsidR="00F179E4" w:rsidRDefault="00F179E4" w:rsidP="00F179E4">
      <w:pPr>
        <w:pStyle w:val="PL"/>
      </w:pPr>
      <w:r>
        <w:t xml:space="preserve">          $ref: 'TS29512_Npcf_SMPolicyControl.yaml#/components/schemas/RedirectInformation'</w:t>
      </w:r>
    </w:p>
    <w:p w14:paraId="1198E528" w14:textId="77777777" w:rsidR="00F179E4" w:rsidRDefault="00F179E4" w:rsidP="00F179E4">
      <w:pPr>
        <w:pStyle w:val="PL"/>
      </w:pPr>
      <w:r>
        <w:t xml:space="preserve">        addRedirectInfo:</w:t>
      </w:r>
    </w:p>
    <w:p w14:paraId="319BEFBF" w14:textId="77777777" w:rsidR="00F179E4" w:rsidRDefault="00F179E4" w:rsidP="00F179E4">
      <w:pPr>
        <w:pStyle w:val="PL"/>
      </w:pPr>
      <w:r>
        <w:t xml:space="preserve">          type: array</w:t>
      </w:r>
    </w:p>
    <w:p w14:paraId="46493F6A" w14:textId="77777777" w:rsidR="00F179E4" w:rsidRDefault="00F179E4" w:rsidP="00F179E4">
      <w:pPr>
        <w:pStyle w:val="PL"/>
      </w:pPr>
      <w:r>
        <w:t xml:space="preserve">          uniqueItems: true</w:t>
      </w:r>
    </w:p>
    <w:p w14:paraId="031294DC" w14:textId="77777777" w:rsidR="00F179E4" w:rsidRDefault="00F179E4" w:rsidP="00F179E4">
      <w:pPr>
        <w:pStyle w:val="PL"/>
      </w:pPr>
      <w:r>
        <w:t xml:space="preserve">          items:</w:t>
      </w:r>
    </w:p>
    <w:p w14:paraId="7AE57D1B" w14:textId="77777777" w:rsidR="00F179E4" w:rsidRDefault="00F179E4" w:rsidP="00F179E4">
      <w:pPr>
        <w:pStyle w:val="PL"/>
      </w:pPr>
      <w:r>
        <w:t xml:space="preserve">            $ref: 'TS29512_Npcf_SMPolicyControl.yaml#/components/schemas/RedirectInformation'</w:t>
      </w:r>
    </w:p>
    <w:p w14:paraId="50FD7610" w14:textId="77777777" w:rsidR="00F179E4" w:rsidRDefault="00F179E4" w:rsidP="00F179E4">
      <w:pPr>
        <w:pStyle w:val="PL"/>
      </w:pPr>
      <w:r>
        <w:t xml:space="preserve">          minItems: 1</w:t>
      </w:r>
    </w:p>
    <w:p w14:paraId="26A71AF5" w14:textId="77777777" w:rsidR="00F179E4" w:rsidRDefault="00F179E4" w:rsidP="00F179E4">
      <w:pPr>
        <w:pStyle w:val="PL"/>
      </w:pPr>
      <w:r>
        <w:t xml:space="preserve">        muteNotif:</w:t>
      </w:r>
    </w:p>
    <w:p w14:paraId="73C1E5FE" w14:textId="77777777" w:rsidR="00F179E4" w:rsidRDefault="00F179E4" w:rsidP="00F179E4">
      <w:pPr>
        <w:pStyle w:val="PL"/>
      </w:pPr>
      <w:r>
        <w:t xml:space="preserve">          type: boolean</w:t>
      </w:r>
    </w:p>
    <w:p w14:paraId="70A13BEE" w14:textId="77777777" w:rsidR="00F179E4" w:rsidRDefault="00F179E4" w:rsidP="00F179E4">
      <w:pPr>
        <w:pStyle w:val="PL"/>
      </w:pPr>
      <w:r>
        <w:t xml:space="preserve">          default: false</w:t>
      </w:r>
    </w:p>
    <w:p w14:paraId="748500A2" w14:textId="77777777" w:rsidR="00F179E4" w:rsidRDefault="00F179E4" w:rsidP="00F179E4">
      <w:pPr>
        <w:pStyle w:val="PL"/>
      </w:pPr>
      <w:r>
        <w:t xml:space="preserve">        trafficSteeringPolIdDl:</w:t>
      </w:r>
    </w:p>
    <w:p w14:paraId="2D764BB3" w14:textId="77777777" w:rsidR="00F179E4" w:rsidRDefault="00F179E4" w:rsidP="00F179E4">
      <w:pPr>
        <w:pStyle w:val="PL"/>
      </w:pPr>
      <w:r>
        <w:t xml:space="preserve">          type: string</w:t>
      </w:r>
    </w:p>
    <w:p w14:paraId="2E42EDD1" w14:textId="77777777" w:rsidR="00F179E4" w:rsidRDefault="00F179E4" w:rsidP="00F179E4">
      <w:pPr>
        <w:pStyle w:val="PL"/>
      </w:pPr>
      <w:r>
        <w:t xml:space="preserve">          nullable: true</w:t>
      </w:r>
    </w:p>
    <w:p w14:paraId="58AA31F5" w14:textId="77777777" w:rsidR="00F179E4" w:rsidRDefault="00F179E4" w:rsidP="00F179E4">
      <w:pPr>
        <w:pStyle w:val="PL"/>
      </w:pPr>
      <w:r>
        <w:t xml:space="preserve">        trafficSteeringPolIdUl:</w:t>
      </w:r>
    </w:p>
    <w:p w14:paraId="144B6557" w14:textId="77777777" w:rsidR="00F179E4" w:rsidRDefault="00F179E4" w:rsidP="00F179E4">
      <w:pPr>
        <w:pStyle w:val="PL"/>
      </w:pPr>
      <w:r>
        <w:t xml:space="preserve">          type: string</w:t>
      </w:r>
    </w:p>
    <w:p w14:paraId="2B7B6C36" w14:textId="77777777" w:rsidR="00F179E4" w:rsidRDefault="00F179E4" w:rsidP="00F179E4">
      <w:pPr>
        <w:pStyle w:val="PL"/>
      </w:pPr>
      <w:r>
        <w:t xml:space="preserve">          nullable: true</w:t>
      </w:r>
    </w:p>
    <w:p w14:paraId="38F31089" w14:textId="77777777" w:rsidR="00F179E4" w:rsidRDefault="00F179E4" w:rsidP="00F179E4">
      <w:pPr>
        <w:pStyle w:val="PL"/>
      </w:pPr>
      <w:r>
        <w:t xml:space="preserve">        routeToLocs:</w:t>
      </w:r>
    </w:p>
    <w:p w14:paraId="5FCE2518" w14:textId="77777777" w:rsidR="00F179E4" w:rsidRDefault="00F179E4" w:rsidP="00F179E4">
      <w:pPr>
        <w:pStyle w:val="PL"/>
      </w:pPr>
      <w:r>
        <w:t xml:space="preserve">          type: array</w:t>
      </w:r>
    </w:p>
    <w:p w14:paraId="0271F4F2" w14:textId="77777777" w:rsidR="00F179E4" w:rsidRDefault="00F179E4" w:rsidP="00F179E4">
      <w:pPr>
        <w:pStyle w:val="PL"/>
      </w:pPr>
      <w:r>
        <w:t xml:space="preserve">          uniqueItems: true</w:t>
      </w:r>
    </w:p>
    <w:p w14:paraId="68CE989E" w14:textId="77777777" w:rsidR="00F179E4" w:rsidRDefault="00F179E4" w:rsidP="00F179E4">
      <w:pPr>
        <w:pStyle w:val="PL"/>
      </w:pPr>
      <w:r>
        <w:t xml:space="preserve">          items:</w:t>
      </w:r>
    </w:p>
    <w:p w14:paraId="58C1C1C9" w14:textId="77777777" w:rsidR="00F179E4" w:rsidRDefault="00F179E4" w:rsidP="00F179E4">
      <w:pPr>
        <w:pStyle w:val="PL"/>
      </w:pPr>
      <w:r>
        <w:t xml:space="preserve">            $ref: 'TS29571_CommonData.yaml#/components/schemas/RouteToLocation'</w:t>
      </w:r>
    </w:p>
    <w:p w14:paraId="1C342B71" w14:textId="77777777" w:rsidR="00F179E4" w:rsidRDefault="00F179E4" w:rsidP="00F179E4">
      <w:pPr>
        <w:pStyle w:val="PL"/>
      </w:pPr>
      <w:r>
        <w:t xml:space="preserve">          minItems: 1</w:t>
      </w:r>
    </w:p>
    <w:p w14:paraId="1873455A" w14:textId="77777777" w:rsidR="00F179E4" w:rsidRDefault="00F179E4" w:rsidP="00F179E4">
      <w:pPr>
        <w:pStyle w:val="PL"/>
      </w:pPr>
      <w:r>
        <w:t xml:space="preserve">        traffCorreInd:</w:t>
      </w:r>
    </w:p>
    <w:p w14:paraId="1938431F" w14:textId="77777777" w:rsidR="00F179E4" w:rsidRDefault="00F179E4" w:rsidP="00F179E4">
      <w:pPr>
        <w:pStyle w:val="PL"/>
      </w:pPr>
      <w:r>
        <w:t xml:space="preserve">          type: boolean</w:t>
      </w:r>
    </w:p>
    <w:p w14:paraId="1E73C34C" w14:textId="77777777" w:rsidR="00F179E4" w:rsidRDefault="00F179E4" w:rsidP="00F179E4">
      <w:pPr>
        <w:pStyle w:val="PL"/>
      </w:pPr>
      <w:r>
        <w:t xml:space="preserve">          default: false</w:t>
      </w:r>
    </w:p>
    <w:p w14:paraId="5A17F594" w14:textId="77777777" w:rsidR="00F179E4" w:rsidRDefault="00F179E4" w:rsidP="00F179E4">
      <w:pPr>
        <w:pStyle w:val="PL"/>
      </w:pPr>
      <w:r>
        <w:t xml:space="preserve">        upPathChgEvent:</w:t>
      </w:r>
    </w:p>
    <w:p w14:paraId="643506BB" w14:textId="77777777" w:rsidR="00F179E4" w:rsidRDefault="00F179E4" w:rsidP="00F179E4">
      <w:pPr>
        <w:pStyle w:val="PL"/>
      </w:pPr>
      <w:r>
        <w:t xml:space="preserve">          $ref: 'TS29512_Npcf_SMPolicyControl.yaml#/components/schemas/UpPathChgEvent'</w:t>
      </w:r>
    </w:p>
    <w:p w14:paraId="61501736" w14:textId="77777777" w:rsidR="00F179E4" w:rsidRDefault="00F179E4" w:rsidP="00F179E4">
      <w:pPr>
        <w:pStyle w:val="PL"/>
      </w:pPr>
      <w:r>
        <w:t xml:space="preserve">        steerFun:</w:t>
      </w:r>
    </w:p>
    <w:p w14:paraId="5897664E" w14:textId="77777777" w:rsidR="00F179E4" w:rsidRDefault="00F179E4" w:rsidP="00F179E4">
      <w:pPr>
        <w:pStyle w:val="PL"/>
      </w:pPr>
      <w:r>
        <w:t xml:space="preserve">          $ref: 'TS29512_Npcf_SMPolicyControl.yaml#/components/schemas/SteeringFunctionality'</w:t>
      </w:r>
    </w:p>
    <w:p w14:paraId="433CA98F" w14:textId="77777777" w:rsidR="00F179E4" w:rsidRDefault="00F179E4" w:rsidP="00F179E4">
      <w:pPr>
        <w:pStyle w:val="PL"/>
      </w:pPr>
      <w:r>
        <w:t xml:space="preserve">        steerModeDl:</w:t>
      </w:r>
    </w:p>
    <w:p w14:paraId="0941AA05" w14:textId="77777777" w:rsidR="00F179E4" w:rsidRDefault="00F179E4" w:rsidP="00F179E4">
      <w:pPr>
        <w:pStyle w:val="PL"/>
      </w:pPr>
      <w:r>
        <w:t xml:space="preserve">          $ref: '#/components/schemas/SteeringMode'</w:t>
      </w:r>
    </w:p>
    <w:p w14:paraId="372437D7" w14:textId="77777777" w:rsidR="00F179E4" w:rsidRDefault="00F179E4" w:rsidP="00F179E4">
      <w:pPr>
        <w:pStyle w:val="PL"/>
      </w:pPr>
      <w:r>
        <w:t xml:space="preserve">        steerModeUl:</w:t>
      </w:r>
    </w:p>
    <w:p w14:paraId="037F0B86" w14:textId="77777777" w:rsidR="00F179E4" w:rsidRDefault="00F179E4" w:rsidP="00F179E4">
      <w:pPr>
        <w:pStyle w:val="PL"/>
      </w:pPr>
      <w:r>
        <w:t xml:space="preserve">          $ref: '#/components/schemas/SteeringMode'</w:t>
      </w:r>
    </w:p>
    <w:p w14:paraId="3BE9D40B" w14:textId="77777777" w:rsidR="00F179E4" w:rsidRDefault="00F179E4" w:rsidP="00F179E4">
      <w:pPr>
        <w:pStyle w:val="PL"/>
      </w:pPr>
      <w:r>
        <w:t xml:space="preserve">        mulAccCtrl:</w:t>
      </w:r>
    </w:p>
    <w:p w14:paraId="147884F6" w14:textId="77777777" w:rsidR="00F179E4" w:rsidRDefault="00F179E4" w:rsidP="00F179E4">
      <w:pPr>
        <w:pStyle w:val="PL"/>
      </w:pPr>
      <w:r>
        <w:t xml:space="preserve">          $ref: 'TS29512_Npcf_SMPolicyControl.yaml#/components/schemas/MulticastAccessControl'</w:t>
      </w:r>
    </w:p>
    <w:p w14:paraId="6E919879" w14:textId="77777777" w:rsidR="00F179E4" w:rsidRDefault="00F179E4" w:rsidP="00F179E4">
      <w:pPr>
        <w:pStyle w:val="PL"/>
      </w:pPr>
      <w:r>
        <w:t xml:space="preserve">        snssaiList:</w:t>
      </w:r>
    </w:p>
    <w:p w14:paraId="62934241" w14:textId="77777777" w:rsidR="00F179E4" w:rsidRDefault="00F179E4" w:rsidP="00F179E4">
      <w:pPr>
        <w:pStyle w:val="PL"/>
      </w:pPr>
      <w:r>
        <w:t xml:space="preserve">          $ref: '#/components/schemas/SnssaiList'</w:t>
      </w:r>
    </w:p>
    <w:p w14:paraId="4661B1D2" w14:textId="77777777" w:rsidR="00F179E4" w:rsidRDefault="00F179E4" w:rsidP="00F179E4">
      <w:pPr>
        <w:pStyle w:val="PL"/>
      </w:pPr>
    </w:p>
    <w:p w14:paraId="2CEFA8F2" w14:textId="77777777" w:rsidR="00F179E4" w:rsidRDefault="00F179E4" w:rsidP="00F179E4">
      <w:pPr>
        <w:pStyle w:val="PL"/>
      </w:pPr>
      <w:r>
        <w:t xml:space="preserve">    TrafficControlDataList:</w:t>
      </w:r>
    </w:p>
    <w:p w14:paraId="013115B9" w14:textId="77777777" w:rsidR="00F179E4" w:rsidRDefault="00F179E4" w:rsidP="00F179E4">
      <w:pPr>
        <w:pStyle w:val="PL"/>
      </w:pPr>
      <w:r>
        <w:t xml:space="preserve">      type: array</w:t>
      </w:r>
    </w:p>
    <w:p w14:paraId="531B0A76" w14:textId="77777777" w:rsidR="00F179E4" w:rsidRDefault="00F179E4" w:rsidP="00F179E4">
      <w:pPr>
        <w:pStyle w:val="PL"/>
      </w:pPr>
      <w:r>
        <w:t xml:space="preserve">      uniqueItems: true</w:t>
      </w:r>
    </w:p>
    <w:p w14:paraId="4F6D29CF" w14:textId="77777777" w:rsidR="00F179E4" w:rsidRDefault="00F179E4" w:rsidP="00F179E4">
      <w:pPr>
        <w:pStyle w:val="PL"/>
      </w:pPr>
      <w:r>
        <w:t xml:space="preserve">      items:</w:t>
      </w:r>
    </w:p>
    <w:p w14:paraId="29E9C071" w14:textId="77777777" w:rsidR="00F179E4" w:rsidRDefault="00F179E4" w:rsidP="00F179E4">
      <w:pPr>
        <w:pStyle w:val="PL"/>
      </w:pPr>
      <w:r>
        <w:t xml:space="preserve">        $ref: '#/components/schemas/TrafficControlData'</w:t>
      </w:r>
    </w:p>
    <w:p w14:paraId="07888B84" w14:textId="77777777" w:rsidR="00F179E4" w:rsidRDefault="00F179E4" w:rsidP="00F179E4">
      <w:pPr>
        <w:pStyle w:val="PL"/>
      </w:pPr>
    </w:p>
    <w:p w14:paraId="1C5CFFFA" w14:textId="77777777" w:rsidR="00F179E4" w:rsidRDefault="00F179E4" w:rsidP="00F179E4">
      <w:pPr>
        <w:pStyle w:val="PL"/>
      </w:pPr>
      <w:r>
        <w:t xml:space="preserve">    PccRule:</w:t>
      </w:r>
    </w:p>
    <w:p w14:paraId="36D4D610" w14:textId="77777777" w:rsidR="00F179E4" w:rsidRDefault="00F179E4" w:rsidP="00F179E4">
      <w:pPr>
        <w:pStyle w:val="PL"/>
      </w:pPr>
      <w:r>
        <w:t xml:space="preserve">      type: object</w:t>
      </w:r>
    </w:p>
    <w:p w14:paraId="1E24FF27" w14:textId="77777777" w:rsidR="00F179E4" w:rsidRDefault="00F179E4" w:rsidP="00F179E4">
      <w:pPr>
        <w:pStyle w:val="PL"/>
      </w:pPr>
      <w:r>
        <w:t xml:space="preserve">      properties:</w:t>
      </w:r>
    </w:p>
    <w:p w14:paraId="0C5D3EC2" w14:textId="77777777" w:rsidR="00F179E4" w:rsidRDefault="00F179E4" w:rsidP="00F179E4">
      <w:pPr>
        <w:pStyle w:val="PL"/>
      </w:pPr>
      <w:r>
        <w:t xml:space="preserve">        pccRuleId:</w:t>
      </w:r>
    </w:p>
    <w:p w14:paraId="703D45CE" w14:textId="77777777" w:rsidR="00F179E4" w:rsidRDefault="00F179E4" w:rsidP="00F179E4">
      <w:pPr>
        <w:pStyle w:val="PL"/>
      </w:pPr>
      <w:r>
        <w:t xml:space="preserve">          type: string</w:t>
      </w:r>
    </w:p>
    <w:p w14:paraId="79ABEBEA" w14:textId="77777777" w:rsidR="00F179E4" w:rsidRDefault="00F179E4" w:rsidP="00F179E4">
      <w:pPr>
        <w:pStyle w:val="PL"/>
      </w:pPr>
      <w:r>
        <w:t xml:space="preserve">          description: Univocally identifies the PCC rule within a PDU session.</w:t>
      </w:r>
    </w:p>
    <w:p w14:paraId="5386686B" w14:textId="77777777" w:rsidR="00F179E4" w:rsidRDefault="00F179E4" w:rsidP="00F179E4">
      <w:pPr>
        <w:pStyle w:val="PL"/>
      </w:pPr>
      <w:r>
        <w:t xml:space="preserve">        flowInfoList:</w:t>
      </w:r>
    </w:p>
    <w:p w14:paraId="6660A6D0" w14:textId="77777777" w:rsidR="00F179E4" w:rsidRDefault="00F179E4" w:rsidP="00F179E4">
      <w:pPr>
        <w:pStyle w:val="PL"/>
      </w:pPr>
      <w:r>
        <w:t xml:space="preserve">          type: array</w:t>
      </w:r>
    </w:p>
    <w:p w14:paraId="24EC6084" w14:textId="77777777" w:rsidR="00F179E4" w:rsidRDefault="00F179E4" w:rsidP="00F179E4">
      <w:pPr>
        <w:pStyle w:val="PL"/>
      </w:pPr>
      <w:r>
        <w:t xml:space="preserve">          uniqueItems: true</w:t>
      </w:r>
    </w:p>
    <w:p w14:paraId="1B3F7176" w14:textId="77777777" w:rsidR="00F179E4" w:rsidRDefault="00F179E4" w:rsidP="00F179E4">
      <w:pPr>
        <w:pStyle w:val="PL"/>
      </w:pPr>
      <w:r>
        <w:t xml:space="preserve">          items:</w:t>
      </w:r>
    </w:p>
    <w:p w14:paraId="6BF0769C" w14:textId="77777777" w:rsidR="00F179E4" w:rsidRDefault="00F179E4" w:rsidP="00F179E4">
      <w:pPr>
        <w:pStyle w:val="PL"/>
      </w:pPr>
      <w:r>
        <w:t xml:space="preserve">            $ref: 'TS29512_Npcf_SMPolicyControl.yaml#/components/schemas/FlowInformation'</w:t>
      </w:r>
    </w:p>
    <w:p w14:paraId="0303281A" w14:textId="77777777" w:rsidR="00F179E4" w:rsidRDefault="00F179E4" w:rsidP="00F179E4">
      <w:pPr>
        <w:pStyle w:val="PL"/>
      </w:pPr>
      <w:r>
        <w:t xml:space="preserve">        applicationId:</w:t>
      </w:r>
    </w:p>
    <w:p w14:paraId="2B261070" w14:textId="77777777" w:rsidR="00F179E4" w:rsidRDefault="00F179E4" w:rsidP="00F179E4">
      <w:pPr>
        <w:pStyle w:val="PL"/>
      </w:pPr>
      <w:r>
        <w:t xml:space="preserve">          type: string</w:t>
      </w:r>
    </w:p>
    <w:p w14:paraId="6E516BDC" w14:textId="77777777" w:rsidR="00F179E4" w:rsidRDefault="00F179E4" w:rsidP="00F179E4">
      <w:pPr>
        <w:pStyle w:val="PL"/>
      </w:pPr>
      <w:r>
        <w:t xml:space="preserve">        appDescriptor:</w:t>
      </w:r>
    </w:p>
    <w:p w14:paraId="44A3B93A" w14:textId="77777777" w:rsidR="00F179E4" w:rsidRDefault="00F179E4" w:rsidP="00F179E4">
      <w:pPr>
        <w:pStyle w:val="PL"/>
      </w:pPr>
      <w:r>
        <w:t xml:space="preserve">          $ref: 'TS29512_Npcf_SMPolicyControl.yaml#/components/schemas/ApplicationDescriptor'</w:t>
      </w:r>
    </w:p>
    <w:p w14:paraId="5805CBE6" w14:textId="77777777" w:rsidR="00F179E4" w:rsidRDefault="00F179E4" w:rsidP="00F179E4">
      <w:pPr>
        <w:pStyle w:val="PL"/>
      </w:pPr>
      <w:r>
        <w:t xml:space="preserve">        contentVersion:</w:t>
      </w:r>
    </w:p>
    <w:p w14:paraId="716C0A9F" w14:textId="77777777" w:rsidR="00F179E4" w:rsidRDefault="00F179E4" w:rsidP="00F179E4">
      <w:pPr>
        <w:pStyle w:val="PL"/>
      </w:pPr>
      <w:r>
        <w:t xml:space="preserve">          $ref: 'TS29514_Npcf_PolicyAuthorization.yaml#/components/schemas/ContentVersion'</w:t>
      </w:r>
    </w:p>
    <w:p w14:paraId="58E06E52" w14:textId="77777777" w:rsidR="00F179E4" w:rsidRDefault="00F179E4" w:rsidP="00F179E4">
      <w:pPr>
        <w:pStyle w:val="PL"/>
      </w:pPr>
      <w:r>
        <w:t xml:space="preserve">        precedence:</w:t>
      </w:r>
    </w:p>
    <w:p w14:paraId="34F523AB" w14:textId="77777777" w:rsidR="00F179E4" w:rsidRDefault="00F179E4" w:rsidP="00F179E4">
      <w:pPr>
        <w:pStyle w:val="PL"/>
      </w:pPr>
      <w:r>
        <w:t xml:space="preserve">          $ref: 'TS29571_CommonData.yaml#/components/schemas/Uinteger'</w:t>
      </w:r>
    </w:p>
    <w:p w14:paraId="3B6635D5" w14:textId="77777777" w:rsidR="00F179E4" w:rsidRDefault="00F179E4" w:rsidP="00F179E4">
      <w:pPr>
        <w:pStyle w:val="PL"/>
      </w:pPr>
      <w:r>
        <w:t xml:space="preserve">        afSigProtocol:</w:t>
      </w:r>
    </w:p>
    <w:p w14:paraId="5B2BF6A2" w14:textId="77777777" w:rsidR="00F179E4" w:rsidRDefault="00F179E4" w:rsidP="00F179E4">
      <w:pPr>
        <w:pStyle w:val="PL"/>
      </w:pPr>
      <w:r>
        <w:t xml:space="preserve">          $ref: 'TS29512_Npcf_SMPolicyControl.yaml#/components/schemas/AfSigProtocol'</w:t>
      </w:r>
    </w:p>
    <w:p w14:paraId="40A17EEA" w14:textId="77777777" w:rsidR="00F179E4" w:rsidRDefault="00F179E4" w:rsidP="00F179E4">
      <w:pPr>
        <w:pStyle w:val="PL"/>
      </w:pPr>
      <w:r>
        <w:t xml:space="preserve">        isAppRelocatable:</w:t>
      </w:r>
    </w:p>
    <w:p w14:paraId="0E8EBD97" w14:textId="77777777" w:rsidR="00F179E4" w:rsidRDefault="00F179E4" w:rsidP="00F179E4">
      <w:pPr>
        <w:pStyle w:val="PL"/>
      </w:pPr>
      <w:r>
        <w:t xml:space="preserve">          type: boolean</w:t>
      </w:r>
    </w:p>
    <w:p w14:paraId="150BF085" w14:textId="77777777" w:rsidR="00F179E4" w:rsidRDefault="00F179E4" w:rsidP="00F179E4">
      <w:pPr>
        <w:pStyle w:val="PL"/>
      </w:pPr>
      <w:r>
        <w:t xml:space="preserve">          default: false</w:t>
      </w:r>
    </w:p>
    <w:p w14:paraId="0616EDAB" w14:textId="77777777" w:rsidR="00F179E4" w:rsidRDefault="00F179E4" w:rsidP="00F179E4">
      <w:pPr>
        <w:pStyle w:val="PL"/>
      </w:pPr>
      <w:r>
        <w:t xml:space="preserve">        isUeAddrPreserved:</w:t>
      </w:r>
    </w:p>
    <w:p w14:paraId="38A87A4F" w14:textId="77777777" w:rsidR="00F179E4" w:rsidRDefault="00F179E4" w:rsidP="00F179E4">
      <w:pPr>
        <w:pStyle w:val="PL"/>
      </w:pPr>
      <w:r>
        <w:t xml:space="preserve">          type: boolean</w:t>
      </w:r>
    </w:p>
    <w:p w14:paraId="32690397" w14:textId="77777777" w:rsidR="00F179E4" w:rsidRDefault="00F179E4" w:rsidP="00F179E4">
      <w:pPr>
        <w:pStyle w:val="PL"/>
      </w:pPr>
      <w:r>
        <w:t xml:space="preserve">          default: false</w:t>
      </w:r>
    </w:p>
    <w:p w14:paraId="01BB7800" w14:textId="77777777" w:rsidR="00F179E4" w:rsidRDefault="00F179E4" w:rsidP="00F179E4">
      <w:pPr>
        <w:pStyle w:val="PL"/>
      </w:pPr>
      <w:r>
        <w:t xml:space="preserve">        qosData:</w:t>
      </w:r>
    </w:p>
    <w:p w14:paraId="0FF737B3" w14:textId="77777777" w:rsidR="00F179E4" w:rsidRDefault="00F179E4" w:rsidP="00F179E4">
      <w:pPr>
        <w:pStyle w:val="PL"/>
      </w:pPr>
      <w:r>
        <w:t xml:space="preserve">          type: array</w:t>
      </w:r>
    </w:p>
    <w:p w14:paraId="1A207B24" w14:textId="77777777" w:rsidR="00F179E4" w:rsidRDefault="00F179E4" w:rsidP="00F179E4">
      <w:pPr>
        <w:pStyle w:val="PL"/>
      </w:pPr>
      <w:r>
        <w:t xml:space="preserve">          uniqueItems: true</w:t>
      </w:r>
    </w:p>
    <w:p w14:paraId="6B20C587" w14:textId="77777777" w:rsidR="00F179E4" w:rsidRDefault="00F179E4" w:rsidP="00F179E4">
      <w:pPr>
        <w:pStyle w:val="PL"/>
      </w:pPr>
      <w:r>
        <w:t xml:space="preserve">          items:</w:t>
      </w:r>
    </w:p>
    <w:p w14:paraId="6346C7BF" w14:textId="77777777" w:rsidR="00F179E4" w:rsidRDefault="00F179E4" w:rsidP="00F179E4">
      <w:pPr>
        <w:pStyle w:val="PL"/>
      </w:pPr>
      <w:r>
        <w:t xml:space="preserve">            $ref: '#/components/schemas/QosDataList'</w:t>
      </w:r>
    </w:p>
    <w:p w14:paraId="2D69E665" w14:textId="77777777" w:rsidR="00F179E4" w:rsidRDefault="00F179E4" w:rsidP="00F179E4">
      <w:pPr>
        <w:pStyle w:val="PL"/>
      </w:pPr>
      <w:r>
        <w:t xml:space="preserve">        altQosParams:</w:t>
      </w:r>
    </w:p>
    <w:p w14:paraId="52B87BC5" w14:textId="77777777" w:rsidR="00F179E4" w:rsidRDefault="00F179E4" w:rsidP="00F179E4">
      <w:pPr>
        <w:pStyle w:val="PL"/>
      </w:pPr>
      <w:r>
        <w:t xml:space="preserve">          type: array</w:t>
      </w:r>
    </w:p>
    <w:p w14:paraId="0A710E8F" w14:textId="77777777" w:rsidR="00F179E4" w:rsidRDefault="00F179E4" w:rsidP="00F179E4">
      <w:pPr>
        <w:pStyle w:val="PL"/>
      </w:pPr>
      <w:r>
        <w:t xml:space="preserve">          uniqueItems: true</w:t>
      </w:r>
    </w:p>
    <w:p w14:paraId="2E483D32" w14:textId="77777777" w:rsidR="00F179E4" w:rsidRDefault="00F179E4" w:rsidP="00F179E4">
      <w:pPr>
        <w:pStyle w:val="PL"/>
      </w:pPr>
      <w:r>
        <w:t xml:space="preserve">          items:</w:t>
      </w:r>
    </w:p>
    <w:p w14:paraId="24607850" w14:textId="77777777" w:rsidR="00F179E4" w:rsidRDefault="00F179E4" w:rsidP="00F179E4">
      <w:pPr>
        <w:pStyle w:val="PL"/>
      </w:pPr>
      <w:r>
        <w:t xml:space="preserve">            $ref: '#/components/schemas/QosDataList'</w:t>
      </w:r>
    </w:p>
    <w:p w14:paraId="23F4640A" w14:textId="77777777" w:rsidR="00F179E4" w:rsidRDefault="00F179E4" w:rsidP="00F179E4">
      <w:pPr>
        <w:pStyle w:val="PL"/>
      </w:pPr>
      <w:r>
        <w:t xml:space="preserve">        trafficControlData:</w:t>
      </w:r>
    </w:p>
    <w:p w14:paraId="71AE9857" w14:textId="77777777" w:rsidR="00F179E4" w:rsidRDefault="00F179E4" w:rsidP="00F179E4">
      <w:pPr>
        <w:pStyle w:val="PL"/>
      </w:pPr>
      <w:r>
        <w:t xml:space="preserve">          type: array</w:t>
      </w:r>
    </w:p>
    <w:p w14:paraId="52173119" w14:textId="77777777" w:rsidR="00F179E4" w:rsidRDefault="00F179E4" w:rsidP="00F179E4">
      <w:pPr>
        <w:pStyle w:val="PL"/>
      </w:pPr>
      <w:r>
        <w:t xml:space="preserve">          uniqueItems: true</w:t>
      </w:r>
    </w:p>
    <w:p w14:paraId="5EC370B6" w14:textId="77777777" w:rsidR="00F179E4" w:rsidRDefault="00F179E4" w:rsidP="00F179E4">
      <w:pPr>
        <w:pStyle w:val="PL"/>
      </w:pPr>
      <w:r>
        <w:t xml:space="preserve">          items:</w:t>
      </w:r>
    </w:p>
    <w:p w14:paraId="0AC7CDC9" w14:textId="77777777" w:rsidR="00F179E4" w:rsidRDefault="00F179E4" w:rsidP="00F179E4">
      <w:pPr>
        <w:pStyle w:val="PL"/>
      </w:pPr>
      <w:r>
        <w:t xml:space="preserve">            $ref: '#/components/schemas/TrafficControlDataList'</w:t>
      </w:r>
    </w:p>
    <w:p w14:paraId="2E2E5F6D" w14:textId="77777777" w:rsidR="00F179E4" w:rsidRDefault="00F179E4" w:rsidP="00F179E4">
      <w:pPr>
        <w:pStyle w:val="PL"/>
      </w:pPr>
      <w:r>
        <w:t xml:space="preserve">        conditionData:</w:t>
      </w:r>
    </w:p>
    <w:p w14:paraId="440FB668" w14:textId="77777777" w:rsidR="00F179E4" w:rsidRDefault="00F179E4" w:rsidP="00F179E4">
      <w:pPr>
        <w:pStyle w:val="PL"/>
      </w:pPr>
      <w:r>
        <w:t xml:space="preserve">            $ref: 'TS29512_Npcf_SMPolicyControl.yaml#/components/schemas/ConditionData'</w:t>
      </w:r>
    </w:p>
    <w:p w14:paraId="29D59D82" w14:textId="77777777" w:rsidR="00F179E4" w:rsidRDefault="00F179E4" w:rsidP="00F179E4">
      <w:pPr>
        <w:pStyle w:val="PL"/>
      </w:pPr>
      <w:r>
        <w:t xml:space="preserve">        tscaiInputDl:</w:t>
      </w:r>
    </w:p>
    <w:p w14:paraId="03084305" w14:textId="77777777" w:rsidR="00F179E4" w:rsidRDefault="00F179E4" w:rsidP="00F179E4">
      <w:pPr>
        <w:pStyle w:val="PL"/>
      </w:pPr>
      <w:r>
        <w:t xml:space="preserve">          $ref: 'TS29514_Npcf_PolicyAuthorization.yaml#/components/schemas/TscaiInputContainer'</w:t>
      </w:r>
    </w:p>
    <w:p w14:paraId="6EFFD288" w14:textId="77777777" w:rsidR="00F179E4" w:rsidRDefault="00F179E4" w:rsidP="00F179E4">
      <w:pPr>
        <w:pStyle w:val="PL"/>
      </w:pPr>
      <w:r>
        <w:t xml:space="preserve">        tscaiInputUl:</w:t>
      </w:r>
    </w:p>
    <w:p w14:paraId="673CA2B1" w14:textId="77777777" w:rsidR="00F179E4" w:rsidRDefault="00F179E4" w:rsidP="00F179E4">
      <w:pPr>
        <w:pStyle w:val="PL"/>
      </w:pPr>
      <w:r>
        <w:t xml:space="preserve">          $ref: 'TS29514_Npcf_PolicyAuthorization.yaml#/components/schemas/TscaiInputContainer'</w:t>
      </w:r>
    </w:p>
    <w:p w14:paraId="1C3A57D0" w14:textId="77777777" w:rsidR="00F179E4" w:rsidRDefault="00F179E4" w:rsidP="00F179E4">
      <w:pPr>
        <w:pStyle w:val="PL"/>
      </w:pPr>
      <w:r>
        <w:t xml:space="preserve">        easRedisInd:</w:t>
      </w:r>
    </w:p>
    <w:p w14:paraId="0547958A" w14:textId="77777777" w:rsidR="00F179E4" w:rsidRDefault="00F179E4" w:rsidP="00F179E4">
      <w:pPr>
        <w:pStyle w:val="PL"/>
      </w:pPr>
      <w:r>
        <w:t xml:space="preserve">          type: boolean</w:t>
      </w:r>
    </w:p>
    <w:p w14:paraId="264093D8" w14:textId="77777777" w:rsidR="00F179E4" w:rsidRDefault="00F179E4" w:rsidP="00F179E4">
      <w:pPr>
        <w:pStyle w:val="PL"/>
      </w:pPr>
      <w:r>
        <w:t xml:space="preserve">          default: false</w:t>
      </w:r>
    </w:p>
    <w:p w14:paraId="16748E9A" w14:textId="77777777" w:rsidR="00F179E4" w:rsidRDefault="00F179E4" w:rsidP="00F179E4">
      <w:pPr>
        <w:pStyle w:val="PL"/>
      </w:pPr>
      <w:r>
        <w:t xml:space="preserve">        tscaiTimeDom:</w:t>
      </w:r>
    </w:p>
    <w:p w14:paraId="108F6837" w14:textId="77777777" w:rsidR="00F179E4" w:rsidRDefault="00F179E4" w:rsidP="00F179E4">
      <w:pPr>
        <w:pStyle w:val="PL"/>
      </w:pPr>
      <w:r>
        <w:t xml:space="preserve">          type: integer</w:t>
      </w:r>
    </w:p>
    <w:p w14:paraId="689DB748" w14:textId="77777777" w:rsidR="00F179E4" w:rsidRDefault="00F179E4" w:rsidP="00F179E4">
      <w:pPr>
        <w:pStyle w:val="PL"/>
      </w:pPr>
      <w:r>
        <w:t xml:space="preserve">        capBatAdaptation:</w:t>
      </w:r>
    </w:p>
    <w:p w14:paraId="058D32EE" w14:textId="77777777" w:rsidR="00F179E4" w:rsidRDefault="00F179E4" w:rsidP="00F179E4">
      <w:pPr>
        <w:pStyle w:val="PL"/>
      </w:pPr>
      <w:r>
        <w:t xml:space="preserve">          type: boolean</w:t>
      </w:r>
    </w:p>
    <w:p w14:paraId="14E78BE9" w14:textId="77777777" w:rsidR="00F179E4" w:rsidRDefault="00F179E4" w:rsidP="00F179E4">
      <w:pPr>
        <w:pStyle w:val="PL"/>
      </w:pPr>
      <w:r>
        <w:t xml:space="preserve">          default: false</w:t>
      </w:r>
    </w:p>
    <w:p w14:paraId="11EF2D02" w14:textId="77777777" w:rsidR="00F179E4" w:rsidRDefault="00F179E4" w:rsidP="00F179E4">
      <w:pPr>
        <w:pStyle w:val="PL"/>
      </w:pPr>
      <w:r>
        <w:t xml:space="preserve">        disUeNotif:</w:t>
      </w:r>
    </w:p>
    <w:p w14:paraId="1F9E6485" w14:textId="77777777" w:rsidR="00F179E4" w:rsidRDefault="00F179E4" w:rsidP="00F179E4">
      <w:pPr>
        <w:pStyle w:val="PL"/>
      </w:pPr>
      <w:r>
        <w:t xml:space="preserve">          type: boolean</w:t>
      </w:r>
    </w:p>
    <w:p w14:paraId="1A82FE09" w14:textId="77777777" w:rsidR="00F179E4" w:rsidRDefault="00F179E4" w:rsidP="00F179E4">
      <w:pPr>
        <w:pStyle w:val="PL"/>
      </w:pPr>
      <w:r>
        <w:t xml:space="preserve">          default: false</w:t>
      </w:r>
    </w:p>
    <w:p w14:paraId="2E587032" w14:textId="77777777" w:rsidR="00F179E4" w:rsidRDefault="00F179E4" w:rsidP="00F179E4">
      <w:pPr>
        <w:pStyle w:val="PL"/>
      </w:pPr>
      <w:r>
        <w:t xml:space="preserve">        packFiltAllPrec:</w:t>
      </w:r>
    </w:p>
    <w:p w14:paraId="11D4E83D" w14:textId="77777777" w:rsidR="00F179E4" w:rsidRDefault="00F179E4" w:rsidP="00F179E4">
      <w:pPr>
        <w:pStyle w:val="PL"/>
      </w:pPr>
      <w:r>
        <w:t xml:space="preserve">          type: integer</w:t>
      </w:r>
    </w:p>
    <w:p w14:paraId="2FDE16DF" w14:textId="77777777" w:rsidR="00F179E4" w:rsidRDefault="00F179E4" w:rsidP="00F179E4">
      <w:pPr>
        <w:pStyle w:val="PL"/>
      </w:pPr>
    </w:p>
    <w:p w14:paraId="76203104" w14:textId="77777777" w:rsidR="00F179E4" w:rsidRDefault="00F179E4" w:rsidP="00F179E4">
      <w:pPr>
        <w:pStyle w:val="PL"/>
      </w:pPr>
      <w:r>
        <w:t xml:space="preserve">    SnssaiInfo:</w:t>
      </w:r>
    </w:p>
    <w:p w14:paraId="4C0555A5" w14:textId="77777777" w:rsidR="00F179E4" w:rsidRDefault="00F179E4" w:rsidP="00F179E4">
      <w:pPr>
        <w:pStyle w:val="PL"/>
      </w:pPr>
      <w:r>
        <w:t xml:space="preserve">      type: object</w:t>
      </w:r>
    </w:p>
    <w:p w14:paraId="03B38A10" w14:textId="77777777" w:rsidR="00F179E4" w:rsidRDefault="00F179E4" w:rsidP="00F179E4">
      <w:pPr>
        <w:pStyle w:val="PL"/>
      </w:pPr>
      <w:r>
        <w:t xml:space="preserve">      properties:</w:t>
      </w:r>
    </w:p>
    <w:p w14:paraId="19C4499A" w14:textId="77777777" w:rsidR="00F179E4" w:rsidRDefault="00F179E4" w:rsidP="00F179E4">
      <w:pPr>
        <w:pStyle w:val="PL"/>
      </w:pPr>
      <w:r>
        <w:t xml:space="preserve">        plmnInfo:</w:t>
      </w:r>
    </w:p>
    <w:p w14:paraId="1A485EDB" w14:textId="77777777" w:rsidR="00F179E4" w:rsidRDefault="00F179E4" w:rsidP="00F179E4">
      <w:pPr>
        <w:pStyle w:val="PL"/>
      </w:pPr>
      <w:r>
        <w:t xml:space="preserve">          $ref: 'TS28541_NrNrm.yaml#/components/schemas/PlmnInfo'</w:t>
      </w:r>
    </w:p>
    <w:p w14:paraId="656BBD17" w14:textId="77777777" w:rsidR="00F179E4" w:rsidRDefault="00F179E4" w:rsidP="00F179E4">
      <w:pPr>
        <w:pStyle w:val="PL"/>
      </w:pPr>
      <w:r>
        <w:t xml:space="preserve">        administrativeState:</w:t>
      </w:r>
    </w:p>
    <w:p w14:paraId="71420AC5" w14:textId="77777777" w:rsidR="00F179E4" w:rsidRDefault="00F179E4" w:rsidP="00F179E4">
      <w:pPr>
        <w:pStyle w:val="PL"/>
      </w:pPr>
      <w:r>
        <w:t xml:space="preserve">          $ref: 'TS28623_ComDefs.yaml#/components/schemas/AdministrativeState'</w:t>
      </w:r>
    </w:p>
    <w:p w14:paraId="0DA42B98" w14:textId="77777777" w:rsidR="00F179E4" w:rsidRDefault="00F179E4" w:rsidP="00F179E4">
      <w:pPr>
        <w:pStyle w:val="PL"/>
      </w:pPr>
    </w:p>
    <w:p w14:paraId="6E291BCA" w14:textId="77777777" w:rsidR="00F179E4" w:rsidRDefault="00F179E4" w:rsidP="00F179E4">
      <w:pPr>
        <w:pStyle w:val="PL"/>
      </w:pPr>
      <w:r>
        <w:t xml:space="preserve">    NsacfInfoSnssai:</w:t>
      </w:r>
    </w:p>
    <w:p w14:paraId="3A1C0FB7" w14:textId="77777777" w:rsidR="00F179E4" w:rsidRDefault="00F179E4" w:rsidP="00F179E4">
      <w:pPr>
        <w:pStyle w:val="PL"/>
      </w:pPr>
      <w:r>
        <w:t xml:space="preserve">      type: object</w:t>
      </w:r>
    </w:p>
    <w:p w14:paraId="6193B8B8" w14:textId="77777777" w:rsidR="00F179E4" w:rsidRDefault="00F179E4" w:rsidP="00F179E4">
      <w:pPr>
        <w:pStyle w:val="PL"/>
      </w:pPr>
      <w:r>
        <w:t xml:space="preserve">      properties:</w:t>
      </w:r>
    </w:p>
    <w:p w14:paraId="7B22517E" w14:textId="77777777" w:rsidR="00F179E4" w:rsidRDefault="00F179E4" w:rsidP="00F179E4">
      <w:pPr>
        <w:pStyle w:val="PL"/>
      </w:pPr>
      <w:r>
        <w:t xml:space="preserve">        SnssaiInfo:</w:t>
      </w:r>
    </w:p>
    <w:p w14:paraId="6E9D4921" w14:textId="77777777" w:rsidR="00F179E4" w:rsidRDefault="00F179E4" w:rsidP="00F179E4">
      <w:pPr>
        <w:pStyle w:val="PL"/>
      </w:pPr>
      <w:r>
        <w:t xml:space="preserve">          $ref: '#/components/schemas/SnssaiInfo'</w:t>
      </w:r>
    </w:p>
    <w:p w14:paraId="230B68A8" w14:textId="77777777" w:rsidR="00F179E4" w:rsidRDefault="00F179E4" w:rsidP="00F179E4">
      <w:pPr>
        <w:pStyle w:val="PL"/>
      </w:pPr>
      <w:r>
        <w:t xml:space="preserve">        isSubjectToNsac:</w:t>
      </w:r>
    </w:p>
    <w:p w14:paraId="07BABDA4" w14:textId="77777777" w:rsidR="00F179E4" w:rsidRDefault="00F179E4" w:rsidP="00F179E4">
      <w:pPr>
        <w:pStyle w:val="PL"/>
      </w:pPr>
      <w:r>
        <w:t xml:space="preserve">          type: boolean</w:t>
      </w:r>
    </w:p>
    <w:p w14:paraId="2209F06E" w14:textId="77777777" w:rsidR="00F179E4" w:rsidRDefault="00F179E4" w:rsidP="00F179E4">
      <w:pPr>
        <w:pStyle w:val="PL"/>
      </w:pPr>
      <w:r>
        <w:t xml:space="preserve">          default: false</w:t>
      </w:r>
    </w:p>
    <w:p w14:paraId="72597A1C" w14:textId="77777777" w:rsidR="00F179E4" w:rsidRDefault="00F179E4" w:rsidP="00F179E4">
      <w:pPr>
        <w:pStyle w:val="PL"/>
      </w:pPr>
      <w:r>
        <w:t xml:space="preserve">        maxNumberofUEs:</w:t>
      </w:r>
    </w:p>
    <w:p w14:paraId="6DAE6F51" w14:textId="77777777" w:rsidR="00F179E4" w:rsidRDefault="00F179E4" w:rsidP="00F179E4">
      <w:pPr>
        <w:pStyle w:val="PL"/>
      </w:pPr>
      <w:r>
        <w:t xml:space="preserve">          type: integer</w:t>
      </w:r>
    </w:p>
    <w:p w14:paraId="57F16D09" w14:textId="77777777" w:rsidR="00F179E4" w:rsidRDefault="00F179E4" w:rsidP="00F179E4">
      <w:pPr>
        <w:pStyle w:val="PL"/>
      </w:pPr>
      <w:r>
        <w:t xml:space="preserve">        eACMode:</w:t>
      </w:r>
    </w:p>
    <w:p w14:paraId="63F0E0C9" w14:textId="77777777" w:rsidR="00F179E4" w:rsidRDefault="00F179E4" w:rsidP="00F179E4">
      <w:pPr>
        <w:pStyle w:val="PL"/>
      </w:pPr>
      <w:r>
        <w:t xml:space="preserve">          type: string</w:t>
      </w:r>
    </w:p>
    <w:p w14:paraId="2AEC7C27" w14:textId="77777777" w:rsidR="00F179E4" w:rsidRDefault="00F179E4" w:rsidP="00F179E4">
      <w:pPr>
        <w:pStyle w:val="PL"/>
      </w:pPr>
      <w:r>
        <w:t xml:space="preserve">          readOnly: true</w:t>
      </w:r>
    </w:p>
    <w:p w14:paraId="4D63A4AE" w14:textId="77777777" w:rsidR="00F179E4" w:rsidRDefault="00F179E4" w:rsidP="00F179E4">
      <w:pPr>
        <w:pStyle w:val="PL"/>
      </w:pPr>
      <w:r>
        <w:t xml:space="preserve">          enum:</w:t>
      </w:r>
    </w:p>
    <w:p w14:paraId="02B1901D" w14:textId="77777777" w:rsidR="00F179E4" w:rsidRDefault="00F179E4" w:rsidP="00F179E4">
      <w:pPr>
        <w:pStyle w:val="PL"/>
      </w:pPr>
      <w:r>
        <w:t xml:space="preserve">            - INACTIVE</w:t>
      </w:r>
    </w:p>
    <w:p w14:paraId="70F26766" w14:textId="77777777" w:rsidR="00F179E4" w:rsidRDefault="00F179E4" w:rsidP="00F179E4">
      <w:pPr>
        <w:pStyle w:val="PL"/>
      </w:pPr>
      <w:r>
        <w:t xml:space="preserve">            - ACTIVE</w:t>
      </w:r>
    </w:p>
    <w:p w14:paraId="1E759D1C" w14:textId="77777777" w:rsidR="00F179E4" w:rsidRDefault="00F179E4" w:rsidP="00F179E4">
      <w:pPr>
        <w:pStyle w:val="PL"/>
      </w:pPr>
      <w:r>
        <w:t xml:space="preserve">          default: INACTIVE</w:t>
      </w:r>
    </w:p>
    <w:p w14:paraId="2118F8B1" w14:textId="77777777" w:rsidR="00F179E4" w:rsidRDefault="00F179E4" w:rsidP="00F179E4">
      <w:pPr>
        <w:pStyle w:val="PL"/>
      </w:pPr>
      <w:r>
        <w:t xml:space="preserve">        activeEacThreshold:</w:t>
      </w:r>
    </w:p>
    <w:p w14:paraId="560956A5" w14:textId="77777777" w:rsidR="00F179E4" w:rsidRDefault="00F179E4" w:rsidP="00F179E4">
      <w:pPr>
        <w:pStyle w:val="PL"/>
      </w:pPr>
      <w:r>
        <w:t xml:space="preserve">          type: integer</w:t>
      </w:r>
    </w:p>
    <w:p w14:paraId="3F4DE88F" w14:textId="77777777" w:rsidR="00F179E4" w:rsidRDefault="00F179E4" w:rsidP="00F179E4">
      <w:pPr>
        <w:pStyle w:val="PL"/>
      </w:pPr>
      <w:r>
        <w:t xml:space="preserve">          default: 0</w:t>
      </w:r>
    </w:p>
    <w:p w14:paraId="2ADF9004" w14:textId="77777777" w:rsidR="00F179E4" w:rsidRDefault="00F179E4" w:rsidP="00F179E4">
      <w:pPr>
        <w:pStyle w:val="PL"/>
      </w:pPr>
      <w:r>
        <w:t xml:space="preserve">        deactiveEacThreshold:</w:t>
      </w:r>
    </w:p>
    <w:p w14:paraId="5DA4A9AA" w14:textId="77777777" w:rsidR="00F179E4" w:rsidRDefault="00F179E4" w:rsidP="00F179E4">
      <w:pPr>
        <w:pStyle w:val="PL"/>
      </w:pPr>
      <w:r>
        <w:t xml:space="preserve">          type: integer</w:t>
      </w:r>
    </w:p>
    <w:p w14:paraId="110DD227" w14:textId="77777777" w:rsidR="00F179E4" w:rsidRDefault="00F179E4" w:rsidP="00F179E4">
      <w:pPr>
        <w:pStyle w:val="PL"/>
      </w:pPr>
      <w:r>
        <w:t xml:space="preserve">          default: 100</w:t>
      </w:r>
    </w:p>
    <w:p w14:paraId="5A43CB27" w14:textId="77777777" w:rsidR="00F179E4" w:rsidRDefault="00F179E4" w:rsidP="00F179E4">
      <w:pPr>
        <w:pStyle w:val="PL"/>
      </w:pPr>
      <w:r>
        <w:t xml:space="preserve">        numberofUEs:</w:t>
      </w:r>
    </w:p>
    <w:p w14:paraId="75D57EB7" w14:textId="77777777" w:rsidR="00F179E4" w:rsidRDefault="00F179E4" w:rsidP="00F179E4">
      <w:pPr>
        <w:pStyle w:val="PL"/>
      </w:pPr>
      <w:r>
        <w:t xml:space="preserve">          type: integer</w:t>
      </w:r>
    </w:p>
    <w:p w14:paraId="1A6B33BC" w14:textId="77777777" w:rsidR="00F179E4" w:rsidRDefault="00F179E4" w:rsidP="00F179E4">
      <w:pPr>
        <w:pStyle w:val="PL"/>
      </w:pPr>
      <w:r>
        <w:t xml:space="preserve">          readOnly: true</w:t>
      </w:r>
    </w:p>
    <w:p w14:paraId="1DAC7383" w14:textId="77777777" w:rsidR="00F179E4" w:rsidRDefault="00F179E4" w:rsidP="00F179E4">
      <w:pPr>
        <w:pStyle w:val="PL"/>
      </w:pPr>
      <w:r>
        <w:t xml:space="preserve">        uEIdList:</w:t>
      </w:r>
    </w:p>
    <w:p w14:paraId="7BD8359D" w14:textId="77777777" w:rsidR="00F179E4" w:rsidRDefault="00F179E4" w:rsidP="00F179E4">
      <w:pPr>
        <w:pStyle w:val="PL"/>
      </w:pPr>
      <w:r>
        <w:t xml:space="preserve">          type: array</w:t>
      </w:r>
    </w:p>
    <w:p w14:paraId="308DBDC0" w14:textId="77777777" w:rsidR="00F179E4" w:rsidRDefault="00F179E4" w:rsidP="00F179E4">
      <w:pPr>
        <w:pStyle w:val="PL"/>
      </w:pPr>
      <w:r>
        <w:t xml:space="preserve">          uniqueItems: true</w:t>
      </w:r>
    </w:p>
    <w:p w14:paraId="48B53003" w14:textId="77777777" w:rsidR="00F179E4" w:rsidRDefault="00F179E4" w:rsidP="00F179E4">
      <w:pPr>
        <w:pStyle w:val="PL"/>
      </w:pPr>
      <w:r>
        <w:t xml:space="preserve">          items:</w:t>
      </w:r>
    </w:p>
    <w:p w14:paraId="69FFC4F2" w14:textId="77777777" w:rsidR="00F179E4" w:rsidRDefault="00F179E4" w:rsidP="00F179E4">
      <w:pPr>
        <w:pStyle w:val="PL"/>
      </w:pPr>
      <w:r>
        <w:t xml:space="preserve">            type: string</w:t>
      </w:r>
    </w:p>
    <w:p w14:paraId="14335A4C" w14:textId="77777777" w:rsidR="00F179E4" w:rsidRDefault="00F179E4" w:rsidP="00F179E4">
      <w:pPr>
        <w:pStyle w:val="PL"/>
      </w:pPr>
      <w:r>
        <w:t xml:space="preserve">          readOnly: true  </w:t>
      </w:r>
    </w:p>
    <w:p w14:paraId="111BDC0C" w14:textId="77777777" w:rsidR="00F179E4" w:rsidRDefault="00F179E4" w:rsidP="00F179E4">
      <w:pPr>
        <w:pStyle w:val="PL"/>
      </w:pPr>
      <w:r>
        <w:t xml:space="preserve">        maxNumberofPDUSessions:</w:t>
      </w:r>
    </w:p>
    <w:p w14:paraId="74D561F1" w14:textId="77777777" w:rsidR="00F179E4" w:rsidRDefault="00F179E4" w:rsidP="00F179E4">
      <w:pPr>
        <w:pStyle w:val="PL"/>
      </w:pPr>
      <w:r>
        <w:t xml:space="preserve">          type: integer</w:t>
      </w:r>
    </w:p>
    <w:p w14:paraId="391B537C" w14:textId="77777777" w:rsidR="00F179E4" w:rsidRDefault="00F179E4" w:rsidP="00F179E4">
      <w:pPr>
        <w:pStyle w:val="PL"/>
      </w:pPr>
      <w:r>
        <w:t xml:space="preserve">     </w:t>
      </w:r>
    </w:p>
    <w:p w14:paraId="685E9C7A" w14:textId="77777777" w:rsidR="00F179E4" w:rsidRDefault="00F179E4" w:rsidP="00F179E4">
      <w:pPr>
        <w:pStyle w:val="PL"/>
      </w:pPr>
      <w:r>
        <w:t xml:space="preserve">    NRTACRange:</w:t>
      </w:r>
    </w:p>
    <w:p w14:paraId="10A5EBC2" w14:textId="77777777" w:rsidR="00F179E4" w:rsidRDefault="00F179E4" w:rsidP="00F179E4">
      <w:pPr>
        <w:pStyle w:val="PL"/>
      </w:pPr>
      <w:r>
        <w:t xml:space="preserve">      type: object</w:t>
      </w:r>
    </w:p>
    <w:p w14:paraId="4852397C" w14:textId="77777777" w:rsidR="00F179E4" w:rsidRDefault="00F179E4" w:rsidP="00F179E4">
      <w:pPr>
        <w:pStyle w:val="PL"/>
      </w:pPr>
      <w:r>
        <w:t xml:space="preserve">      properties:</w:t>
      </w:r>
    </w:p>
    <w:p w14:paraId="157412E1" w14:textId="77777777" w:rsidR="00F179E4" w:rsidRDefault="00F179E4" w:rsidP="00F179E4">
      <w:pPr>
        <w:pStyle w:val="PL"/>
      </w:pPr>
      <w:r>
        <w:t xml:space="preserve">        nRTACstart:</w:t>
      </w:r>
    </w:p>
    <w:p w14:paraId="21050A7F" w14:textId="77777777" w:rsidR="00F179E4" w:rsidRDefault="00F179E4" w:rsidP="00F179E4">
      <w:pPr>
        <w:pStyle w:val="PL"/>
      </w:pPr>
      <w:r>
        <w:t xml:space="preserve">          type: string</w:t>
      </w:r>
    </w:p>
    <w:p w14:paraId="59706BEC" w14:textId="77777777" w:rsidR="00F179E4" w:rsidRDefault="00F179E4" w:rsidP="00F179E4">
      <w:pPr>
        <w:pStyle w:val="PL"/>
      </w:pPr>
      <w:r>
        <w:t xml:space="preserve">        nRTACend:</w:t>
      </w:r>
    </w:p>
    <w:p w14:paraId="48E92901" w14:textId="77777777" w:rsidR="00F179E4" w:rsidRDefault="00F179E4" w:rsidP="00F179E4">
      <w:pPr>
        <w:pStyle w:val="PL"/>
      </w:pPr>
      <w:r>
        <w:t xml:space="preserve">          type: string</w:t>
      </w:r>
    </w:p>
    <w:p w14:paraId="33D6F743" w14:textId="77777777" w:rsidR="00F179E4" w:rsidRDefault="00F179E4" w:rsidP="00F179E4">
      <w:pPr>
        <w:pStyle w:val="PL"/>
      </w:pPr>
      <w:r>
        <w:t xml:space="preserve">        nRTACpattern:</w:t>
      </w:r>
    </w:p>
    <w:p w14:paraId="58D88E65" w14:textId="77777777" w:rsidR="00F179E4" w:rsidRDefault="00F179E4" w:rsidP="00F179E4">
      <w:pPr>
        <w:pStyle w:val="PL"/>
      </w:pPr>
      <w:r>
        <w:t xml:space="preserve">          type: string</w:t>
      </w:r>
    </w:p>
    <w:p w14:paraId="06DB965B" w14:textId="77777777" w:rsidR="00F179E4" w:rsidRDefault="00F179E4" w:rsidP="00F179E4">
      <w:pPr>
        <w:pStyle w:val="PL"/>
      </w:pPr>
      <w:r>
        <w:t xml:space="preserve">          </w:t>
      </w:r>
    </w:p>
    <w:p w14:paraId="3123D67C" w14:textId="77777777" w:rsidR="00F179E4" w:rsidRDefault="00F179E4" w:rsidP="00F179E4">
      <w:pPr>
        <w:pStyle w:val="PL"/>
      </w:pPr>
      <w:r>
        <w:t xml:space="preserve">    TaiRange:</w:t>
      </w:r>
    </w:p>
    <w:p w14:paraId="46E81A14" w14:textId="77777777" w:rsidR="00F179E4" w:rsidRDefault="00F179E4" w:rsidP="00F179E4">
      <w:pPr>
        <w:pStyle w:val="PL"/>
      </w:pPr>
      <w:r>
        <w:t xml:space="preserve">      type: object</w:t>
      </w:r>
    </w:p>
    <w:p w14:paraId="513D5299" w14:textId="77777777" w:rsidR="00F179E4" w:rsidRDefault="00F179E4" w:rsidP="00F179E4">
      <w:pPr>
        <w:pStyle w:val="PL"/>
      </w:pPr>
      <w:r>
        <w:t xml:space="preserve">      properties:</w:t>
      </w:r>
    </w:p>
    <w:p w14:paraId="38968F8C" w14:textId="77777777" w:rsidR="00F179E4" w:rsidRDefault="00F179E4" w:rsidP="00F179E4">
      <w:pPr>
        <w:pStyle w:val="PL"/>
      </w:pPr>
      <w:r>
        <w:t xml:space="preserve">        plmnId:</w:t>
      </w:r>
    </w:p>
    <w:p w14:paraId="030DD125" w14:textId="77777777" w:rsidR="00F179E4" w:rsidRDefault="00F179E4" w:rsidP="00F179E4">
      <w:pPr>
        <w:pStyle w:val="PL"/>
      </w:pPr>
      <w:r>
        <w:t xml:space="preserve">          $ref: 'TS28623_ComDefs.yaml#/components/schemas/PlmnId'</w:t>
      </w:r>
    </w:p>
    <w:p w14:paraId="441D1F67" w14:textId="77777777" w:rsidR="00F179E4" w:rsidRDefault="00F179E4" w:rsidP="00F179E4">
      <w:pPr>
        <w:pStyle w:val="PL"/>
      </w:pPr>
      <w:r>
        <w:t xml:space="preserve">        nRTACRangelist:</w:t>
      </w:r>
    </w:p>
    <w:p w14:paraId="2C4A9DA5" w14:textId="77777777" w:rsidR="00F179E4" w:rsidRDefault="00F179E4" w:rsidP="00F179E4">
      <w:pPr>
        <w:pStyle w:val="PL"/>
      </w:pPr>
      <w:r>
        <w:t xml:space="preserve">          type: array</w:t>
      </w:r>
    </w:p>
    <w:p w14:paraId="458E8AA6" w14:textId="77777777" w:rsidR="00F179E4" w:rsidRDefault="00F179E4" w:rsidP="00F179E4">
      <w:pPr>
        <w:pStyle w:val="PL"/>
      </w:pPr>
      <w:r>
        <w:t xml:space="preserve">          uniqueItems: true</w:t>
      </w:r>
    </w:p>
    <w:p w14:paraId="0869D5A1" w14:textId="77777777" w:rsidR="00F179E4" w:rsidRDefault="00F179E4" w:rsidP="00F179E4">
      <w:pPr>
        <w:pStyle w:val="PL"/>
      </w:pPr>
      <w:r>
        <w:t xml:space="preserve">          items:</w:t>
      </w:r>
    </w:p>
    <w:p w14:paraId="5F35345D" w14:textId="77777777" w:rsidR="00F179E4" w:rsidRDefault="00F179E4" w:rsidP="00F179E4">
      <w:pPr>
        <w:pStyle w:val="PL"/>
      </w:pPr>
      <w:r>
        <w:t xml:space="preserve">            $ref: '#/components/schemas/NRTACRange'</w:t>
      </w:r>
    </w:p>
    <w:p w14:paraId="1726BA71" w14:textId="77777777" w:rsidR="00F179E4" w:rsidRDefault="00F179E4" w:rsidP="00F179E4">
      <w:pPr>
        <w:pStyle w:val="PL"/>
      </w:pPr>
      <w:r>
        <w:t xml:space="preserve">          minItems: 1</w:t>
      </w:r>
    </w:p>
    <w:p w14:paraId="43CB2EAF" w14:textId="77777777" w:rsidR="00F179E4" w:rsidRDefault="00F179E4" w:rsidP="00F179E4">
      <w:pPr>
        <w:pStyle w:val="PL"/>
      </w:pPr>
    </w:p>
    <w:p w14:paraId="64CABACD" w14:textId="77777777" w:rsidR="00F179E4" w:rsidRDefault="00F179E4" w:rsidP="00F179E4">
      <w:pPr>
        <w:pStyle w:val="PL"/>
      </w:pPr>
      <w:r>
        <w:t xml:space="preserve">    GUAMInfo:</w:t>
      </w:r>
    </w:p>
    <w:p w14:paraId="506D3266" w14:textId="77777777" w:rsidR="00F179E4" w:rsidRDefault="00F179E4" w:rsidP="00F179E4">
      <w:pPr>
        <w:pStyle w:val="PL"/>
      </w:pPr>
      <w:r>
        <w:t xml:space="preserve">      type: object</w:t>
      </w:r>
    </w:p>
    <w:p w14:paraId="08334A6D" w14:textId="77777777" w:rsidR="00F179E4" w:rsidRDefault="00F179E4" w:rsidP="00F179E4">
      <w:pPr>
        <w:pStyle w:val="PL"/>
      </w:pPr>
      <w:r>
        <w:t xml:space="preserve">      properties:</w:t>
      </w:r>
    </w:p>
    <w:p w14:paraId="32BAE322" w14:textId="77777777" w:rsidR="00F179E4" w:rsidRDefault="00F179E4" w:rsidP="00F179E4">
      <w:pPr>
        <w:pStyle w:val="PL"/>
      </w:pPr>
      <w:r>
        <w:t xml:space="preserve">          pLMNId: </w:t>
      </w:r>
    </w:p>
    <w:p w14:paraId="46A85748" w14:textId="77777777" w:rsidR="00F179E4" w:rsidRDefault="00F179E4" w:rsidP="00F179E4">
      <w:pPr>
        <w:pStyle w:val="PL"/>
      </w:pPr>
      <w:r>
        <w:t xml:space="preserve">            $ref: 'TS28623_ComDefs.yaml#/components/schemas/PlmnId'</w:t>
      </w:r>
    </w:p>
    <w:p w14:paraId="43294D62" w14:textId="77777777" w:rsidR="00F179E4" w:rsidRDefault="00F179E4" w:rsidP="00F179E4">
      <w:pPr>
        <w:pStyle w:val="PL"/>
      </w:pPr>
      <w:r>
        <w:t xml:space="preserve">          aMFIdentifier:</w:t>
      </w:r>
    </w:p>
    <w:p w14:paraId="228A757B" w14:textId="77777777" w:rsidR="00F179E4" w:rsidRDefault="00F179E4" w:rsidP="00F179E4">
      <w:pPr>
        <w:pStyle w:val="PL"/>
      </w:pPr>
      <w:r>
        <w:t xml:space="preserve">            type: integer   </w:t>
      </w:r>
    </w:p>
    <w:p w14:paraId="34C9B119" w14:textId="77777777" w:rsidR="00F179E4" w:rsidRDefault="00F179E4" w:rsidP="00F179E4">
      <w:pPr>
        <w:pStyle w:val="PL"/>
      </w:pPr>
      <w:r>
        <w:t xml:space="preserve">       </w:t>
      </w:r>
    </w:p>
    <w:p w14:paraId="389BD583" w14:textId="77777777" w:rsidR="00F179E4" w:rsidRDefault="00F179E4" w:rsidP="00F179E4">
      <w:pPr>
        <w:pStyle w:val="PL"/>
      </w:pPr>
      <w:r>
        <w:t xml:space="preserve">    SupportedBMOList:</w:t>
      </w:r>
    </w:p>
    <w:p w14:paraId="4D5ADCBA" w14:textId="77777777" w:rsidR="00F179E4" w:rsidRDefault="00F179E4" w:rsidP="00F179E4">
      <w:pPr>
        <w:pStyle w:val="PL"/>
      </w:pPr>
      <w:r>
        <w:t xml:space="preserve">      type: array</w:t>
      </w:r>
    </w:p>
    <w:p w14:paraId="31D2B91E" w14:textId="77777777" w:rsidR="00F179E4" w:rsidRDefault="00F179E4" w:rsidP="00F179E4">
      <w:pPr>
        <w:pStyle w:val="PL"/>
      </w:pPr>
      <w:r>
        <w:t xml:space="preserve">      uniqueItems: true</w:t>
      </w:r>
    </w:p>
    <w:p w14:paraId="7C147CCD" w14:textId="77777777" w:rsidR="00F179E4" w:rsidRDefault="00F179E4" w:rsidP="00F179E4">
      <w:pPr>
        <w:pStyle w:val="PL"/>
      </w:pPr>
      <w:r>
        <w:t xml:space="preserve">      items:</w:t>
      </w:r>
    </w:p>
    <w:p w14:paraId="3904BA8F" w14:textId="77777777" w:rsidR="00F179E4" w:rsidRDefault="00F179E4" w:rsidP="00F179E4">
      <w:pPr>
        <w:pStyle w:val="PL"/>
      </w:pPr>
      <w:r>
        <w:t xml:space="preserve">        type: string</w:t>
      </w:r>
    </w:p>
    <w:p w14:paraId="0575E3FB" w14:textId="77777777" w:rsidR="00F179E4" w:rsidRDefault="00F179E4" w:rsidP="00F179E4">
      <w:pPr>
        <w:pStyle w:val="PL"/>
      </w:pPr>
      <w:r>
        <w:t xml:space="preserve">    </w:t>
      </w:r>
    </w:p>
    <w:p w14:paraId="16B7DA78" w14:textId="77777777" w:rsidR="00F179E4" w:rsidRDefault="00F179E4" w:rsidP="00F179E4">
      <w:pPr>
        <w:pStyle w:val="PL"/>
      </w:pPr>
      <w:r>
        <w:t xml:space="preserve">    ECSAddrConfigInfo:</w:t>
      </w:r>
    </w:p>
    <w:p w14:paraId="2644EF9C" w14:textId="77777777" w:rsidR="00F179E4" w:rsidRDefault="00F179E4" w:rsidP="00F179E4">
      <w:pPr>
        <w:pStyle w:val="PL"/>
      </w:pPr>
      <w:r>
        <w:t xml:space="preserve">      type: array</w:t>
      </w:r>
    </w:p>
    <w:p w14:paraId="3DA8E81F" w14:textId="77777777" w:rsidR="00F179E4" w:rsidRDefault="00F179E4" w:rsidP="00F179E4">
      <w:pPr>
        <w:pStyle w:val="PL"/>
      </w:pPr>
      <w:r>
        <w:t xml:space="preserve">      uniqueItems: true</w:t>
      </w:r>
    </w:p>
    <w:p w14:paraId="13DDCCCC" w14:textId="77777777" w:rsidR="00F179E4" w:rsidRDefault="00F179E4" w:rsidP="00F179E4">
      <w:pPr>
        <w:pStyle w:val="PL"/>
      </w:pPr>
      <w:r>
        <w:t xml:space="preserve">      items:</w:t>
      </w:r>
    </w:p>
    <w:p w14:paraId="3F06784A" w14:textId="77777777" w:rsidR="00F179E4" w:rsidRDefault="00F179E4" w:rsidP="00F179E4">
      <w:pPr>
        <w:pStyle w:val="PL"/>
      </w:pPr>
      <w:r>
        <w:t xml:space="preserve">        type: string</w:t>
      </w:r>
    </w:p>
    <w:p w14:paraId="764181FA" w14:textId="77777777" w:rsidR="00F179E4" w:rsidRDefault="00F179E4" w:rsidP="00F179E4">
      <w:pPr>
        <w:pStyle w:val="PL"/>
      </w:pPr>
      <w:r>
        <w:t xml:space="preserve">      minItems: 1</w:t>
      </w:r>
    </w:p>
    <w:p w14:paraId="4A243E85" w14:textId="77777777" w:rsidR="00F179E4" w:rsidRDefault="00F179E4" w:rsidP="00F179E4">
      <w:pPr>
        <w:pStyle w:val="PL"/>
      </w:pPr>
      <w:r>
        <w:t xml:space="preserve">    DnnSmfInfoItem:</w:t>
      </w:r>
    </w:p>
    <w:p w14:paraId="6B7F40F7" w14:textId="77777777" w:rsidR="00F179E4" w:rsidRDefault="00F179E4" w:rsidP="00F179E4">
      <w:pPr>
        <w:pStyle w:val="PL"/>
      </w:pPr>
      <w:r>
        <w:t xml:space="preserve">      type: object</w:t>
      </w:r>
    </w:p>
    <w:p w14:paraId="0BEC3CF8" w14:textId="77777777" w:rsidR="00F179E4" w:rsidRDefault="00F179E4" w:rsidP="00F179E4">
      <w:pPr>
        <w:pStyle w:val="PL"/>
      </w:pPr>
      <w:r>
        <w:t xml:space="preserve">      properties:</w:t>
      </w:r>
    </w:p>
    <w:p w14:paraId="00EBA5AD" w14:textId="77777777" w:rsidR="00F179E4" w:rsidRDefault="00F179E4" w:rsidP="00F179E4">
      <w:pPr>
        <w:pStyle w:val="PL"/>
      </w:pPr>
      <w:r>
        <w:t xml:space="preserve">        dnn:</w:t>
      </w:r>
    </w:p>
    <w:p w14:paraId="6B3F9E6F" w14:textId="77777777" w:rsidR="00F179E4" w:rsidRDefault="00F179E4" w:rsidP="00F179E4">
      <w:pPr>
        <w:pStyle w:val="PL"/>
      </w:pPr>
      <w:r>
        <w:t xml:space="preserve">          type: string</w:t>
      </w:r>
    </w:p>
    <w:p w14:paraId="02ADF833" w14:textId="77777777" w:rsidR="00F179E4" w:rsidRDefault="00F179E4" w:rsidP="00F179E4">
      <w:pPr>
        <w:pStyle w:val="PL"/>
      </w:pPr>
      <w:r>
        <w:t xml:space="preserve">        dnaiList:</w:t>
      </w:r>
    </w:p>
    <w:p w14:paraId="67175C85" w14:textId="77777777" w:rsidR="00F179E4" w:rsidRDefault="00F179E4" w:rsidP="00F179E4">
      <w:pPr>
        <w:pStyle w:val="PL"/>
      </w:pPr>
      <w:r>
        <w:t xml:space="preserve">          type: array</w:t>
      </w:r>
    </w:p>
    <w:p w14:paraId="064549AB" w14:textId="77777777" w:rsidR="00F179E4" w:rsidRDefault="00F179E4" w:rsidP="00F179E4">
      <w:pPr>
        <w:pStyle w:val="PL"/>
      </w:pPr>
      <w:r>
        <w:t xml:space="preserve">          uniqueItems: true</w:t>
      </w:r>
    </w:p>
    <w:p w14:paraId="2B27C617" w14:textId="77777777" w:rsidR="00F179E4" w:rsidRDefault="00F179E4" w:rsidP="00F179E4">
      <w:pPr>
        <w:pStyle w:val="PL"/>
      </w:pPr>
      <w:r>
        <w:t xml:space="preserve">          items:</w:t>
      </w:r>
    </w:p>
    <w:p w14:paraId="2FE73733" w14:textId="77777777" w:rsidR="00F179E4" w:rsidRDefault="00F179E4" w:rsidP="00F179E4">
      <w:pPr>
        <w:pStyle w:val="PL"/>
      </w:pPr>
      <w:r>
        <w:t xml:space="preserve">            $ref: 'TS29571_CommonData.yaml#/components/schemas/Dnai'</w:t>
      </w:r>
    </w:p>
    <w:p w14:paraId="543D6702" w14:textId="77777777" w:rsidR="00F179E4" w:rsidRDefault="00F179E4" w:rsidP="00F179E4">
      <w:pPr>
        <w:pStyle w:val="PL"/>
      </w:pPr>
      <w:r>
        <w:t xml:space="preserve">          minItems: 1</w:t>
      </w:r>
    </w:p>
    <w:p w14:paraId="52A59C81" w14:textId="77777777" w:rsidR="00F179E4" w:rsidRDefault="00F179E4" w:rsidP="00F179E4">
      <w:pPr>
        <w:pStyle w:val="PL"/>
      </w:pPr>
    </w:p>
    <w:p w14:paraId="3671E678" w14:textId="77777777" w:rsidR="00F179E4" w:rsidRDefault="00F179E4" w:rsidP="00F179E4">
      <w:pPr>
        <w:pStyle w:val="PL"/>
      </w:pPr>
      <w:r>
        <w:t xml:space="preserve">    SatelliteId:</w:t>
      </w:r>
    </w:p>
    <w:p w14:paraId="4AA348C2" w14:textId="77777777" w:rsidR="00F179E4" w:rsidRDefault="00F179E4" w:rsidP="00F179E4">
      <w:pPr>
        <w:pStyle w:val="PL"/>
      </w:pPr>
      <w:r>
        <w:t xml:space="preserve">      type: string</w:t>
      </w:r>
    </w:p>
    <w:p w14:paraId="752B1908" w14:textId="77777777" w:rsidR="00F179E4" w:rsidRDefault="00F179E4" w:rsidP="00F179E4">
      <w:pPr>
        <w:pStyle w:val="PL"/>
      </w:pPr>
      <w:r>
        <w:t xml:space="preserve">      pattern: '^[0-9]{5}$'</w:t>
      </w:r>
    </w:p>
    <w:p w14:paraId="116C50F4" w14:textId="77777777" w:rsidR="00F179E4" w:rsidRDefault="00F179E4" w:rsidP="00F179E4">
      <w:pPr>
        <w:pStyle w:val="PL"/>
      </w:pPr>
    </w:p>
    <w:p w14:paraId="036A5CAA" w14:textId="77777777" w:rsidR="00F179E4" w:rsidRDefault="00F179E4" w:rsidP="00F179E4">
      <w:pPr>
        <w:pStyle w:val="PL"/>
      </w:pPr>
      <w:r>
        <w:t xml:space="preserve">    dnaiSatelliteMapping:</w:t>
      </w:r>
    </w:p>
    <w:p w14:paraId="227185D4" w14:textId="77777777" w:rsidR="00F179E4" w:rsidRDefault="00F179E4" w:rsidP="00F179E4">
      <w:pPr>
        <w:pStyle w:val="PL"/>
      </w:pPr>
      <w:r>
        <w:t xml:space="preserve">      type: object</w:t>
      </w:r>
    </w:p>
    <w:p w14:paraId="7827E5F6" w14:textId="77777777" w:rsidR="00F179E4" w:rsidRDefault="00F179E4" w:rsidP="00F179E4">
      <w:pPr>
        <w:pStyle w:val="PL"/>
      </w:pPr>
      <w:r>
        <w:t xml:space="preserve">      properties:</w:t>
      </w:r>
    </w:p>
    <w:p w14:paraId="2DAE074E" w14:textId="77777777" w:rsidR="00F179E4" w:rsidRDefault="00F179E4" w:rsidP="00F179E4">
      <w:pPr>
        <w:pStyle w:val="PL"/>
      </w:pPr>
      <w:r>
        <w:t xml:space="preserve">        dnaiList:</w:t>
      </w:r>
    </w:p>
    <w:p w14:paraId="085AF569" w14:textId="77777777" w:rsidR="00F179E4" w:rsidRDefault="00F179E4" w:rsidP="00F179E4">
      <w:pPr>
        <w:pStyle w:val="PL"/>
      </w:pPr>
      <w:r>
        <w:t xml:space="preserve">          type: array</w:t>
      </w:r>
    </w:p>
    <w:p w14:paraId="248567DB" w14:textId="77777777" w:rsidR="00F179E4" w:rsidRDefault="00F179E4" w:rsidP="00F179E4">
      <w:pPr>
        <w:pStyle w:val="PL"/>
      </w:pPr>
      <w:r>
        <w:t xml:space="preserve">          uniqueItems: true</w:t>
      </w:r>
    </w:p>
    <w:p w14:paraId="2CEE0491" w14:textId="77777777" w:rsidR="00F179E4" w:rsidRDefault="00F179E4" w:rsidP="00F179E4">
      <w:pPr>
        <w:pStyle w:val="PL"/>
      </w:pPr>
      <w:r>
        <w:t xml:space="preserve">          items:</w:t>
      </w:r>
    </w:p>
    <w:p w14:paraId="4231F782" w14:textId="77777777" w:rsidR="00F179E4" w:rsidRDefault="00F179E4" w:rsidP="00F179E4">
      <w:pPr>
        <w:pStyle w:val="PL"/>
      </w:pPr>
      <w:r>
        <w:t xml:space="preserve">            $ref: 'TS29571_CommonData.yaml#/components/schemas/Dnai'</w:t>
      </w:r>
    </w:p>
    <w:p w14:paraId="11F0FEFC" w14:textId="77777777" w:rsidR="00F179E4" w:rsidRDefault="00F179E4" w:rsidP="00F179E4">
      <w:pPr>
        <w:pStyle w:val="PL"/>
      </w:pPr>
      <w:r>
        <w:t xml:space="preserve">          minItems: 1</w:t>
      </w:r>
    </w:p>
    <w:p w14:paraId="6572CB55" w14:textId="77777777" w:rsidR="00F179E4" w:rsidRDefault="00F179E4" w:rsidP="00F179E4">
      <w:pPr>
        <w:pStyle w:val="PL"/>
      </w:pPr>
      <w:r>
        <w:t xml:space="preserve">        geoSatelliteId:</w:t>
      </w:r>
    </w:p>
    <w:p w14:paraId="7FEF6826" w14:textId="77777777" w:rsidR="00F179E4" w:rsidRDefault="00F179E4" w:rsidP="00F179E4">
      <w:pPr>
        <w:pStyle w:val="PL"/>
      </w:pPr>
      <w:r>
        <w:t xml:space="preserve">          $ref: '#/components/schemas/SatelliteId'</w:t>
      </w:r>
    </w:p>
    <w:p w14:paraId="1E7B65B4" w14:textId="77777777" w:rsidR="00F179E4" w:rsidRDefault="00F179E4" w:rsidP="00F179E4">
      <w:pPr>
        <w:pStyle w:val="PL"/>
      </w:pPr>
    </w:p>
    <w:p w14:paraId="7EF97371" w14:textId="77777777" w:rsidR="00F179E4" w:rsidRDefault="00F179E4" w:rsidP="00F179E4">
      <w:pPr>
        <w:pStyle w:val="PL"/>
      </w:pPr>
      <w:r>
        <w:t xml:space="preserve">    SnssaiSmfInfoItem:</w:t>
      </w:r>
    </w:p>
    <w:p w14:paraId="42CEBA13" w14:textId="77777777" w:rsidR="00F179E4" w:rsidRDefault="00F179E4" w:rsidP="00F179E4">
      <w:pPr>
        <w:pStyle w:val="PL"/>
      </w:pPr>
      <w:r>
        <w:t xml:space="preserve">      type: object</w:t>
      </w:r>
    </w:p>
    <w:p w14:paraId="0FC546D8" w14:textId="77777777" w:rsidR="00F179E4" w:rsidRDefault="00F179E4" w:rsidP="00F179E4">
      <w:pPr>
        <w:pStyle w:val="PL"/>
      </w:pPr>
      <w:r>
        <w:t xml:space="preserve">      properties:</w:t>
      </w:r>
    </w:p>
    <w:p w14:paraId="1E3B7B14" w14:textId="77777777" w:rsidR="00F179E4" w:rsidRDefault="00F179E4" w:rsidP="00F179E4">
      <w:pPr>
        <w:pStyle w:val="PL"/>
      </w:pPr>
      <w:r>
        <w:t xml:space="preserve">        sNSSAI:</w:t>
      </w:r>
    </w:p>
    <w:p w14:paraId="6AED60FD" w14:textId="77777777" w:rsidR="00F179E4" w:rsidRDefault="00F179E4" w:rsidP="00F179E4">
      <w:pPr>
        <w:pStyle w:val="PL"/>
      </w:pPr>
      <w:r>
        <w:t xml:space="preserve">          $ref: 'TS28541_NrNrm.yaml#/components/schemas/Snssai'</w:t>
      </w:r>
    </w:p>
    <w:p w14:paraId="2FAEC8FD" w14:textId="77777777" w:rsidR="00F179E4" w:rsidRDefault="00F179E4" w:rsidP="00F179E4">
      <w:pPr>
        <w:pStyle w:val="PL"/>
      </w:pPr>
      <w:r>
        <w:t xml:space="preserve">        dnnSmfInfoList:</w:t>
      </w:r>
    </w:p>
    <w:p w14:paraId="5F616E25" w14:textId="77777777" w:rsidR="00F179E4" w:rsidRDefault="00F179E4" w:rsidP="00F179E4">
      <w:pPr>
        <w:pStyle w:val="PL"/>
      </w:pPr>
      <w:r>
        <w:t xml:space="preserve">          type: array</w:t>
      </w:r>
    </w:p>
    <w:p w14:paraId="37CB7249" w14:textId="77777777" w:rsidR="00F179E4" w:rsidRDefault="00F179E4" w:rsidP="00F179E4">
      <w:pPr>
        <w:pStyle w:val="PL"/>
      </w:pPr>
      <w:r>
        <w:t xml:space="preserve">          uniqueItems: true</w:t>
      </w:r>
    </w:p>
    <w:p w14:paraId="12EC2321" w14:textId="77777777" w:rsidR="00F179E4" w:rsidRDefault="00F179E4" w:rsidP="00F179E4">
      <w:pPr>
        <w:pStyle w:val="PL"/>
      </w:pPr>
      <w:r>
        <w:t xml:space="preserve">          items:</w:t>
      </w:r>
    </w:p>
    <w:p w14:paraId="080C5CD8" w14:textId="77777777" w:rsidR="00F179E4" w:rsidRDefault="00F179E4" w:rsidP="00F179E4">
      <w:pPr>
        <w:pStyle w:val="PL"/>
      </w:pPr>
      <w:r>
        <w:t xml:space="preserve">            $ref: '#/components/schemas/DnnSmfInfoItem'</w:t>
      </w:r>
    </w:p>
    <w:p w14:paraId="5D527241" w14:textId="77777777" w:rsidR="00F179E4" w:rsidRDefault="00F179E4" w:rsidP="00F179E4">
      <w:pPr>
        <w:pStyle w:val="PL"/>
      </w:pPr>
      <w:r>
        <w:t xml:space="preserve">          minItems: 1</w:t>
      </w:r>
    </w:p>
    <w:p w14:paraId="3EF612C3" w14:textId="77777777" w:rsidR="00F179E4" w:rsidRDefault="00F179E4" w:rsidP="00F179E4">
      <w:pPr>
        <w:pStyle w:val="PL"/>
      </w:pPr>
    </w:p>
    <w:p w14:paraId="013A92F1" w14:textId="77777777" w:rsidR="00F179E4" w:rsidRDefault="00F179E4" w:rsidP="00F179E4">
      <w:pPr>
        <w:pStyle w:val="PL"/>
      </w:pPr>
      <w:r>
        <w:t xml:space="preserve">    5GCNfConnEcmInfoList:</w:t>
      </w:r>
    </w:p>
    <w:p w14:paraId="3F23E1B2" w14:textId="77777777" w:rsidR="00F179E4" w:rsidRDefault="00F179E4" w:rsidP="00F179E4">
      <w:pPr>
        <w:pStyle w:val="PL"/>
      </w:pPr>
      <w:r>
        <w:t xml:space="preserve">      type: array</w:t>
      </w:r>
    </w:p>
    <w:p w14:paraId="5E9641B4" w14:textId="77777777" w:rsidR="00F179E4" w:rsidRDefault="00F179E4" w:rsidP="00F179E4">
      <w:pPr>
        <w:pStyle w:val="PL"/>
      </w:pPr>
      <w:r>
        <w:t xml:space="preserve">      uniqueItems: true</w:t>
      </w:r>
    </w:p>
    <w:p w14:paraId="45638C1A" w14:textId="77777777" w:rsidR="00F179E4" w:rsidRDefault="00F179E4" w:rsidP="00F179E4">
      <w:pPr>
        <w:pStyle w:val="PL"/>
      </w:pPr>
      <w:r>
        <w:t xml:space="preserve">      items:</w:t>
      </w:r>
    </w:p>
    <w:p w14:paraId="1702A900" w14:textId="77777777" w:rsidR="00F179E4" w:rsidRDefault="00F179E4" w:rsidP="00F179E4">
      <w:pPr>
        <w:pStyle w:val="PL"/>
      </w:pPr>
      <w:r>
        <w:t xml:space="preserve">        $ref: '#/components/schemas/5GCNfConnEcmInfo'</w:t>
      </w:r>
    </w:p>
    <w:p w14:paraId="5C1A1986" w14:textId="77777777" w:rsidR="00F179E4" w:rsidRDefault="00F179E4" w:rsidP="00F179E4">
      <w:pPr>
        <w:pStyle w:val="PL"/>
      </w:pPr>
      <w:r>
        <w:t xml:space="preserve">      minItems: 1</w:t>
      </w:r>
    </w:p>
    <w:p w14:paraId="7052102E" w14:textId="77777777" w:rsidR="00F179E4" w:rsidRDefault="00F179E4" w:rsidP="00F179E4">
      <w:pPr>
        <w:pStyle w:val="PL"/>
      </w:pPr>
      <w:r>
        <w:t xml:space="preserve">    5GCNfConnEcmInfo:</w:t>
      </w:r>
    </w:p>
    <w:p w14:paraId="1743A123" w14:textId="77777777" w:rsidR="00F179E4" w:rsidRDefault="00F179E4" w:rsidP="00F179E4">
      <w:pPr>
        <w:pStyle w:val="PL"/>
      </w:pPr>
      <w:r>
        <w:t xml:space="preserve">      type: object</w:t>
      </w:r>
    </w:p>
    <w:p w14:paraId="188968E6" w14:textId="77777777" w:rsidR="00F179E4" w:rsidRDefault="00F179E4" w:rsidP="00F179E4">
      <w:pPr>
        <w:pStyle w:val="PL"/>
      </w:pPr>
      <w:r>
        <w:t xml:space="preserve">      description: 'Store the 5GC NF connection information'</w:t>
      </w:r>
    </w:p>
    <w:p w14:paraId="6A8A0755" w14:textId="77777777" w:rsidR="00F179E4" w:rsidRDefault="00F179E4" w:rsidP="00F179E4">
      <w:pPr>
        <w:pStyle w:val="PL"/>
      </w:pPr>
      <w:r>
        <w:t xml:space="preserve">      properties:</w:t>
      </w:r>
    </w:p>
    <w:p w14:paraId="4C484888" w14:textId="77777777" w:rsidR="00F179E4" w:rsidRDefault="00F179E4" w:rsidP="00F179E4">
      <w:pPr>
        <w:pStyle w:val="PL"/>
      </w:pPr>
      <w:r>
        <w:t xml:space="preserve">        5GCNFType:</w:t>
      </w:r>
    </w:p>
    <w:p w14:paraId="0C135E87" w14:textId="77777777" w:rsidR="00F179E4" w:rsidRDefault="00F179E4" w:rsidP="00F179E4">
      <w:pPr>
        <w:pStyle w:val="PL"/>
      </w:pPr>
      <w:r>
        <w:t xml:space="preserve">          type: string</w:t>
      </w:r>
    </w:p>
    <w:p w14:paraId="5E1E21B4" w14:textId="77777777" w:rsidR="00F179E4" w:rsidRDefault="00F179E4" w:rsidP="00F179E4">
      <w:pPr>
        <w:pStyle w:val="PL"/>
      </w:pPr>
      <w:r>
        <w:t xml:space="preserve">          readOnly: true</w:t>
      </w:r>
    </w:p>
    <w:p w14:paraId="44FFED3A" w14:textId="77777777" w:rsidR="00F179E4" w:rsidRDefault="00F179E4" w:rsidP="00F179E4">
      <w:pPr>
        <w:pStyle w:val="PL"/>
      </w:pPr>
      <w:r>
        <w:t xml:space="preserve">          enum:</w:t>
      </w:r>
    </w:p>
    <w:p w14:paraId="293CA70F" w14:textId="77777777" w:rsidR="00F179E4" w:rsidRDefault="00F179E4" w:rsidP="00F179E4">
      <w:pPr>
        <w:pStyle w:val="PL"/>
      </w:pPr>
      <w:r>
        <w:t xml:space="preserve">            - PCF</w:t>
      </w:r>
    </w:p>
    <w:p w14:paraId="16E1ADE3" w14:textId="77777777" w:rsidR="00F179E4" w:rsidRDefault="00F179E4" w:rsidP="00F179E4">
      <w:pPr>
        <w:pStyle w:val="PL"/>
      </w:pPr>
      <w:r>
        <w:t xml:space="preserve">            - NEF</w:t>
      </w:r>
    </w:p>
    <w:p w14:paraId="6AD8A339" w14:textId="77777777" w:rsidR="00F179E4" w:rsidRDefault="00F179E4" w:rsidP="00F179E4">
      <w:pPr>
        <w:pStyle w:val="PL"/>
      </w:pPr>
      <w:r>
        <w:t xml:space="preserve">            - SCEF</w:t>
      </w:r>
    </w:p>
    <w:p w14:paraId="13FA9FAC" w14:textId="77777777" w:rsidR="00F179E4" w:rsidRDefault="00F179E4" w:rsidP="00F179E4">
      <w:pPr>
        <w:pStyle w:val="PL"/>
      </w:pPr>
      <w:r>
        <w:t xml:space="preserve">        5GCNFIpAddress:</w:t>
      </w:r>
    </w:p>
    <w:p w14:paraId="10CC3492" w14:textId="77777777" w:rsidR="00F179E4" w:rsidRDefault="00F179E4" w:rsidP="00F179E4">
      <w:pPr>
        <w:pStyle w:val="PL"/>
      </w:pPr>
      <w:r>
        <w:t xml:space="preserve">          type: string</w:t>
      </w:r>
    </w:p>
    <w:p w14:paraId="05098987" w14:textId="77777777" w:rsidR="00F179E4" w:rsidRDefault="00F179E4" w:rsidP="00F179E4">
      <w:pPr>
        <w:pStyle w:val="PL"/>
      </w:pPr>
      <w:r>
        <w:t xml:space="preserve">          readOnly: true</w:t>
      </w:r>
    </w:p>
    <w:p w14:paraId="59EDB444" w14:textId="77777777" w:rsidR="00F179E4" w:rsidRDefault="00F179E4" w:rsidP="00F179E4">
      <w:pPr>
        <w:pStyle w:val="PL"/>
      </w:pPr>
      <w:r>
        <w:t xml:space="preserve">        5GCNFRef:</w:t>
      </w:r>
    </w:p>
    <w:p w14:paraId="0F2985B3" w14:textId="77777777" w:rsidR="00F179E4" w:rsidRDefault="00F179E4" w:rsidP="00F179E4">
      <w:pPr>
        <w:pStyle w:val="PL"/>
      </w:pPr>
      <w:r>
        <w:t xml:space="preserve">          $ref: 'TS28623_ComDefs.yaml#/components/schemas/DnRo'</w:t>
      </w:r>
    </w:p>
    <w:p w14:paraId="46FAD435" w14:textId="77777777" w:rsidR="00F179E4" w:rsidRDefault="00F179E4" w:rsidP="00F179E4">
      <w:pPr>
        <w:pStyle w:val="PL"/>
      </w:pPr>
    </w:p>
    <w:p w14:paraId="1FABC73A" w14:textId="77777777" w:rsidR="00F179E4" w:rsidRDefault="00F179E4" w:rsidP="00F179E4">
      <w:pPr>
        <w:pStyle w:val="PL"/>
      </w:pPr>
      <w:r>
        <w:t xml:space="preserve">    UPFConnectionInfo:</w:t>
      </w:r>
    </w:p>
    <w:p w14:paraId="1C06CAF9" w14:textId="77777777" w:rsidR="00F179E4" w:rsidRDefault="00F179E4" w:rsidP="00F179E4">
      <w:pPr>
        <w:pStyle w:val="PL"/>
      </w:pPr>
      <w:r>
        <w:t xml:space="preserve">      type: object</w:t>
      </w:r>
    </w:p>
    <w:p w14:paraId="4BA57033" w14:textId="77777777" w:rsidR="00F179E4" w:rsidRDefault="00F179E4" w:rsidP="00F179E4">
      <w:pPr>
        <w:pStyle w:val="PL"/>
      </w:pPr>
      <w:r>
        <w:t xml:space="preserve">      properties:</w:t>
      </w:r>
    </w:p>
    <w:p w14:paraId="24CE21C8" w14:textId="77777777" w:rsidR="00F179E4" w:rsidRDefault="00F179E4" w:rsidP="00F179E4">
      <w:pPr>
        <w:pStyle w:val="PL"/>
      </w:pPr>
      <w:r>
        <w:t xml:space="preserve">        uPFIpAddress:</w:t>
      </w:r>
    </w:p>
    <w:p w14:paraId="12F2B38D" w14:textId="77777777" w:rsidR="00F179E4" w:rsidRDefault="00F179E4" w:rsidP="00F179E4">
      <w:pPr>
        <w:pStyle w:val="PL"/>
      </w:pPr>
      <w:r>
        <w:t xml:space="preserve">          $ref: 'TS28623_ComDefs.yaml#/components/schemas/HostRo'</w:t>
      </w:r>
    </w:p>
    <w:p w14:paraId="03DEDD0D" w14:textId="77777777" w:rsidR="00F179E4" w:rsidRDefault="00F179E4" w:rsidP="00F179E4">
      <w:pPr>
        <w:pStyle w:val="PL"/>
      </w:pPr>
      <w:r>
        <w:t xml:space="preserve">        uPFRef:</w:t>
      </w:r>
    </w:p>
    <w:p w14:paraId="17D2F160" w14:textId="77777777" w:rsidR="00F179E4" w:rsidRDefault="00F179E4" w:rsidP="00F179E4">
      <w:pPr>
        <w:pStyle w:val="PL"/>
      </w:pPr>
      <w:r>
        <w:t xml:space="preserve">          $ref: 'TS28623_ComDefs.yaml#/components/schemas/DnRo'</w:t>
      </w:r>
    </w:p>
    <w:p w14:paraId="1282A574" w14:textId="77777777" w:rsidR="00F179E4" w:rsidRDefault="00F179E4" w:rsidP="00F179E4">
      <w:pPr>
        <w:pStyle w:val="PL"/>
      </w:pPr>
      <w:r>
        <w:t xml:space="preserve">    SnssaiList:</w:t>
      </w:r>
    </w:p>
    <w:p w14:paraId="391201BF" w14:textId="77777777" w:rsidR="00F179E4" w:rsidRDefault="00F179E4" w:rsidP="00F179E4">
      <w:pPr>
        <w:pStyle w:val="PL"/>
      </w:pPr>
      <w:r>
        <w:t xml:space="preserve">      type: array</w:t>
      </w:r>
    </w:p>
    <w:p w14:paraId="02D9D57B" w14:textId="77777777" w:rsidR="00F179E4" w:rsidRDefault="00F179E4" w:rsidP="00F179E4">
      <w:pPr>
        <w:pStyle w:val="PL"/>
      </w:pPr>
      <w:r>
        <w:t xml:space="preserve">      uniqueItems: true</w:t>
      </w:r>
    </w:p>
    <w:p w14:paraId="79DF8208" w14:textId="77777777" w:rsidR="00F179E4" w:rsidRDefault="00F179E4" w:rsidP="00F179E4">
      <w:pPr>
        <w:pStyle w:val="PL"/>
      </w:pPr>
      <w:r>
        <w:t xml:space="preserve">      items:</w:t>
      </w:r>
    </w:p>
    <w:p w14:paraId="0E8C6F83" w14:textId="77777777" w:rsidR="00F179E4" w:rsidRDefault="00F179E4" w:rsidP="00F179E4">
      <w:pPr>
        <w:pStyle w:val="PL"/>
      </w:pPr>
      <w:r>
        <w:t xml:space="preserve">        $ref: 'TS28541_NrNrm.yaml#/components/schemas/Snssai'</w:t>
      </w:r>
    </w:p>
    <w:p w14:paraId="3C9EAFB5" w14:textId="77777777" w:rsidR="00F179E4" w:rsidRDefault="00F179E4" w:rsidP="00F179E4">
      <w:pPr>
        <w:pStyle w:val="PL"/>
      </w:pPr>
      <w:r>
        <w:t xml:space="preserve">    SnpnId:</w:t>
      </w:r>
    </w:p>
    <w:p w14:paraId="2EC798A8" w14:textId="77777777" w:rsidR="00F179E4" w:rsidRDefault="00F179E4" w:rsidP="00F179E4">
      <w:pPr>
        <w:pStyle w:val="PL"/>
      </w:pPr>
      <w:r>
        <w:t xml:space="preserve">      type: object</w:t>
      </w:r>
    </w:p>
    <w:p w14:paraId="3A384012" w14:textId="77777777" w:rsidR="00F179E4" w:rsidRDefault="00F179E4" w:rsidP="00F179E4">
      <w:pPr>
        <w:pStyle w:val="PL"/>
      </w:pPr>
      <w:r>
        <w:t xml:space="preserve">      properties:</w:t>
      </w:r>
    </w:p>
    <w:p w14:paraId="1AFEC09E" w14:textId="77777777" w:rsidR="00F179E4" w:rsidRDefault="00F179E4" w:rsidP="00F179E4">
      <w:pPr>
        <w:pStyle w:val="PL"/>
      </w:pPr>
      <w:r>
        <w:t xml:space="preserve">        mcc:</w:t>
      </w:r>
    </w:p>
    <w:p w14:paraId="3A302B37" w14:textId="77777777" w:rsidR="00F179E4" w:rsidRDefault="00F179E4" w:rsidP="00F179E4">
      <w:pPr>
        <w:pStyle w:val="PL"/>
      </w:pPr>
      <w:r>
        <w:t xml:space="preserve">          $ref: 'TS28623_ComDefs.yaml#/components/schemas/Mcc'</w:t>
      </w:r>
    </w:p>
    <w:p w14:paraId="64F6B133" w14:textId="77777777" w:rsidR="00F179E4" w:rsidRDefault="00F179E4" w:rsidP="00F179E4">
      <w:pPr>
        <w:pStyle w:val="PL"/>
      </w:pPr>
      <w:r>
        <w:t xml:space="preserve">        mnc:</w:t>
      </w:r>
    </w:p>
    <w:p w14:paraId="66F8D1A9" w14:textId="77777777" w:rsidR="00F179E4" w:rsidRDefault="00F179E4" w:rsidP="00F179E4">
      <w:pPr>
        <w:pStyle w:val="PL"/>
      </w:pPr>
      <w:r>
        <w:t xml:space="preserve">          $ref: 'TS28623_ComDefs.yaml#/components/schemas/Mnc'</w:t>
      </w:r>
    </w:p>
    <w:p w14:paraId="72901BF4" w14:textId="77777777" w:rsidR="00F179E4" w:rsidRDefault="00F179E4" w:rsidP="00F179E4">
      <w:pPr>
        <w:pStyle w:val="PL"/>
      </w:pPr>
      <w:r>
        <w:t xml:space="preserve">        nid:</w:t>
      </w:r>
    </w:p>
    <w:p w14:paraId="1D8D5E7F" w14:textId="77777777" w:rsidR="00F179E4" w:rsidRDefault="00F179E4" w:rsidP="00F179E4">
      <w:pPr>
        <w:pStyle w:val="PL"/>
      </w:pPr>
      <w:r>
        <w:t xml:space="preserve">          type: string</w:t>
      </w:r>
    </w:p>
    <w:p w14:paraId="536EF58B" w14:textId="77777777" w:rsidR="00F179E4" w:rsidRDefault="00F179E4" w:rsidP="00F179E4">
      <w:pPr>
        <w:pStyle w:val="PL"/>
      </w:pPr>
      <w:r>
        <w:t xml:space="preserve">    TaiList:</w:t>
      </w:r>
    </w:p>
    <w:p w14:paraId="62CEB34E" w14:textId="77777777" w:rsidR="00F179E4" w:rsidRDefault="00F179E4" w:rsidP="00F179E4">
      <w:pPr>
        <w:pStyle w:val="PL"/>
      </w:pPr>
      <w:r>
        <w:t xml:space="preserve">      type: array</w:t>
      </w:r>
    </w:p>
    <w:p w14:paraId="2EC1A110" w14:textId="77777777" w:rsidR="00F179E4" w:rsidRDefault="00F179E4" w:rsidP="00F179E4">
      <w:pPr>
        <w:pStyle w:val="PL"/>
      </w:pPr>
      <w:r>
        <w:t xml:space="preserve">      uniqueItems: true</w:t>
      </w:r>
    </w:p>
    <w:p w14:paraId="554CA19A" w14:textId="77777777" w:rsidR="00F179E4" w:rsidRDefault="00F179E4" w:rsidP="00F179E4">
      <w:pPr>
        <w:pStyle w:val="PL"/>
      </w:pPr>
      <w:r>
        <w:t xml:space="preserve">      items:</w:t>
      </w:r>
    </w:p>
    <w:p w14:paraId="77E07306" w14:textId="77777777" w:rsidR="00F179E4" w:rsidRDefault="00F179E4" w:rsidP="00F179E4">
      <w:pPr>
        <w:pStyle w:val="PL"/>
      </w:pPr>
      <w:r>
        <w:t xml:space="preserve">        $ref: 'TS28623_GenericNrm.yaml#/components/schemas/Tai'        </w:t>
      </w:r>
    </w:p>
    <w:p w14:paraId="78A9A476" w14:textId="77777777" w:rsidR="00F179E4" w:rsidRDefault="00F179E4" w:rsidP="00F179E4">
      <w:pPr>
        <w:pStyle w:val="PL"/>
      </w:pPr>
      <w:r>
        <w:t xml:space="preserve">    SupiRange:</w:t>
      </w:r>
    </w:p>
    <w:p w14:paraId="1F1749AA" w14:textId="77777777" w:rsidR="00F179E4" w:rsidRDefault="00F179E4" w:rsidP="00F179E4">
      <w:pPr>
        <w:pStyle w:val="PL"/>
      </w:pPr>
      <w:r>
        <w:t xml:space="preserve">      type: object</w:t>
      </w:r>
    </w:p>
    <w:p w14:paraId="5B71CFE7" w14:textId="77777777" w:rsidR="00F179E4" w:rsidRDefault="00F179E4" w:rsidP="00F179E4">
      <w:pPr>
        <w:pStyle w:val="PL"/>
      </w:pPr>
      <w:r>
        <w:t xml:space="preserve">      properties:</w:t>
      </w:r>
    </w:p>
    <w:p w14:paraId="3841C642" w14:textId="77777777" w:rsidR="00F179E4" w:rsidRDefault="00F179E4" w:rsidP="00F179E4">
      <w:pPr>
        <w:pStyle w:val="PL"/>
      </w:pPr>
      <w:r>
        <w:t xml:space="preserve">        start:</w:t>
      </w:r>
    </w:p>
    <w:p w14:paraId="4E5F96AF" w14:textId="77777777" w:rsidR="00F179E4" w:rsidRDefault="00F179E4" w:rsidP="00F179E4">
      <w:pPr>
        <w:pStyle w:val="PL"/>
      </w:pPr>
      <w:r>
        <w:t xml:space="preserve">          type: string</w:t>
      </w:r>
    </w:p>
    <w:p w14:paraId="4424A711" w14:textId="77777777" w:rsidR="00F179E4" w:rsidRDefault="00F179E4" w:rsidP="00F179E4">
      <w:pPr>
        <w:pStyle w:val="PL"/>
      </w:pPr>
      <w:r>
        <w:t xml:space="preserve">        end:</w:t>
      </w:r>
    </w:p>
    <w:p w14:paraId="4D2A1BCE" w14:textId="77777777" w:rsidR="00F179E4" w:rsidRDefault="00F179E4" w:rsidP="00F179E4">
      <w:pPr>
        <w:pStyle w:val="PL"/>
      </w:pPr>
      <w:r>
        <w:t xml:space="preserve">          type: string</w:t>
      </w:r>
    </w:p>
    <w:p w14:paraId="63798580" w14:textId="77777777" w:rsidR="00F179E4" w:rsidRDefault="00F179E4" w:rsidP="00F179E4">
      <w:pPr>
        <w:pStyle w:val="PL"/>
      </w:pPr>
      <w:r>
        <w:t xml:space="preserve">        pattern:</w:t>
      </w:r>
    </w:p>
    <w:p w14:paraId="48036D45" w14:textId="77777777" w:rsidR="00F179E4" w:rsidRDefault="00F179E4" w:rsidP="00F179E4">
      <w:pPr>
        <w:pStyle w:val="PL"/>
      </w:pPr>
      <w:r>
        <w:t xml:space="preserve">          type: string</w:t>
      </w:r>
    </w:p>
    <w:p w14:paraId="4683CDE0" w14:textId="77777777" w:rsidR="00F179E4" w:rsidRDefault="00F179E4" w:rsidP="00F179E4">
      <w:pPr>
        <w:pStyle w:val="PL"/>
      </w:pPr>
      <w:r>
        <w:t xml:space="preserve">    IdentityRange:</w:t>
      </w:r>
    </w:p>
    <w:p w14:paraId="497DF419" w14:textId="77777777" w:rsidR="00F179E4" w:rsidRDefault="00F179E4" w:rsidP="00F179E4">
      <w:pPr>
        <w:pStyle w:val="PL"/>
      </w:pPr>
      <w:r>
        <w:t xml:space="preserve">      type: object</w:t>
      </w:r>
    </w:p>
    <w:p w14:paraId="000A483D" w14:textId="77777777" w:rsidR="00F179E4" w:rsidRDefault="00F179E4" w:rsidP="00F179E4">
      <w:pPr>
        <w:pStyle w:val="PL"/>
      </w:pPr>
      <w:r>
        <w:t xml:space="preserve">      properties:</w:t>
      </w:r>
    </w:p>
    <w:p w14:paraId="258207E1" w14:textId="77777777" w:rsidR="00F179E4" w:rsidRDefault="00F179E4" w:rsidP="00F179E4">
      <w:pPr>
        <w:pStyle w:val="PL"/>
      </w:pPr>
      <w:r>
        <w:t xml:space="preserve">        start:</w:t>
      </w:r>
    </w:p>
    <w:p w14:paraId="087513AA" w14:textId="77777777" w:rsidR="00F179E4" w:rsidRDefault="00F179E4" w:rsidP="00F179E4">
      <w:pPr>
        <w:pStyle w:val="PL"/>
      </w:pPr>
      <w:r>
        <w:t xml:space="preserve">          type: string</w:t>
      </w:r>
    </w:p>
    <w:p w14:paraId="0E802878" w14:textId="77777777" w:rsidR="00F179E4" w:rsidRDefault="00F179E4" w:rsidP="00F179E4">
      <w:pPr>
        <w:pStyle w:val="PL"/>
      </w:pPr>
      <w:r>
        <w:t xml:space="preserve">        end:</w:t>
      </w:r>
    </w:p>
    <w:p w14:paraId="659D308C" w14:textId="77777777" w:rsidR="00F179E4" w:rsidRDefault="00F179E4" w:rsidP="00F179E4">
      <w:pPr>
        <w:pStyle w:val="PL"/>
      </w:pPr>
      <w:r>
        <w:t xml:space="preserve">          type: string</w:t>
      </w:r>
    </w:p>
    <w:p w14:paraId="5A5C6A76" w14:textId="77777777" w:rsidR="00F179E4" w:rsidRDefault="00F179E4" w:rsidP="00F179E4">
      <w:pPr>
        <w:pStyle w:val="PL"/>
      </w:pPr>
      <w:r>
        <w:t xml:space="preserve">        pattern:</w:t>
      </w:r>
    </w:p>
    <w:p w14:paraId="266D1785" w14:textId="77777777" w:rsidR="00F179E4" w:rsidRDefault="00F179E4" w:rsidP="00F179E4">
      <w:pPr>
        <w:pStyle w:val="PL"/>
      </w:pPr>
      <w:r>
        <w:t xml:space="preserve">          type: string</w:t>
      </w:r>
    </w:p>
    <w:p w14:paraId="422C1D50" w14:textId="77777777" w:rsidR="00F179E4" w:rsidRDefault="00F179E4" w:rsidP="00F179E4">
      <w:pPr>
        <w:pStyle w:val="PL"/>
      </w:pPr>
      <w:r>
        <w:t xml:space="preserve">    ProseCapability:</w:t>
      </w:r>
    </w:p>
    <w:p w14:paraId="316D514B" w14:textId="77777777" w:rsidR="00F179E4" w:rsidRDefault="00F179E4" w:rsidP="00F179E4">
      <w:pPr>
        <w:pStyle w:val="PL"/>
      </w:pPr>
      <w:r>
        <w:t xml:space="preserve">      type: object</w:t>
      </w:r>
    </w:p>
    <w:p w14:paraId="49D46BCF" w14:textId="77777777" w:rsidR="00F179E4" w:rsidRDefault="00F179E4" w:rsidP="00F179E4">
      <w:pPr>
        <w:pStyle w:val="PL"/>
      </w:pPr>
      <w:r>
        <w:t xml:space="preserve">      properties:</w:t>
      </w:r>
    </w:p>
    <w:p w14:paraId="7538BB90" w14:textId="77777777" w:rsidR="00F179E4" w:rsidRDefault="00F179E4" w:rsidP="00F179E4">
      <w:pPr>
        <w:pStyle w:val="PL"/>
      </w:pPr>
      <w:r>
        <w:t xml:space="preserve">        proseDirectDiscovery:</w:t>
      </w:r>
    </w:p>
    <w:p w14:paraId="1C807B93" w14:textId="77777777" w:rsidR="00F179E4" w:rsidRDefault="00F179E4" w:rsidP="00F179E4">
      <w:pPr>
        <w:pStyle w:val="PL"/>
      </w:pPr>
      <w:r>
        <w:t xml:space="preserve">          type: boolean</w:t>
      </w:r>
    </w:p>
    <w:p w14:paraId="08117E6A" w14:textId="77777777" w:rsidR="00F179E4" w:rsidRDefault="00F179E4" w:rsidP="00F179E4">
      <w:pPr>
        <w:pStyle w:val="PL"/>
      </w:pPr>
      <w:r>
        <w:t xml:space="preserve">          default: false</w:t>
      </w:r>
    </w:p>
    <w:p w14:paraId="222B4AFA" w14:textId="77777777" w:rsidR="00F179E4" w:rsidRDefault="00F179E4" w:rsidP="00F179E4">
      <w:pPr>
        <w:pStyle w:val="PL"/>
      </w:pPr>
      <w:r>
        <w:t xml:space="preserve">        proseDirectCommunication:</w:t>
      </w:r>
    </w:p>
    <w:p w14:paraId="71E82193" w14:textId="77777777" w:rsidR="00F179E4" w:rsidRDefault="00F179E4" w:rsidP="00F179E4">
      <w:pPr>
        <w:pStyle w:val="PL"/>
      </w:pPr>
      <w:r>
        <w:t xml:space="preserve">          type: boolean</w:t>
      </w:r>
    </w:p>
    <w:p w14:paraId="715CEC8D" w14:textId="77777777" w:rsidR="00F179E4" w:rsidRDefault="00F179E4" w:rsidP="00F179E4">
      <w:pPr>
        <w:pStyle w:val="PL"/>
      </w:pPr>
      <w:r>
        <w:t xml:space="preserve">          default: false</w:t>
      </w:r>
    </w:p>
    <w:p w14:paraId="14EBC9A6" w14:textId="77777777" w:rsidR="00F179E4" w:rsidRDefault="00F179E4" w:rsidP="00F179E4">
      <w:pPr>
        <w:pStyle w:val="PL"/>
      </w:pPr>
      <w:r>
        <w:t xml:space="preserve">        proseL2UetoNetworkRelay:</w:t>
      </w:r>
    </w:p>
    <w:p w14:paraId="34A3927D" w14:textId="77777777" w:rsidR="00F179E4" w:rsidRDefault="00F179E4" w:rsidP="00F179E4">
      <w:pPr>
        <w:pStyle w:val="PL"/>
      </w:pPr>
      <w:r>
        <w:t xml:space="preserve">          type: boolean</w:t>
      </w:r>
    </w:p>
    <w:p w14:paraId="02378D32" w14:textId="77777777" w:rsidR="00F179E4" w:rsidRDefault="00F179E4" w:rsidP="00F179E4">
      <w:pPr>
        <w:pStyle w:val="PL"/>
      </w:pPr>
      <w:r>
        <w:t xml:space="preserve">          default: false</w:t>
      </w:r>
    </w:p>
    <w:p w14:paraId="28306B17" w14:textId="77777777" w:rsidR="00F179E4" w:rsidRDefault="00F179E4" w:rsidP="00F179E4">
      <w:pPr>
        <w:pStyle w:val="PL"/>
      </w:pPr>
      <w:r>
        <w:t xml:space="preserve">        proseL3UetoNetworkRelay:</w:t>
      </w:r>
    </w:p>
    <w:p w14:paraId="64892679" w14:textId="77777777" w:rsidR="00F179E4" w:rsidRDefault="00F179E4" w:rsidP="00F179E4">
      <w:pPr>
        <w:pStyle w:val="PL"/>
      </w:pPr>
      <w:r>
        <w:t xml:space="preserve">          type: boolean</w:t>
      </w:r>
    </w:p>
    <w:p w14:paraId="7C95EDFC" w14:textId="77777777" w:rsidR="00F179E4" w:rsidRDefault="00F179E4" w:rsidP="00F179E4">
      <w:pPr>
        <w:pStyle w:val="PL"/>
      </w:pPr>
      <w:r>
        <w:t xml:space="preserve">          default: false</w:t>
      </w:r>
    </w:p>
    <w:p w14:paraId="1ED7CA52" w14:textId="77777777" w:rsidR="00F179E4" w:rsidRDefault="00F179E4" w:rsidP="00F179E4">
      <w:pPr>
        <w:pStyle w:val="PL"/>
      </w:pPr>
      <w:r>
        <w:t xml:space="preserve">        proseL2RemoteUe:</w:t>
      </w:r>
    </w:p>
    <w:p w14:paraId="5779634F" w14:textId="77777777" w:rsidR="00F179E4" w:rsidRDefault="00F179E4" w:rsidP="00F179E4">
      <w:pPr>
        <w:pStyle w:val="PL"/>
      </w:pPr>
      <w:r>
        <w:t xml:space="preserve">          type: boolean</w:t>
      </w:r>
    </w:p>
    <w:p w14:paraId="66E3BE64" w14:textId="77777777" w:rsidR="00F179E4" w:rsidRDefault="00F179E4" w:rsidP="00F179E4">
      <w:pPr>
        <w:pStyle w:val="PL"/>
      </w:pPr>
      <w:r>
        <w:t xml:space="preserve">          default: false</w:t>
      </w:r>
    </w:p>
    <w:p w14:paraId="4A0BE35C" w14:textId="77777777" w:rsidR="00F179E4" w:rsidRDefault="00F179E4" w:rsidP="00F179E4">
      <w:pPr>
        <w:pStyle w:val="PL"/>
      </w:pPr>
      <w:r>
        <w:t xml:space="preserve">        proseL3RemoteUe:</w:t>
      </w:r>
    </w:p>
    <w:p w14:paraId="451E22E1" w14:textId="77777777" w:rsidR="00F179E4" w:rsidRDefault="00F179E4" w:rsidP="00F179E4">
      <w:pPr>
        <w:pStyle w:val="PL"/>
      </w:pPr>
      <w:r>
        <w:t xml:space="preserve">          type: boolean</w:t>
      </w:r>
    </w:p>
    <w:p w14:paraId="302CDF24" w14:textId="77777777" w:rsidR="00F179E4" w:rsidRDefault="00F179E4" w:rsidP="00F179E4">
      <w:pPr>
        <w:pStyle w:val="PL"/>
      </w:pPr>
      <w:r>
        <w:t xml:space="preserve">          default: false</w:t>
      </w:r>
    </w:p>
    <w:p w14:paraId="447933E8" w14:textId="77777777" w:rsidR="00F179E4" w:rsidRDefault="00F179E4" w:rsidP="00F179E4">
      <w:pPr>
        <w:pStyle w:val="PL"/>
      </w:pPr>
      <w:r>
        <w:t xml:space="preserve">        proseL2UetoUeRelay:</w:t>
      </w:r>
    </w:p>
    <w:p w14:paraId="78C91E39" w14:textId="77777777" w:rsidR="00F179E4" w:rsidRDefault="00F179E4" w:rsidP="00F179E4">
      <w:pPr>
        <w:pStyle w:val="PL"/>
      </w:pPr>
      <w:r>
        <w:t xml:space="preserve">          type: boolean</w:t>
      </w:r>
    </w:p>
    <w:p w14:paraId="569973D5" w14:textId="77777777" w:rsidR="00F179E4" w:rsidRDefault="00F179E4" w:rsidP="00F179E4">
      <w:pPr>
        <w:pStyle w:val="PL"/>
      </w:pPr>
      <w:r>
        <w:t xml:space="preserve">          default: false</w:t>
      </w:r>
    </w:p>
    <w:p w14:paraId="57FD876C" w14:textId="77777777" w:rsidR="00F179E4" w:rsidRDefault="00F179E4" w:rsidP="00F179E4">
      <w:pPr>
        <w:pStyle w:val="PL"/>
      </w:pPr>
      <w:r>
        <w:t xml:space="preserve">        proseL3UetoUeRelay:</w:t>
      </w:r>
    </w:p>
    <w:p w14:paraId="34411A4B" w14:textId="77777777" w:rsidR="00F179E4" w:rsidRDefault="00F179E4" w:rsidP="00F179E4">
      <w:pPr>
        <w:pStyle w:val="PL"/>
      </w:pPr>
      <w:r>
        <w:t xml:space="preserve">          type: boolean</w:t>
      </w:r>
    </w:p>
    <w:p w14:paraId="409A83D7" w14:textId="77777777" w:rsidR="00F179E4" w:rsidRDefault="00F179E4" w:rsidP="00F179E4">
      <w:pPr>
        <w:pStyle w:val="PL"/>
      </w:pPr>
      <w:r>
        <w:t xml:space="preserve">          default: false</w:t>
      </w:r>
    </w:p>
    <w:p w14:paraId="02C0ABB9" w14:textId="77777777" w:rsidR="00F179E4" w:rsidRDefault="00F179E4" w:rsidP="00F179E4">
      <w:pPr>
        <w:pStyle w:val="PL"/>
      </w:pPr>
      <w:r>
        <w:t xml:space="preserve">        proseL2EndUe:</w:t>
      </w:r>
    </w:p>
    <w:p w14:paraId="348878CD" w14:textId="77777777" w:rsidR="00F179E4" w:rsidRDefault="00F179E4" w:rsidP="00F179E4">
      <w:pPr>
        <w:pStyle w:val="PL"/>
      </w:pPr>
      <w:r>
        <w:t xml:space="preserve">          type: boolean</w:t>
      </w:r>
    </w:p>
    <w:p w14:paraId="728F2AD6" w14:textId="77777777" w:rsidR="00F179E4" w:rsidRDefault="00F179E4" w:rsidP="00F179E4">
      <w:pPr>
        <w:pStyle w:val="PL"/>
      </w:pPr>
      <w:r>
        <w:t xml:space="preserve">          default: false</w:t>
      </w:r>
    </w:p>
    <w:p w14:paraId="796B46D4" w14:textId="77777777" w:rsidR="00F179E4" w:rsidRDefault="00F179E4" w:rsidP="00F179E4">
      <w:pPr>
        <w:pStyle w:val="PL"/>
      </w:pPr>
      <w:r>
        <w:t xml:space="preserve">        proseL3EndUe:</w:t>
      </w:r>
    </w:p>
    <w:p w14:paraId="23893338" w14:textId="77777777" w:rsidR="00F179E4" w:rsidRDefault="00F179E4" w:rsidP="00F179E4">
      <w:pPr>
        <w:pStyle w:val="PL"/>
      </w:pPr>
      <w:r>
        <w:t xml:space="preserve">          type: boolean</w:t>
      </w:r>
    </w:p>
    <w:p w14:paraId="617EBD17" w14:textId="77777777" w:rsidR="00F179E4" w:rsidRDefault="00F179E4" w:rsidP="00F179E4">
      <w:pPr>
        <w:pStyle w:val="PL"/>
      </w:pPr>
      <w:r>
        <w:t xml:space="preserve">          default: false</w:t>
      </w:r>
    </w:p>
    <w:p w14:paraId="5628FBB6" w14:textId="77777777" w:rsidR="00F179E4" w:rsidRDefault="00F179E4" w:rsidP="00F179E4">
      <w:pPr>
        <w:pStyle w:val="PL"/>
      </w:pPr>
      <w:r>
        <w:t xml:space="preserve">        proseL3IntermRelay:</w:t>
      </w:r>
    </w:p>
    <w:p w14:paraId="7D4D6595" w14:textId="77777777" w:rsidR="00F179E4" w:rsidRDefault="00F179E4" w:rsidP="00F179E4">
      <w:pPr>
        <w:pStyle w:val="PL"/>
      </w:pPr>
      <w:r>
        <w:t xml:space="preserve">          type: boolean</w:t>
      </w:r>
    </w:p>
    <w:p w14:paraId="1D3EF79F" w14:textId="77777777" w:rsidR="00F179E4" w:rsidRDefault="00F179E4" w:rsidP="00F179E4">
      <w:pPr>
        <w:pStyle w:val="PL"/>
      </w:pPr>
      <w:r>
        <w:t xml:space="preserve">          default: false</w:t>
      </w:r>
    </w:p>
    <w:p w14:paraId="13AE5738" w14:textId="77777777" w:rsidR="00F179E4" w:rsidRDefault="00F179E4" w:rsidP="00F179E4">
      <w:pPr>
        <w:pStyle w:val="PL"/>
      </w:pPr>
      <w:r>
        <w:t xml:space="preserve">        proseL3MultihopRemote:</w:t>
      </w:r>
    </w:p>
    <w:p w14:paraId="2254CB9F" w14:textId="77777777" w:rsidR="00F179E4" w:rsidRDefault="00F179E4" w:rsidP="00F179E4">
      <w:pPr>
        <w:pStyle w:val="PL"/>
      </w:pPr>
      <w:r>
        <w:t xml:space="preserve">          type: boolean</w:t>
      </w:r>
    </w:p>
    <w:p w14:paraId="2A146928" w14:textId="77777777" w:rsidR="00F179E4" w:rsidRDefault="00F179E4" w:rsidP="00F179E4">
      <w:pPr>
        <w:pStyle w:val="PL"/>
      </w:pPr>
      <w:r>
        <w:t xml:space="preserve">          default: false</w:t>
      </w:r>
    </w:p>
    <w:p w14:paraId="6C12E790" w14:textId="77777777" w:rsidR="00F179E4" w:rsidRDefault="00F179E4" w:rsidP="00F179E4">
      <w:pPr>
        <w:pStyle w:val="PL"/>
      </w:pPr>
      <w:r>
        <w:t xml:space="preserve">        proseL3NetMultihopRelay:</w:t>
      </w:r>
    </w:p>
    <w:p w14:paraId="2C4A7CD2" w14:textId="77777777" w:rsidR="00F179E4" w:rsidRDefault="00F179E4" w:rsidP="00F179E4">
      <w:pPr>
        <w:pStyle w:val="PL"/>
      </w:pPr>
      <w:r>
        <w:t xml:space="preserve">          type: boolean</w:t>
      </w:r>
    </w:p>
    <w:p w14:paraId="40A3415B" w14:textId="77777777" w:rsidR="00F179E4" w:rsidRDefault="00F179E4" w:rsidP="00F179E4">
      <w:pPr>
        <w:pStyle w:val="PL"/>
      </w:pPr>
      <w:r>
        <w:t xml:space="preserve">          default: false</w:t>
      </w:r>
    </w:p>
    <w:p w14:paraId="520F1B52" w14:textId="77777777" w:rsidR="00F179E4" w:rsidRDefault="00F179E4" w:rsidP="00F179E4">
      <w:pPr>
        <w:pStyle w:val="PL"/>
      </w:pPr>
      <w:r>
        <w:t xml:space="preserve">        proseL3UeMultihopRelay:</w:t>
      </w:r>
    </w:p>
    <w:p w14:paraId="2897FBC5" w14:textId="77777777" w:rsidR="00F179E4" w:rsidRDefault="00F179E4" w:rsidP="00F179E4">
      <w:pPr>
        <w:pStyle w:val="PL"/>
      </w:pPr>
      <w:r>
        <w:t xml:space="preserve">          type: boolean</w:t>
      </w:r>
    </w:p>
    <w:p w14:paraId="69A28C61" w14:textId="77777777" w:rsidR="00F179E4" w:rsidRDefault="00F179E4" w:rsidP="00F179E4">
      <w:pPr>
        <w:pStyle w:val="PL"/>
      </w:pPr>
      <w:r>
        <w:t xml:space="preserve">          default: false</w:t>
      </w:r>
    </w:p>
    <w:p w14:paraId="1BF060F3" w14:textId="77777777" w:rsidR="00F179E4" w:rsidRDefault="00F179E4" w:rsidP="00F179E4">
      <w:pPr>
        <w:pStyle w:val="PL"/>
      </w:pPr>
      <w:r>
        <w:t xml:space="preserve">        proseL3EndUeMultihop:</w:t>
      </w:r>
    </w:p>
    <w:p w14:paraId="6FC3F97B" w14:textId="77777777" w:rsidR="00F179E4" w:rsidRDefault="00F179E4" w:rsidP="00F179E4">
      <w:pPr>
        <w:pStyle w:val="PL"/>
      </w:pPr>
      <w:r>
        <w:t xml:space="preserve">          type: boolean</w:t>
      </w:r>
    </w:p>
    <w:p w14:paraId="4C46CE28" w14:textId="77777777" w:rsidR="00F179E4" w:rsidRDefault="00F179E4" w:rsidP="00F179E4">
      <w:pPr>
        <w:pStyle w:val="PL"/>
      </w:pPr>
      <w:r>
        <w:t xml:space="preserve">          default: false</w:t>
      </w:r>
    </w:p>
    <w:p w14:paraId="535FB2B7" w14:textId="77777777" w:rsidR="00F179E4" w:rsidRDefault="00F179E4" w:rsidP="00F179E4">
      <w:pPr>
        <w:pStyle w:val="PL"/>
      </w:pPr>
      <w:r>
        <w:t xml:space="preserve">    V2xCapability:</w:t>
      </w:r>
    </w:p>
    <w:p w14:paraId="1957FCAF" w14:textId="77777777" w:rsidR="00F179E4" w:rsidRDefault="00F179E4" w:rsidP="00F179E4">
      <w:pPr>
        <w:pStyle w:val="PL"/>
      </w:pPr>
      <w:r>
        <w:t xml:space="preserve">      type: object</w:t>
      </w:r>
    </w:p>
    <w:p w14:paraId="5F85961F" w14:textId="77777777" w:rsidR="00F179E4" w:rsidRDefault="00F179E4" w:rsidP="00F179E4">
      <w:pPr>
        <w:pStyle w:val="PL"/>
      </w:pPr>
      <w:r>
        <w:t xml:space="preserve">      properties:</w:t>
      </w:r>
    </w:p>
    <w:p w14:paraId="22DD0738" w14:textId="77777777" w:rsidR="00F179E4" w:rsidRDefault="00F179E4" w:rsidP="00F179E4">
      <w:pPr>
        <w:pStyle w:val="PL"/>
      </w:pPr>
      <w:r>
        <w:t xml:space="preserve">        lteV2x:</w:t>
      </w:r>
    </w:p>
    <w:p w14:paraId="146AAEA9" w14:textId="77777777" w:rsidR="00F179E4" w:rsidRDefault="00F179E4" w:rsidP="00F179E4">
      <w:pPr>
        <w:pStyle w:val="PL"/>
      </w:pPr>
      <w:r>
        <w:t xml:space="preserve">          type: boolean</w:t>
      </w:r>
    </w:p>
    <w:p w14:paraId="5BBB4F87" w14:textId="77777777" w:rsidR="00F179E4" w:rsidRDefault="00F179E4" w:rsidP="00F179E4">
      <w:pPr>
        <w:pStyle w:val="PL"/>
      </w:pPr>
      <w:r>
        <w:t xml:space="preserve">          default: false</w:t>
      </w:r>
    </w:p>
    <w:p w14:paraId="3BE6C87B" w14:textId="77777777" w:rsidR="00F179E4" w:rsidRDefault="00F179E4" w:rsidP="00F179E4">
      <w:pPr>
        <w:pStyle w:val="PL"/>
      </w:pPr>
      <w:r>
        <w:t xml:space="preserve">        nrV2x:</w:t>
      </w:r>
    </w:p>
    <w:p w14:paraId="1FA5F9BE" w14:textId="77777777" w:rsidR="00F179E4" w:rsidRDefault="00F179E4" w:rsidP="00F179E4">
      <w:pPr>
        <w:pStyle w:val="PL"/>
      </w:pPr>
      <w:r>
        <w:t xml:space="preserve">          type: boolean</w:t>
      </w:r>
    </w:p>
    <w:p w14:paraId="3D6AA672" w14:textId="77777777" w:rsidR="00F179E4" w:rsidRDefault="00F179E4" w:rsidP="00F179E4">
      <w:pPr>
        <w:pStyle w:val="PL"/>
      </w:pPr>
      <w:r>
        <w:t xml:space="preserve">          default: false</w:t>
      </w:r>
    </w:p>
    <w:p w14:paraId="3F8034A3" w14:textId="77777777" w:rsidR="00F179E4" w:rsidRDefault="00F179E4" w:rsidP="00F179E4">
      <w:pPr>
        <w:pStyle w:val="PL"/>
      </w:pPr>
      <w:r>
        <w:t xml:space="preserve">    InternalGroupIdRange:</w:t>
      </w:r>
    </w:p>
    <w:p w14:paraId="34702729" w14:textId="77777777" w:rsidR="00F179E4" w:rsidRDefault="00F179E4" w:rsidP="00F179E4">
      <w:pPr>
        <w:pStyle w:val="PL"/>
      </w:pPr>
      <w:r>
        <w:t xml:space="preserve">      type: object</w:t>
      </w:r>
    </w:p>
    <w:p w14:paraId="4D9B107B" w14:textId="77777777" w:rsidR="00F179E4" w:rsidRDefault="00F179E4" w:rsidP="00F179E4">
      <w:pPr>
        <w:pStyle w:val="PL"/>
      </w:pPr>
      <w:r>
        <w:t xml:space="preserve">      properties:</w:t>
      </w:r>
    </w:p>
    <w:p w14:paraId="50D42E8D" w14:textId="77777777" w:rsidR="00F179E4" w:rsidRDefault="00F179E4" w:rsidP="00F179E4">
      <w:pPr>
        <w:pStyle w:val="PL"/>
      </w:pPr>
      <w:r>
        <w:t xml:space="preserve">        start:</w:t>
      </w:r>
    </w:p>
    <w:p w14:paraId="770AB854" w14:textId="77777777" w:rsidR="00F179E4" w:rsidRDefault="00F179E4" w:rsidP="00F179E4">
      <w:pPr>
        <w:pStyle w:val="PL"/>
      </w:pPr>
      <w:r>
        <w:t xml:space="preserve">          type: string</w:t>
      </w:r>
    </w:p>
    <w:p w14:paraId="714E57F0" w14:textId="77777777" w:rsidR="00F179E4" w:rsidRDefault="00F179E4" w:rsidP="00F179E4">
      <w:pPr>
        <w:pStyle w:val="PL"/>
      </w:pPr>
      <w:r>
        <w:t xml:space="preserve">        end:</w:t>
      </w:r>
    </w:p>
    <w:p w14:paraId="659081E7" w14:textId="77777777" w:rsidR="00F179E4" w:rsidRDefault="00F179E4" w:rsidP="00F179E4">
      <w:pPr>
        <w:pStyle w:val="PL"/>
      </w:pPr>
      <w:r>
        <w:t xml:space="preserve">          type: string</w:t>
      </w:r>
    </w:p>
    <w:p w14:paraId="73D47486" w14:textId="77777777" w:rsidR="00F179E4" w:rsidRDefault="00F179E4" w:rsidP="00F179E4">
      <w:pPr>
        <w:pStyle w:val="PL"/>
      </w:pPr>
      <w:r>
        <w:t xml:space="preserve">        pattern:</w:t>
      </w:r>
    </w:p>
    <w:p w14:paraId="38873151" w14:textId="77777777" w:rsidR="00F179E4" w:rsidRDefault="00F179E4" w:rsidP="00F179E4">
      <w:pPr>
        <w:pStyle w:val="PL"/>
      </w:pPr>
      <w:r>
        <w:t xml:space="preserve">          type: string</w:t>
      </w:r>
    </w:p>
    <w:p w14:paraId="357BB4FC" w14:textId="77777777" w:rsidR="00F179E4" w:rsidRDefault="00F179E4" w:rsidP="00F179E4">
      <w:pPr>
        <w:pStyle w:val="PL"/>
      </w:pPr>
      <w:r>
        <w:t xml:space="preserve">    SuciInfo:</w:t>
      </w:r>
    </w:p>
    <w:p w14:paraId="65DB091A" w14:textId="77777777" w:rsidR="00F179E4" w:rsidRDefault="00F179E4" w:rsidP="00F179E4">
      <w:pPr>
        <w:pStyle w:val="PL"/>
      </w:pPr>
      <w:r>
        <w:t xml:space="preserve">      type: object</w:t>
      </w:r>
    </w:p>
    <w:p w14:paraId="1EF91752" w14:textId="77777777" w:rsidR="00F179E4" w:rsidRDefault="00F179E4" w:rsidP="00F179E4">
      <w:pPr>
        <w:pStyle w:val="PL"/>
      </w:pPr>
      <w:r>
        <w:t xml:space="preserve">      properties:</w:t>
      </w:r>
    </w:p>
    <w:p w14:paraId="55005557" w14:textId="77777777" w:rsidR="00F179E4" w:rsidRDefault="00F179E4" w:rsidP="00F179E4">
      <w:pPr>
        <w:pStyle w:val="PL"/>
      </w:pPr>
      <w:r>
        <w:t xml:space="preserve">        routingInds: </w:t>
      </w:r>
    </w:p>
    <w:p w14:paraId="08D6DF6C" w14:textId="77777777" w:rsidR="00F179E4" w:rsidRDefault="00F179E4" w:rsidP="00F179E4">
      <w:pPr>
        <w:pStyle w:val="PL"/>
      </w:pPr>
      <w:r>
        <w:t xml:space="preserve">          type: array</w:t>
      </w:r>
    </w:p>
    <w:p w14:paraId="3645EC88" w14:textId="77777777" w:rsidR="00F179E4" w:rsidRDefault="00F179E4" w:rsidP="00F179E4">
      <w:pPr>
        <w:pStyle w:val="PL"/>
      </w:pPr>
      <w:r>
        <w:t xml:space="preserve">          uniqueItems: true</w:t>
      </w:r>
    </w:p>
    <w:p w14:paraId="338FDD05" w14:textId="77777777" w:rsidR="00F179E4" w:rsidRDefault="00F179E4" w:rsidP="00F179E4">
      <w:pPr>
        <w:pStyle w:val="PL"/>
      </w:pPr>
      <w:r>
        <w:t xml:space="preserve">          items:</w:t>
      </w:r>
    </w:p>
    <w:p w14:paraId="311EEAD3" w14:textId="77777777" w:rsidR="00F179E4" w:rsidRDefault="00F179E4" w:rsidP="00F179E4">
      <w:pPr>
        <w:pStyle w:val="PL"/>
      </w:pPr>
      <w:r>
        <w:t xml:space="preserve">            type: string</w:t>
      </w:r>
    </w:p>
    <w:p w14:paraId="0A236A9C" w14:textId="77777777" w:rsidR="00F179E4" w:rsidRDefault="00F179E4" w:rsidP="00F179E4">
      <w:pPr>
        <w:pStyle w:val="PL"/>
      </w:pPr>
      <w:r>
        <w:t xml:space="preserve">          minItems: 1</w:t>
      </w:r>
    </w:p>
    <w:p w14:paraId="0BBDA0DE" w14:textId="77777777" w:rsidR="00F179E4" w:rsidRDefault="00F179E4" w:rsidP="00F179E4">
      <w:pPr>
        <w:pStyle w:val="PL"/>
      </w:pPr>
      <w:r>
        <w:t xml:space="preserve">        hNwPubKeyIds:</w:t>
      </w:r>
    </w:p>
    <w:p w14:paraId="04D10EFD" w14:textId="77777777" w:rsidR="00F179E4" w:rsidRDefault="00F179E4" w:rsidP="00F179E4">
      <w:pPr>
        <w:pStyle w:val="PL"/>
      </w:pPr>
      <w:r>
        <w:t xml:space="preserve">          type: array</w:t>
      </w:r>
    </w:p>
    <w:p w14:paraId="6338A513" w14:textId="77777777" w:rsidR="00F179E4" w:rsidRDefault="00F179E4" w:rsidP="00F179E4">
      <w:pPr>
        <w:pStyle w:val="PL"/>
      </w:pPr>
      <w:r>
        <w:t xml:space="preserve">          uniqueItems: true</w:t>
      </w:r>
    </w:p>
    <w:p w14:paraId="0F21A757" w14:textId="77777777" w:rsidR="00F179E4" w:rsidRDefault="00F179E4" w:rsidP="00F179E4">
      <w:pPr>
        <w:pStyle w:val="PL"/>
      </w:pPr>
      <w:r>
        <w:t xml:space="preserve">          items:</w:t>
      </w:r>
    </w:p>
    <w:p w14:paraId="191D7B7E" w14:textId="77777777" w:rsidR="00F179E4" w:rsidRDefault="00F179E4" w:rsidP="00F179E4">
      <w:pPr>
        <w:pStyle w:val="PL"/>
      </w:pPr>
      <w:r>
        <w:t xml:space="preserve">            type: integer</w:t>
      </w:r>
    </w:p>
    <w:p w14:paraId="1B173DCF" w14:textId="77777777" w:rsidR="00F179E4" w:rsidRDefault="00F179E4" w:rsidP="00F179E4">
      <w:pPr>
        <w:pStyle w:val="PL"/>
      </w:pPr>
      <w:r>
        <w:t xml:space="preserve">          minItems: 1</w:t>
      </w:r>
    </w:p>
    <w:p w14:paraId="65AAE80B" w14:textId="77777777" w:rsidR="00F179E4" w:rsidRDefault="00F179E4" w:rsidP="00F179E4">
      <w:pPr>
        <w:pStyle w:val="PL"/>
      </w:pPr>
      <w:r>
        <w:t xml:space="preserve">    SuciInfoList:</w:t>
      </w:r>
    </w:p>
    <w:p w14:paraId="6894D086" w14:textId="77777777" w:rsidR="00F179E4" w:rsidRDefault="00F179E4" w:rsidP="00F179E4">
      <w:pPr>
        <w:pStyle w:val="PL"/>
      </w:pPr>
      <w:r>
        <w:t xml:space="preserve">      type: array</w:t>
      </w:r>
    </w:p>
    <w:p w14:paraId="30109F6A" w14:textId="77777777" w:rsidR="00F179E4" w:rsidRDefault="00F179E4" w:rsidP="00F179E4">
      <w:pPr>
        <w:pStyle w:val="PL"/>
      </w:pPr>
      <w:r>
        <w:t xml:space="preserve">      uniqueItems: true</w:t>
      </w:r>
    </w:p>
    <w:p w14:paraId="08C06D38" w14:textId="77777777" w:rsidR="00F179E4" w:rsidRDefault="00F179E4" w:rsidP="00F179E4">
      <w:pPr>
        <w:pStyle w:val="PL"/>
      </w:pPr>
      <w:r>
        <w:t xml:space="preserve">      items:</w:t>
      </w:r>
    </w:p>
    <w:p w14:paraId="592AAA4D" w14:textId="77777777" w:rsidR="00F179E4" w:rsidRDefault="00F179E4" w:rsidP="00F179E4">
      <w:pPr>
        <w:pStyle w:val="PL"/>
      </w:pPr>
      <w:r>
        <w:t xml:space="preserve">        $ref: '#/components/schemas/SuciInfo' </w:t>
      </w:r>
    </w:p>
    <w:p w14:paraId="54D42536" w14:textId="77777777" w:rsidR="00F179E4" w:rsidRDefault="00F179E4" w:rsidP="00F179E4">
      <w:pPr>
        <w:pStyle w:val="PL"/>
      </w:pPr>
      <w:r>
        <w:t xml:space="preserve">    SharedDataIdRange:</w:t>
      </w:r>
    </w:p>
    <w:p w14:paraId="69A46F44" w14:textId="77777777" w:rsidR="00F179E4" w:rsidRDefault="00F179E4" w:rsidP="00F179E4">
      <w:pPr>
        <w:pStyle w:val="PL"/>
      </w:pPr>
      <w:r>
        <w:t xml:space="preserve">      type: object</w:t>
      </w:r>
    </w:p>
    <w:p w14:paraId="644D7E0F" w14:textId="77777777" w:rsidR="00F179E4" w:rsidRDefault="00F179E4" w:rsidP="00F179E4">
      <w:pPr>
        <w:pStyle w:val="PL"/>
      </w:pPr>
      <w:r>
        <w:t xml:space="preserve">      properties:</w:t>
      </w:r>
    </w:p>
    <w:p w14:paraId="0BE9F70B" w14:textId="77777777" w:rsidR="00F179E4" w:rsidRDefault="00F179E4" w:rsidP="00F179E4">
      <w:pPr>
        <w:pStyle w:val="PL"/>
      </w:pPr>
      <w:r>
        <w:t xml:space="preserve">        pattern:</w:t>
      </w:r>
    </w:p>
    <w:p w14:paraId="29B7228F" w14:textId="77777777" w:rsidR="00F179E4" w:rsidRDefault="00F179E4" w:rsidP="00F179E4">
      <w:pPr>
        <w:pStyle w:val="PL"/>
      </w:pPr>
      <w:r>
        <w:t xml:space="preserve">          type: string</w:t>
      </w:r>
    </w:p>
    <w:p w14:paraId="71B59F50" w14:textId="77777777" w:rsidR="00F179E4" w:rsidRDefault="00F179E4" w:rsidP="00F179E4">
      <w:pPr>
        <w:pStyle w:val="PL"/>
      </w:pPr>
      <w:r>
        <w:t xml:space="preserve">    SupiRangeList:</w:t>
      </w:r>
    </w:p>
    <w:p w14:paraId="5FADB852" w14:textId="77777777" w:rsidR="00F179E4" w:rsidRDefault="00F179E4" w:rsidP="00F179E4">
      <w:pPr>
        <w:pStyle w:val="PL"/>
      </w:pPr>
      <w:r>
        <w:t xml:space="preserve">      type: array</w:t>
      </w:r>
    </w:p>
    <w:p w14:paraId="26851029" w14:textId="77777777" w:rsidR="00F179E4" w:rsidRDefault="00F179E4" w:rsidP="00F179E4">
      <w:pPr>
        <w:pStyle w:val="PL"/>
      </w:pPr>
      <w:r>
        <w:t xml:space="preserve">      uniqueItems: true</w:t>
      </w:r>
    </w:p>
    <w:p w14:paraId="59C9BDB9" w14:textId="77777777" w:rsidR="00F179E4" w:rsidRDefault="00F179E4" w:rsidP="00F179E4">
      <w:pPr>
        <w:pStyle w:val="PL"/>
      </w:pPr>
      <w:r>
        <w:t xml:space="preserve">      items:</w:t>
      </w:r>
    </w:p>
    <w:p w14:paraId="2B805154" w14:textId="77777777" w:rsidR="00F179E4" w:rsidRDefault="00F179E4" w:rsidP="00F179E4">
      <w:pPr>
        <w:pStyle w:val="PL"/>
      </w:pPr>
      <w:r>
        <w:t xml:space="preserve">        $ref: '#/components/schemas/SupiRange'</w:t>
      </w:r>
    </w:p>
    <w:p w14:paraId="74BCC54D" w14:textId="77777777" w:rsidR="00F179E4" w:rsidRDefault="00F179E4" w:rsidP="00F179E4">
      <w:pPr>
        <w:pStyle w:val="PL"/>
      </w:pPr>
      <w:r>
        <w:t xml:space="preserve">    IdentityRangeList:</w:t>
      </w:r>
    </w:p>
    <w:p w14:paraId="08EA073F" w14:textId="77777777" w:rsidR="00F179E4" w:rsidRDefault="00F179E4" w:rsidP="00F179E4">
      <w:pPr>
        <w:pStyle w:val="PL"/>
      </w:pPr>
      <w:r>
        <w:t xml:space="preserve">      type: array</w:t>
      </w:r>
    </w:p>
    <w:p w14:paraId="1524C17F" w14:textId="77777777" w:rsidR="00F179E4" w:rsidRDefault="00F179E4" w:rsidP="00F179E4">
      <w:pPr>
        <w:pStyle w:val="PL"/>
      </w:pPr>
      <w:r>
        <w:t xml:space="preserve">      uniqueItems: true</w:t>
      </w:r>
    </w:p>
    <w:p w14:paraId="3E1FF529" w14:textId="77777777" w:rsidR="00F179E4" w:rsidRDefault="00F179E4" w:rsidP="00F179E4">
      <w:pPr>
        <w:pStyle w:val="PL"/>
      </w:pPr>
      <w:r>
        <w:t xml:space="preserve">      items:</w:t>
      </w:r>
    </w:p>
    <w:p w14:paraId="6B0CFF6E" w14:textId="77777777" w:rsidR="00F179E4" w:rsidRDefault="00F179E4" w:rsidP="00F179E4">
      <w:pPr>
        <w:pStyle w:val="PL"/>
      </w:pPr>
      <w:r>
        <w:t xml:space="preserve">        $ref: '#/components/schemas/IdentityRange'</w:t>
      </w:r>
    </w:p>
    <w:p w14:paraId="6CB0217C" w14:textId="77777777" w:rsidR="00F179E4" w:rsidRDefault="00F179E4" w:rsidP="00F179E4">
      <w:pPr>
        <w:pStyle w:val="PL"/>
      </w:pPr>
      <w:r>
        <w:t xml:space="preserve">      minItems: 1</w:t>
      </w:r>
    </w:p>
    <w:p w14:paraId="3C017C12" w14:textId="77777777" w:rsidR="00F179E4" w:rsidRDefault="00F179E4" w:rsidP="00F179E4">
      <w:pPr>
        <w:pStyle w:val="PL"/>
      </w:pPr>
      <w:r>
        <w:t xml:space="preserve">    InternalGroupIdRangeList:</w:t>
      </w:r>
    </w:p>
    <w:p w14:paraId="20019948" w14:textId="77777777" w:rsidR="00F179E4" w:rsidRDefault="00F179E4" w:rsidP="00F179E4">
      <w:pPr>
        <w:pStyle w:val="PL"/>
      </w:pPr>
      <w:r>
        <w:t xml:space="preserve">      type: array</w:t>
      </w:r>
    </w:p>
    <w:p w14:paraId="7862115B" w14:textId="77777777" w:rsidR="00F179E4" w:rsidRDefault="00F179E4" w:rsidP="00F179E4">
      <w:pPr>
        <w:pStyle w:val="PL"/>
      </w:pPr>
      <w:r>
        <w:t xml:space="preserve">      uniqueItems: true</w:t>
      </w:r>
    </w:p>
    <w:p w14:paraId="6540C4B8" w14:textId="77777777" w:rsidR="00F179E4" w:rsidRDefault="00F179E4" w:rsidP="00F179E4">
      <w:pPr>
        <w:pStyle w:val="PL"/>
      </w:pPr>
      <w:r>
        <w:t xml:space="preserve">      items:</w:t>
      </w:r>
    </w:p>
    <w:p w14:paraId="00C7C002" w14:textId="77777777" w:rsidR="00F179E4" w:rsidRDefault="00F179E4" w:rsidP="00F179E4">
      <w:pPr>
        <w:pStyle w:val="PL"/>
      </w:pPr>
      <w:r>
        <w:t xml:space="preserve">        $ref: '#/components/schemas/InternalGroupIdRange'</w:t>
      </w:r>
    </w:p>
    <w:p w14:paraId="0A1DB531" w14:textId="77777777" w:rsidR="00F179E4" w:rsidRDefault="00F179E4" w:rsidP="00F179E4">
      <w:pPr>
        <w:pStyle w:val="PL"/>
      </w:pPr>
      <w:r>
        <w:t xml:space="preserve">    SupportedDataSetList:</w:t>
      </w:r>
    </w:p>
    <w:p w14:paraId="30BCCF93" w14:textId="77777777" w:rsidR="00F179E4" w:rsidRDefault="00F179E4" w:rsidP="00F179E4">
      <w:pPr>
        <w:pStyle w:val="PL"/>
      </w:pPr>
      <w:r>
        <w:t xml:space="preserve">      type: array</w:t>
      </w:r>
    </w:p>
    <w:p w14:paraId="56741746" w14:textId="77777777" w:rsidR="00F179E4" w:rsidRDefault="00F179E4" w:rsidP="00F179E4">
      <w:pPr>
        <w:pStyle w:val="PL"/>
      </w:pPr>
      <w:r>
        <w:t xml:space="preserve">      items:</w:t>
      </w:r>
    </w:p>
    <w:p w14:paraId="3EADCAF5" w14:textId="77777777" w:rsidR="00F179E4" w:rsidRDefault="00F179E4" w:rsidP="00F179E4">
      <w:pPr>
        <w:pStyle w:val="PL"/>
      </w:pPr>
      <w:r>
        <w:t xml:space="preserve">        $ref: '#/components/schemas/SupportedDataSet'</w:t>
      </w:r>
    </w:p>
    <w:p w14:paraId="2C4FF82A" w14:textId="77777777" w:rsidR="00F179E4" w:rsidRDefault="00F179E4" w:rsidP="00F179E4">
      <w:pPr>
        <w:pStyle w:val="PL"/>
      </w:pPr>
      <w:r>
        <w:t xml:space="preserve">      minItems: 1</w:t>
      </w:r>
    </w:p>
    <w:p w14:paraId="12F030F6" w14:textId="77777777" w:rsidR="00F179E4" w:rsidRDefault="00F179E4" w:rsidP="00F179E4">
      <w:pPr>
        <w:pStyle w:val="PL"/>
      </w:pPr>
      <w:r>
        <w:t xml:space="preserve">    SharedDataIdRangeList:</w:t>
      </w:r>
    </w:p>
    <w:p w14:paraId="23930EB5" w14:textId="77777777" w:rsidR="00F179E4" w:rsidRDefault="00F179E4" w:rsidP="00F179E4">
      <w:pPr>
        <w:pStyle w:val="PL"/>
      </w:pPr>
      <w:r>
        <w:t xml:space="preserve">      type: array</w:t>
      </w:r>
    </w:p>
    <w:p w14:paraId="5BA7F837" w14:textId="77777777" w:rsidR="00F179E4" w:rsidRDefault="00F179E4" w:rsidP="00F179E4">
      <w:pPr>
        <w:pStyle w:val="PL"/>
      </w:pPr>
      <w:r>
        <w:t xml:space="preserve">      uniqueItems: true</w:t>
      </w:r>
    </w:p>
    <w:p w14:paraId="55EA343D" w14:textId="77777777" w:rsidR="00F179E4" w:rsidRDefault="00F179E4" w:rsidP="00F179E4">
      <w:pPr>
        <w:pStyle w:val="PL"/>
      </w:pPr>
      <w:r>
        <w:t xml:space="preserve">      items:</w:t>
      </w:r>
    </w:p>
    <w:p w14:paraId="14E2F555" w14:textId="77777777" w:rsidR="00F179E4" w:rsidRDefault="00F179E4" w:rsidP="00F179E4">
      <w:pPr>
        <w:pStyle w:val="PL"/>
      </w:pPr>
      <w:r>
        <w:t xml:space="preserve">        $ref: '#/components/schemas/SharedDataIdRange'</w:t>
      </w:r>
    </w:p>
    <w:p w14:paraId="61EA8A4E" w14:textId="77777777" w:rsidR="00F179E4" w:rsidRDefault="00F179E4" w:rsidP="00F179E4">
      <w:pPr>
        <w:pStyle w:val="PL"/>
      </w:pPr>
      <w:r>
        <w:t xml:space="preserve">      minItems: 1</w:t>
      </w:r>
    </w:p>
    <w:p w14:paraId="7DC8B6A9" w14:textId="77777777" w:rsidR="00F179E4" w:rsidRDefault="00F179E4" w:rsidP="00F179E4">
      <w:pPr>
        <w:pStyle w:val="PL"/>
      </w:pPr>
      <w:r>
        <w:t xml:space="preserve">    InterfaceUpfInfoItem:</w:t>
      </w:r>
    </w:p>
    <w:p w14:paraId="181479EB" w14:textId="77777777" w:rsidR="00F179E4" w:rsidRDefault="00F179E4" w:rsidP="00F179E4">
      <w:pPr>
        <w:pStyle w:val="PL"/>
      </w:pPr>
      <w:r>
        <w:t xml:space="preserve">      type: object</w:t>
      </w:r>
    </w:p>
    <w:p w14:paraId="6495DE0C" w14:textId="77777777" w:rsidR="00F179E4" w:rsidRDefault="00F179E4" w:rsidP="00F179E4">
      <w:pPr>
        <w:pStyle w:val="PL"/>
      </w:pPr>
      <w:r>
        <w:t xml:space="preserve">      properties:</w:t>
      </w:r>
    </w:p>
    <w:p w14:paraId="64745C9B" w14:textId="77777777" w:rsidR="00F179E4" w:rsidRDefault="00F179E4" w:rsidP="00F179E4">
      <w:pPr>
        <w:pStyle w:val="PL"/>
      </w:pPr>
      <w:r>
        <w:t xml:space="preserve">        interfaceType:</w:t>
      </w:r>
    </w:p>
    <w:p w14:paraId="5F1195E0" w14:textId="77777777" w:rsidR="00F179E4" w:rsidRDefault="00F179E4" w:rsidP="00F179E4">
      <w:pPr>
        <w:pStyle w:val="PL"/>
      </w:pPr>
      <w:r>
        <w:t xml:space="preserve">          type: string</w:t>
      </w:r>
    </w:p>
    <w:p w14:paraId="40AF9DF9" w14:textId="77777777" w:rsidR="00F179E4" w:rsidRDefault="00F179E4" w:rsidP="00F179E4">
      <w:pPr>
        <w:pStyle w:val="PL"/>
      </w:pPr>
      <w:r>
        <w:t xml:space="preserve">          enum:</w:t>
      </w:r>
    </w:p>
    <w:p w14:paraId="2C4C2D01" w14:textId="77777777" w:rsidR="00F179E4" w:rsidRDefault="00F179E4" w:rsidP="00F179E4">
      <w:pPr>
        <w:pStyle w:val="PL"/>
      </w:pPr>
      <w:r>
        <w:t xml:space="preserve">            - N3</w:t>
      </w:r>
    </w:p>
    <w:p w14:paraId="01674726" w14:textId="77777777" w:rsidR="00F179E4" w:rsidRDefault="00F179E4" w:rsidP="00F179E4">
      <w:pPr>
        <w:pStyle w:val="PL"/>
      </w:pPr>
      <w:r>
        <w:t xml:space="preserve">            - N6</w:t>
      </w:r>
    </w:p>
    <w:p w14:paraId="722130BA" w14:textId="77777777" w:rsidR="00F179E4" w:rsidRDefault="00F179E4" w:rsidP="00F179E4">
      <w:pPr>
        <w:pStyle w:val="PL"/>
      </w:pPr>
      <w:r>
        <w:t xml:space="preserve">            - N9</w:t>
      </w:r>
    </w:p>
    <w:p w14:paraId="7E574B0D" w14:textId="77777777" w:rsidR="00F179E4" w:rsidRDefault="00F179E4" w:rsidP="00F179E4">
      <w:pPr>
        <w:pStyle w:val="PL"/>
      </w:pPr>
      <w:r>
        <w:t xml:space="preserve">            - DATA_FORWARDING</w:t>
      </w:r>
    </w:p>
    <w:p w14:paraId="75E72449" w14:textId="77777777" w:rsidR="00F179E4" w:rsidRDefault="00F179E4" w:rsidP="00F179E4">
      <w:pPr>
        <w:pStyle w:val="PL"/>
      </w:pPr>
      <w:r>
        <w:t xml:space="preserve">            - N3MB</w:t>
      </w:r>
    </w:p>
    <w:p w14:paraId="3F67FA62" w14:textId="77777777" w:rsidR="00F179E4" w:rsidRDefault="00F179E4" w:rsidP="00F179E4">
      <w:pPr>
        <w:pStyle w:val="PL"/>
      </w:pPr>
      <w:r>
        <w:t xml:space="preserve">            - N6MB</w:t>
      </w:r>
    </w:p>
    <w:p w14:paraId="12FD50CE" w14:textId="77777777" w:rsidR="00F179E4" w:rsidRDefault="00F179E4" w:rsidP="00F179E4">
      <w:pPr>
        <w:pStyle w:val="PL"/>
      </w:pPr>
      <w:r>
        <w:t xml:space="preserve">            - N19MB</w:t>
      </w:r>
    </w:p>
    <w:p w14:paraId="1B11A217" w14:textId="77777777" w:rsidR="00F179E4" w:rsidRDefault="00F179E4" w:rsidP="00F179E4">
      <w:pPr>
        <w:pStyle w:val="PL"/>
      </w:pPr>
      <w:r>
        <w:t xml:space="preserve">            - NMB9</w:t>
      </w:r>
    </w:p>
    <w:p w14:paraId="0E840920" w14:textId="77777777" w:rsidR="00F179E4" w:rsidRDefault="00F179E4" w:rsidP="00F179E4">
      <w:pPr>
        <w:pStyle w:val="PL"/>
      </w:pPr>
      <w:r>
        <w:t xml:space="preserve">            - S1U</w:t>
      </w:r>
    </w:p>
    <w:p w14:paraId="7A5ED003" w14:textId="77777777" w:rsidR="00F179E4" w:rsidRDefault="00F179E4" w:rsidP="00F179E4">
      <w:pPr>
        <w:pStyle w:val="PL"/>
      </w:pPr>
      <w:r>
        <w:t xml:space="preserve">            - S5U</w:t>
      </w:r>
    </w:p>
    <w:p w14:paraId="225EF68E" w14:textId="77777777" w:rsidR="00F179E4" w:rsidRDefault="00F179E4" w:rsidP="00F179E4">
      <w:pPr>
        <w:pStyle w:val="PL"/>
      </w:pPr>
      <w:r>
        <w:t xml:space="preserve">            - S8U</w:t>
      </w:r>
    </w:p>
    <w:p w14:paraId="30257BFB" w14:textId="77777777" w:rsidR="00F179E4" w:rsidRDefault="00F179E4" w:rsidP="00F179E4">
      <w:pPr>
        <w:pStyle w:val="PL"/>
      </w:pPr>
      <w:r>
        <w:t xml:space="preserve">            - S11U</w:t>
      </w:r>
    </w:p>
    <w:p w14:paraId="29121038" w14:textId="77777777" w:rsidR="00F179E4" w:rsidRDefault="00F179E4" w:rsidP="00F179E4">
      <w:pPr>
        <w:pStyle w:val="PL"/>
      </w:pPr>
      <w:r>
        <w:t xml:space="preserve">            - S12</w:t>
      </w:r>
    </w:p>
    <w:p w14:paraId="35050B7D" w14:textId="77777777" w:rsidR="00F179E4" w:rsidRDefault="00F179E4" w:rsidP="00F179E4">
      <w:pPr>
        <w:pStyle w:val="PL"/>
      </w:pPr>
      <w:r>
        <w:t xml:space="preserve">            - S2AU</w:t>
      </w:r>
    </w:p>
    <w:p w14:paraId="1D967767" w14:textId="77777777" w:rsidR="00F179E4" w:rsidRDefault="00F179E4" w:rsidP="00F179E4">
      <w:pPr>
        <w:pStyle w:val="PL"/>
      </w:pPr>
      <w:r>
        <w:t xml:space="preserve">            - S2BU</w:t>
      </w:r>
    </w:p>
    <w:p w14:paraId="306F7EB7" w14:textId="77777777" w:rsidR="00F179E4" w:rsidRDefault="00F179E4" w:rsidP="00F179E4">
      <w:pPr>
        <w:pStyle w:val="PL"/>
      </w:pPr>
      <w:r>
        <w:t xml:space="preserve">            - N3TRUSTEDN3GPP</w:t>
      </w:r>
    </w:p>
    <w:p w14:paraId="405CF338" w14:textId="77777777" w:rsidR="00F179E4" w:rsidRDefault="00F179E4" w:rsidP="00F179E4">
      <w:pPr>
        <w:pStyle w:val="PL"/>
      </w:pPr>
      <w:r>
        <w:t xml:space="preserve">            - N3UNTRUSTEDN3GPP</w:t>
      </w:r>
    </w:p>
    <w:p w14:paraId="48EB82C9" w14:textId="77777777" w:rsidR="00F179E4" w:rsidRDefault="00F179E4" w:rsidP="00F179E4">
      <w:pPr>
        <w:pStyle w:val="PL"/>
      </w:pPr>
      <w:r>
        <w:t xml:space="preserve">            - N9ROAMING</w:t>
      </w:r>
    </w:p>
    <w:p w14:paraId="0E0531E3" w14:textId="77777777" w:rsidR="00F179E4" w:rsidRDefault="00F179E4" w:rsidP="00F179E4">
      <w:pPr>
        <w:pStyle w:val="PL"/>
      </w:pPr>
      <w:r>
        <w:t xml:space="preserve">            - SGI</w:t>
      </w:r>
    </w:p>
    <w:p w14:paraId="78579546" w14:textId="77777777" w:rsidR="00F179E4" w:rsidRDefault="00F179E4" w:rsidP="00F179E4">
      <w:pPr>
        <w:pStyle w:val="PL"/>
      </w:pPr>
      <w:r>
        <w:t xml:space="preserve">            - N19</w:t>
      </w:r>
    </w:p>
    <w:p w14:paraId="53068707" w14:textId="77777777" w:rsidR="00F179E4" w:rsidRDefault="00F179E4" w:rsidP="00F179E4">
      <w:pPr>
        <w:pStyle w:val="PL"/>
      </w:pPr>
      <w:r>
        <w:t xml:space="preserve">            - SXAU</w:t>
      </w:r>
    </w:p>
    <w:p w14:paraId="3C770743" w14:textId="77777777" w:rsidR="00F179E4" w:rsidRDefault="00F179E4" w:rsidP="00F179E4">
      <w:pPr>
        <w:pStyle w:val="PL"/>
      </w:pPr>
      <w:r>
        <w:t xml:space="preserve">            - SXBU</w:t>
      </w:r>
    </w:p>
    <w:p w14:paraId="3D5E6883" w14:textId="77777777" w:rsidR="00F179E4" w:rsidRDefault="00F179E4" w:rsidP="00F179E4">
      <w:pPr>
        <w:pStyle w:val="PL"/>
      </w:pPr>
      <w:r>
        <w:t xml:space="preserve">            - N4U</w:t>
      </w:r>
    </w:p>
    <w:p w14:paraId="69DC34E4" w14:textId="77777777" w:rsidR="00F179E4" w:rsidRDefault="00F179E4" w:rsidP="00F179E4">
      <w:pPr>
        <w:pStyle w:val="PL"/>
      </w:pPr>
      <w:r>
        <w:t xml:space="preserve">        ipv4EndpointAddresses:</w:t>
      </w:r>
    </w:p>
    <w:p w14:paraId="3FE5FDB9" w14:textId="77777777" w:rsidR="00F179E4" w:rsidRDefault="00F179E4" w:rsidP="00F179E4">
      <w:pPr>
        <w:pStyle w:val="PL"/>
      </w:pPr>
      <w:r>
        <w:t xml:space="preserve">          type: array</w:t>
      </w:r>
    </w:p>
    <w:p w14:paraId="75437573" w14:textId="77777777" w:rsidR="00F179E4" w:rsidRDefault="00F179E4" w:rsidP="00F179E4">
      <w:pPr>
        <w:pStyle w:val="PL"/>
      </w:pPr>
      <w:r>
        <w:t xml:space="preserve">          uniqueItems: true</w:t>
      </w:r>
    </w:p>
    <w:p w14:paraId="37FDB56A" w14:textId="77777777" w:rsidR="00F179E4" w:rsidRDefault="00F179E4" w:rsidP="00F179E4">
      <w:pPr>
        <w:pStyle w:val="PL"/>
      </w:pPr>
      <w:r>
        <w:t xml:space="preserve">          items:</w:t>
      </w:r>
    </w:p>
    <w:p w14:paraId="1B256812" w14:textId="77777777" w:rsidR="00F179E4" w:rsidRDefault="00F179E4" w:rsidP="00F179E4">
      <w:pPr>
        <w:pStyle w:val="PL"/>
      </w:pPr>
      <w:r>
        <w:t xml:space="preserve">            $ref: 'TS28623_ComDefs.yaml#/components/schemas/Ipv4Addr'</w:t>
      </w:r>
    </w:p>
    <w:p w14:paraId="051635BD" w14:textId="77777777" w:rsidR="00F179E4" w:rsidRDefault="00F179E4" w:rsidP="00F179E4">
      <w:pPr>
        <w:pStyle w:val="PL"/>
      </w:pPr>
      <w:r>
        <w:t xml:space="preserve">        ipv6EndpointAddresses:</w:t>
      </w:r>
    </w:p>
    <w:p w14:paraId="401833CE" w14:textId="77777777" w:rsidR="00F179E4" w:rsidRDefault="00F179E4" w:rsidP="00F179E4">
      <w:pPr>
        <w:pStyle w:val="PL"/>
      </w:pPr>
      <w:r>
        <w:t xml:space="preserve">          type: array</w:t>
      </w:r>
    </w:p>
    <w:p w14:paraId="7B883CC0" w14:textId="77777777" w:rsidR="00F179E4" w:rsidRDefault="00F179E4" w:rsidP="00F179E4">
      <w:pPr>
        <w:pStyle w:val="PL"/>
      </w:pPr>
      <w:r>
        <w:t xml:space="preserve">          uniqueItems: true</w:t>
      </w:r>
    </w:p>
    <w:p w14:paraId="348F8690" w14:textId="77777777" w:rsidR="00F179E4" w:rsidRDefault="00F179E4" w:rsidP="00F179E4">
      <w:pPr>
        <w:pStyle w:val="PL"/>
      </w:pPr>
      <w:r>
        <w:t xml:space="preserve">          items:</w:t>
      </w:r>
    </w:p>
    <w:p w14:paraId="012A230D" w14:textId="77777777" w:rsidR="00F179E4" w:rsidRDefault="00F179E4" w:rsidP="00F179E4">
      <w:pPr>
        <w:pStyle w:val="PL"/>
      </w:pPr>
      <w:r>
        <w:t xml:space="preserve">            $ref: 'TS28623_ComDefs.yaml#/components/schemas/Ipv6Addr'</w:t>
      </w:r>
    </w:p>
    <w:p w14:paraId="488F49F1" w14:textId="77777777" w:rsidR="00F179E4" w:rsidRDefault="00F179E4" w:rsidP="00F179E4">
      <w:pPr>
        <w:pStyle w:val="PL"/>
      </w:pPr>
      <w:r>
        <w:t xml:space="preserve">        fqdn:</w:t>
      </w:r>
    </w:p>
    <w:p w14:paraId="3C148070" w14:textId="77777777" w:rsidR="00F179E4" w:rsidRDefault="00F179E4" w:rsidP="00F179E4">
      <w:pPr>
        <w:pStyle w:val="PL"/>
      </w:pPr>
      <w:r>
        <w:t xml:space="preserve">          $ref: 'TS28623_ComDefs.yaml#/components/schemas/Fqdn'</w:t>
      </w:r>
    </w:p>
    <w:p w14:paraId="79901E7A" w14:textId="77777777" w:rsidR="00F179E4" w:rsidRDefault="00F179E4" w:rsidP="00F179E4">
      <w:pPr>
        <w:pStyle w:val="PL"/>
      </w:pPr>
      <w:r>
        <w:t xml:space="preserve">        networkInstance:</w:t>
      </w:r>
    </w:p>
    <w:p w14:paraId="28EE2DB3" w14:textId="77777777" w:rsidR="00F179E4" w:rsidRDefault="00F179E4" w:rsidP="00F179E4">
      <w:pPr>
        <w:pStyle w:val="PL"/>
      </w:pPr>
      <w:r>
        <w:t xml:space="preserve">          type: string</w:t>
      </w:r>
    </w:p>
    <w:p w14:paraId="545BFDC6" w14:textId="77777777" w:rsidR="00F179E4" w:rsidRDefault="00F179E4" w:rsidP="00F179E4">
      <w:pPr>
        <w:pStyle w:val="PL"/>
      </w:pPr>
    </w:p>
    <w:p w14:paraId="68237549" w14:textId="77777777" w:rsidR="00F179E4" w:rsidRDefault="00F179E4" w:rsidP="00F179E4">
      <w:pPr>
        <w:pStyle w:val="PL"/>
      </w:pPr>
      <w:r>
        <w:t xml:space="preserve">    AtsssCapability:</w:t>
      </w:r>
    </w:p>
    <w:p w14:paraId="335761FD" w14:textId="77777777" w:rsidR="00F179E4" w:rsidRDefault="00F179E4" w:rsidP="00F179E4">
      <w:pPr>
        <w:pStyle w:val="PL"/>
      </w:pPr>
      <w:r>
        <w:t xml:space="preserve">      type: object</w:t>
      </w:r>
    </w:p>
    <w:p w14:paraId="3A56F30A" w14:textId="77777777" w:rsidR="00F179E4" w:rsidRDefault="00F179E4" w:rsidP="00F179E4">
      <w:pPr>
        <w:pStyle w:val="PL"/>
      </w:pPr>
      <w:r>
        <w:t xml:space="preserve">      properties:</w:t>
      </w:r>
    </w:p>
    <w:p w14:paraId="34B68F17" w14:textId="77777777" w:rsidR="00F179E4" w:rsidRDefault="00F179E4" w:rsidP="00F179E4">
      <w:pPr>
        <w:pStyle w:val="PL"/>
      </w:pPr>
      <w:r>
        <w:t xml:space="preserve">        atsssLL:</w:t>
      </w:r>
    </w:p>
    <w:p w14:paraId="5A9C31A2" w14:textId="77777777" w:rsidR="00F179E4" w:rsidRDefault="00F179E4" w:rsidP="00F179E4">
      <w:pPr>
        <w:pStyle w:val="PL"/>
      </w:pPr>
      <w:r>
        <w:t xml:space="preserve">          type: boolean</w:t>
      </w:r>
    </w:p>
    <w:p w14:paraId="3528EA3F" w14:textId="77777777" w:rsidR="00F179E4" w:rsidRDefault="00F179E4" w:rsidP="00F179E4">
      <w:pPr>
        <w:pStyle w:val="PL"/>
      </w:pPr>
      <w:r>
        <w:t xml:space="preserve">        mptcp:</w:t>
      </w:r>
    </w:p>
    <w:p w14:paraId="7DAF36EB" w14:textId="77777777" w:rsidR="00F179E4" w:rsidRDefault="00F179E4" w:rsidP="00F179E4">
      <w:pPr>
        <w:pStyle w:val="PL"/>
      </w:pPr>
      <w:r>
        <w:t xml:space="preserve">          type: boolean</w:t>
      </w:r>
    </w:p>
    <w:p w14:paraId="45DAD2E0" w14:textId="77777777" w:rsidR="00F179E4" w:rsidRDefault="00F179E4" w:rsidP="00F179E4">
      <w:pPr>
        <w:pStyle w:val="PL"/>
      </w:pPr>
      <w:r>
        <w:t xml:space="preserve">        rttWithoutPmf:</w:t>
      </w:r>
    </w:p>
    <w:p w14:paraId="76D8BECD" w14:textId="77777777" w:rsidR="00F179E4" w:rsidRDefault="00F179E4" w:rsidP="00F179E4">
      <w:pPr>
        <w:pStyle w:val="PL"/>
      </w:pPr>
      <w:r>
        <w:t xml:space="preserve">          type: boolean</w:t>
      </w:r>
    </w:p>
    <w:p w14:paraId="741CC019" w14:textId="77777777" w:rsidR="00F179E4" w:rsidRDefault="00F179E4" w:rsidP="00F179E4">
      <w:pPr>
        <w:pStyle w:val="PL"/>
      </w:pPr>
    </w:p>
    <w:p w14:paraId="0E026237" w14:textId="77777777" w:rsidR="00F179E4" w:rsidRDefault="00F179E4" w:rsidP="00F179E4">
      <w:pPr>
        <w:pStyle w:val="PL"/>
      </w:pPr>
      <w:r>
        <w:t xml:space="preserve">    IpInterface:</w:t>
      </w:r>
    </w:p>
    <w:p w14:paraId="0C7E9773" w14:textId="77777777" w:rsidR="00F179E4" w:rsidRDefault="00F179E4" w:rsidP="00F179E4">
      <w:pPr>
        <w:pStyle w:val="PL"/>
      </w:pPr>
      <w:r>
        <w:t xml:space="preserve">      type: object</w:t>
      </w:r>
    </w:p>
    <w:p w14:paraId="6F84C47B" w14:textId="77777777" w:rsidR="00F179E4" w:rsidRDefault="00F179E4" w:rsidP="00F179E4">
      <w:pPr>
        <w:pStyle w:val="PL"/>
      </w:pPr>
      <w:r>
        <w:t xml:space="preserve">      properties:</w:t>
      </w:r>
    </w:p>
    <w:p w14:paraId="53729B3E" w14:textId="77777777" w:rsidR="00F179E4" w:rsidRDefault="00F179E4" w:rsidP="00F179E4">
      <w:pPr>
        <w:pStyle w:val="PL"/>
      </w:pPr>
      <w:r>
        <w:t xml:space="preserve">        ipv4EndpointAddresses:</w:t>
      </w:r>
    </w:p>
    <w:p w14:paraId="6EBA7D66" w14:textId="77777777" w:rsidR="00F179E4" w:rsidRDefault="00F179E4" w:rsidP="00F179E4">
      <w:pPr>
        <w:pStyle w:val="PL"/>
      </w:pPr>
      <w:r>
        <w:t xml:space="preserve">          type: array</w:t>
      </w:r>
    </w:p>
    <w:p w14:paraId="0369B722" w14:textId="77777777" w:rsidR="00F179E4" w:rsidRDefault="00F179E4" w:rsidP="00F179E4">
      <w:pPr>
        <w:pStyle w:val="PL"/>
      </w:pPr>
      <w:r>
        <w:t xml:space="preserve">          uniqueItems: true</w:t>
      </w:r>
    </w:p>
    <w:p w14:paraId="09A3373F" w14:textId="77777777" w:rsidR="00F179E4" w:rsidRDefault="00F179E4" w:rsidP="00F179E4">
      <w:pPr>
        <w:pStyle w:val="PL"/>
      </w:pPr>
      <w:r>
        <w:t xml:space="preserve">          items:</w:t>
      </w:r>
    </w:p>
    <w:p w14:paraId="558B1F96" w14:textId="77777777" w:rsidR="00F179E4" w:rsidRDefault="00F179E4" w:rsidP="00F179E4">
      <w:pPr>
        <w:pStyle w:val="PL"/>
      </w:pPr>
      <w:r>
        <w:t xml:space="preserve">            $ref: 'TS28623_ComDefs.yaml#/components/schemas/Ipv4Addr'</w:t>
      </w:r>
    </w:p>
    <w:p w14:paraId="5547A411" w14:textId="77777777" w:rsidR="00F179E4" w:rsidRDefault="00F179E4" w:rsidP="00F179E4">
      <w:pPr>
        <w:pStyle w:val="PL"/>
      </w:pPr>
      <w:r>
        <w:t xml:space="preserve">        ipv6EndpointAddresses:</w:t>
      </w:r>
    </w:p>
    <w:p w14:paraId="386E1391" w14:textId="77777777" w:rsidR="00F179E4" w:rsidRDefault="00F179E4" w:rsidP="00F179E4">
      <w:pPr>
        <w:pStyle w:val="PL"/>
      </w:pPr>
      <w:r>
        <w:t xml:space="preserve">          type: array</w:t>
      </w:r>
    </w:p>
    <w:p w14:paraId="71F17106" w14:textId="77777777" w:rsidR="00F179E4" w:rsidRDefault="00F179E4" w:rsidP="00F179E4">
      <w:pPr>
        <w:pStyle w:val="PL"/>
      </w:pPr>
      <w:r>
        <w:t xml:space="preserve">          uniqueItems: true</w:t>
      </w:r>
    </w:p>
    <w:p w14:paraId="5689DABB" w14:textId="77777777" w:rsidR="00F179E4" w:rsidRDefault="00F179E4" w:rsidP="00F179E4">
      <w:pPr>
        <w:pStyle w:val="PL"/>
      </w:pPr>
      <w:r>
        <w:t xml:space="preserve">          items:</w:t>
      </w:r>
    </w:p>
    <w:p w14:paraId="019912FA" w14:textId="77777777" w:rsidR="00F179E4" w:rsidRDefault="00F179E4" w:rsidP="00F179E4">
      <w:pPr>
        <w:pStyle w:val="PL"/>
      </w:pPr>
      <w:r>
        <w:t xml:space="preserve">            $ref: 'TS28623_ComDefs.yaml#/components/schemas/Ipv6Addr'</w:t>
      </w:r>
    </w:p>
    <w:p w14:paraId="6879A888" w14:textId="77777777" w:rsidR="00F179E4" w:rsidRDefault="00F179E4" w:rsidP="00F179E4">
      <w:pPr>
        <w:pStyle w:val="PL"/>
      </w:pPr>
      <w:r>
        <w:t xml:space="preserve">        fqdn:</w:t>
      </w:r>
    </w:p>
    <w:p w14:paraId="1E434D97" w14:textId="77777777" w:rsidR="00F179E4" w:rsidRDefault="00F179E4" w:rsidP="00F179E4">
      <w:pPr>
        <w:pStyle w:val="PL"/>
      </w:pPr>
      <w:r>
        <w:t xml:space="preserve">          $ref: 'TS28623_ComDefs.yaml#/components/schemas/Fqdn'</w:t>
      </w:r>
    </w:p>
    <w:p w14:paraId="1704532E" w14:textId="77777777" w:rsidR="00F179E4" w:rsidRDefault="00F179E4" w:rsidP="00F179E4">
      <w:pPr>
        <w:pStyle w:val="PL"/>
      </w:pPr>
    </w:p>
    <w:p w14:paraId="1BF7BD77" w14:textId="77777777" w:rsidR="00F179E4" w:rsidRDefault="00F179E4" w:rsidP="00F179E4">
      <w:pPr>
        <w:pStyle w:val="PL"/>
      </w:pPr>
      <w:r>
        <w:t xml:space="preserve">    Ipv4AddressRange:</w:t>
      </w:r>
    </w:p>
    <w:p w14:paraId="0A2C4916" w14:textId="77777777" w:rsidR="00F179E4" w:rsidRDefault="00F179E4" w:rsidP="00F179E4">
      <w:pPr>
        <w:pStyle w:val="PL"/>
      </w:pPr>
      <w:r>
        <w:t xml:space="preserve">      description: Range of IPv4 addresses</w:t>
      </w:r>
    </w:p>
    <w:p w14:paraId="5FFC9613" w14:textId="77777777" w:rsidR="00F179E4" w:rsidRDefault="00F179E4" w:rsidP="00F179E4">
      <w:pPr>
        <w:pStyle w:val="PL"/>
      </w:pPr>
      <w:r>
        <w:t xml:space="preserve">      type: object</w:t>
      </w:r>
    </w:p>
    <w:p w14:paraId="781642DF" w14:textId="77777777" w:rsidR="00F179E4" w:rsidRDefault="00F179E4" w:rsidP="00F179E4">
      <w:pPr>
        <w:pStyle w:val="PL"/>
      </w:pPr>
      <w:r>
        <w:t xml:space="preserve">      properties:</w:t>
      </w:r>
    </w:p>
    <w:p w14:paraId="09105B67" w14:textId="77777777" w:rsidR="00F179E4" w:rsidRDefault="00F179E4" w:rsidP="00F179E4">
      <w:pPr>
        <w:pStyle w:val="PL"/>
      </w:pPr>
      <w:r>
        <w:t xml:space="preserve">        start:</w:t>
      </w:r>
    </w:p>
    <w:p w14:paraId="538F3198" w14:textId="77777777" w:rsidR="00F179E4" w:rsidRDefault="00F179E4" w:rsidP="00F179E4">
      <w:pPr>
        <w:pStyle w:val="PL"/>
      </w:pPr>
      <w:r>
        <w:t xml:space="preserve">          $ref: 'TS28623_ComDefs.yaml#/components/schemas/Ipv4Addr'</w:t>
      </w:r>
    </w:p>
    <w:p w14:paraId="376E7062" w14:textId="77777777" w:rsidR="00F179E4" w:rsidRDefault="00F179E4" w:rsidP="00F179E4">
      <w:pPr>
        <w:pStyle w:val="PL"/>
      </w:pPr>
      <w:r>
        <w:t xml:space="preserve">        end:</w:t>
      </w:r>
    </w:p>
    <w:p w14:paraId="22DA231D" w14:textId="77777777" w:rsidR="00F179E4" w:rsidRDefault="00F179E4" w:rsidP="00F179E4">
      <w:pPr>
        <w:pStyle w:val="PL"/>
      </w:pPr>
      <w:r>
        <w:t xml:space="preserve">          $ref: 'TS28623_ComDefs.yaml#/components/schemas/Ipv4Addr'</w:t>
      </w:r>
    </w:p>
    <w:p w14:paraId="2581DC43" w14:textId="77777777" w:rsidR="00F179E4" w:rsidRDefault="00F179E4" w:rsidP="00F179E4">
      <w:pPr>
        <w:pStyle w:val="PL"/>
      </w:pPr>
      <w:r>
        <w:t xml:space="preserve">    Ipv6PrefixRange:</w:t>
      </w:r>
    </w:p>
    <w:p w14:paraId="01EBD02F" w14:textId="77777777" w:rsidR="00F179E4" w:rsidRDefault="00F179E4" w:rsidP="00F179E4">
      <w:pPr>
        <w:pStyle w:val="PL"/>
      </w:pPr>
      <w:r>
        <w:t xml:space="preserve">      description: Range of IPv6 prefixes</w:t>
      </w:r>
    </w:p>
    <w:p w14:paraId="4E9E4662" w14:textId="77777777" w:rsidR="00F179E4" w:rsidRDefault="00F179E4" w:rsidP="00F179E4">
      <w:pPr>
        <w:pStyle w:val="PL"/>
      </w:pPr>
      <w:r>
        <w:t xml:space="preserve">      type: object</w:t>
      </w:r>
    </w:p>
    <w:p w14:paraId="28FEF6FF" w14:textId="77777777" w:rsidR="00F179E4" w:rsidRDefault="00F179E4" w:rsidP="00F179E4">
      <w:pPr>
        <w:pStyle w:val="PL"/>
      </w:pPr>
      <w:r>
        <w:t xml:space="preserve">      properties:</w:t>
      </w:r>
    </w:p>
    <w:p w14:paraId="58565380" w14:textId="77777777" w:rsidR="00F179E4" w:rsidRDefault="00F179E4" w:rsidP="00F179E4">
      <w:pPr>
        <w:pStyle w:val="PL"/>
      </w:pPr>
      <w:r>
        <w:t xml:space="preserve">        start:</w:t>
      </w:r>
    </w:p>
    <w:p w14:paraId="02CE3E8E" w14:textId="77777777" w:rsidR="00F179E4" w:rsidRDefault="00F179E4" w:rsidP="00F179E4">
      <w:pPr>
        <w:pStyle w:val="PL"/>
      </w:pPr>
      <w:r>
        <w:t xml:space="preserve">          $ref: 'TS29571_CommonData.yaml#/components/schemas/Ipv6Prefix'</w:t>
      </w:r>
    </w:p>
    <w:p w14:paraId="3D427406" w14:textId="77777777" w:rsidR="00F179E4" w:rsidRDefault="00F179E4" w:rsidP="00F179E4">
      <w:pPr>
        <w:pStyle w:val="PL"/>
      </w:pPr>
      <w:r>
        <w:t xml:space="preserve">        end:</w:t>
      </w:r>
    </w:p>
    <w:p w14:paraId="3969EAFD" w14:textId="77777777" w:rsidR="00F179E4" w:rsidRDefault="00F179E4" w:rsidP="00F179E4">
      <w:pPr>
        <w:pStyle w:val="PL"/>
      </w:pPr>
      <w:r>
        <w:t xml:space="preserve">          $ref: 'TS29571_CommonData.yaml#/components/schemas/Ipv6Prefix'</w:t>
      </w:r>
    </w:p>
    <w:p w14:paraId="2F68D077" w14:textId="77777777" w:rsidR="00F179E4" w:rsidRDefault="00F179E4" w:rsidP="00F179E4">
      <w:pPr>
        <w:pStyle w:val="PL"/>
      </w:pPr>
      <w:r>
        <w:t xml:space="preserve">    Nid:</w:t>
      </w:r>
    </w:p>
    <w:p w14:paraId="631235ED" w14:textId="77777777" w:rsidR="00F179E4" w:rsidRDefault="00F179E4" w:rsidP="00F179E4">
      <w:pPr>
        <w:pStyle w:val="PL"/>
      </w:pPr>
      <w:r>
        <w:t xml:space="preserve">      type: string</w:t>
      </w:r>
    </w:p>
    <w:p w14:paraId="4CABB6FD" w14:textId="77777777" w:rsidR="00F179E4" w:rsidRDefault="00F179E4" w:rsidP="00F179E4">
      <w:pPr>
        <w:pStyle w:val="PL"/>
      </w:pPr>
      <w:r>
        <w:t xml:space="preserve">      pattern: '^[A-Fa-f0-9]{11}$'</w:t>
      </w:r>
    </w:p>
    <w:p w14:paraId="7297E558" w14:textId="77777777" w:rsidR="00F179E4" w:rsidRDefault="00F179E4" w:rsidP="00F179E4">
      <w:pPr>
        <w:pStyle w:val="PL"/>
      </w:pPr>
      <w:r>
        <w:t xml:space="preserve">    PlmnIdNid:</w:t>
      </w:r>
    </w:p>
    <w:p w14:paraId="48464E37" w14:textId="77777777" w:rsidR="00F179E4" w:rsidRDefault="00F179E4" w:rsidP="00F179E4">
      <w:pPr>
        <w:pStyle w:val="PL"/>
      </w:pPr>
      <w:r>
        <w:t xml:space="preserve">      type: object</w:t>
      </w:r>
    </w:p>
    <w:p w14:paraId="4C336786" w14:textId="77777777" w:rsidR="00F179E4" w:rsidRDefault="00F179E4" w:rsidP="00F179E4">
      <w:pPr>
        <w:pStyle w:val="PL"/>
      </w:pPr>
      <w:r>
        <w:t xml:space="preserve">      properties:</w:t>
      </w:r>
    </w:p>
    <w:p w14:paraId="6B176DD2" w14:textId="77777777" w:rsidR="00F179E4" w:rsidRDefault="00F179E4" w:rsidP="00F179E4">
      <w:pPr>
        <w:pStyle w:val="PL"/>
      </w:pPr>
      <w:r>
        <w:t xml:space="preserve">        mcc:</w:t>
      </w:r>
    </w:p>
    <w:p w14:paraId="7CDD11F0" w14:textId="77777777" w:rsidR="00F179E4" w:rsidRDefault="00F179E4" w:rsidP="00F179E4">
      <w:pPr>
        <w:pStyle w:val="PL"/>
      </w:pPr>
      <w:r>
        <w:t xml:space="preserve">          $ref: 'TS28623_ComDefs.yaml#/components/schemas/Mcc'</w:t>
      </w:r>
    </w:p>
    <w:p w14:paraId="48061FBE" w14:textId="77777777" w:rsidR="00F179E4" w:rsidRDefault="00F179E4" w:rsidP="00F179E4">
      <w:pPr>
        <w:pStyle w:val="PL"/>
      </w:pPr>
      <w:r>
        <w:t xml:space="preserve">        mnc:</w:t>
      </w:r>
    </w:p>
    <w:p w14:paraId="2DFCAA18" w14:textId="77777777" w:rsidR="00F179E4" w:rsidRDefault="00F179E4" w:rsidP="00F179E4">
      <w:pPr>
        <w:pStyle w:val="PL"/>
      </w:pPr>
      <w:r>
        <w:t xml:space="preserve">          $ref: 'TS28623_ComDefs.yaml#/components/schemas/Mnc'</w:t>
      </w:r>
    </w:p>
    <w:p w14:paraId="51162E0A" w14:textId="77777777" w:rsidR="00F179E4" w:rsidRDefault="00F179E4" w:rsidP="00F179E4">
      <w:pPr>
        <w:pStyle w:val="PL"/>
      </w:pPr>
      <w:r>
        <w:t xml:space="preserve">        nid:</w:t>
      </w:r>
    </w:p>
    <w:p w14:paraId="5AF10EDF" w14:textId="77777777" w:rsidR="00F179E4" w:rsidRDefault="00F179E4" w:rsidP="00F179E4">
      <w:pPr>
        <w:pStyle w:val="PL"/>
      </w:pPr>
      <w:r>
        <w:t xml:space="preserve">          $ref: '#/components/schemas/Nid'</w:t>
      </w:r>
    </w:p>
    <w:p w14:paraId="6CD467A9" w14:textId="77777777" w:rsidR="00F179E4" w:rsidRDefault="00F179E4" w:rsidP="00F179E4">
      <w:pPr>
        <w:pStyle w:val="PL"/>
      </w:pPr>
      <w:r>
        <w:t xml:space="preserve">    ScpCapability:</w:t>
      </w:r>
    </w:p>
    <w:p w14:paraId="2B99B8C1" w14:textId="77777777" w:rsidR="00F179E4" w:rsidRDefault="00F179E4" w:rsidP="00F179E4">
      <w:pPr>
        <w:pStyle w:val="PL"/>
      </w:pPr>
      <w:r>
        <w:t xml:space="preserve">      type: string</w:t>
      </w:r>
    </w:p>
    <w:p w14:paraId="43518F6B" w14:textId="77777777" w:rsidR="00F179E4" w:rsidRDefault="00F179E4" w:rsidP="00F179E4">
      <w:pPr>
        <w:pStyle w:val="PL"/>
      </w:pPr>
      <w:r>
        <w:t xml:space="preserve">      enum: </w:t>
      </w:r>
    </w:p>
    <w:p w14:paraId="2AF7C467" w14:textId="77777777" w:rsidR="00F179E4" w:rsidRDefault="00F179E4" w:rsidP="00F179E4">
      <w:pPr>
        <w:pStyle w:val="PL"/>
      </w:pPr>
      <w:r>
        <w:t xml:space="preserve">        - INDIRECT_COM_WITH_DELEG_DISC</w:t>
      </w:r>
    </w:p>
    <w:p w14:paraId="7E3676A9" w14:textId="77777777" w:rsidR="00F179E4" w:rsidRDefault="00F179E4" w:rsidP="00F179E4">
      <w:pPr>
        <w:pStyle w:val="PL"/>
      </w:pPr>
      <w:r>
        <w:t xml:space="preserve">    IpReachability:</w:t>
      </w:r>
    </w:p>
    <w:p w14:paraId="0A732A08" w14:textId="77777777" w:rsidR="00F179E4" w:rsidRDefault="00F179E4" w:rsidP="00F179E4">
      <w:pPr>
        <w:pStyle w:val="PL"/>
      </w:pPr>
      <w:r>
        <w:t xml:space="preserve">      description: Indicates the type(s) of IP addresses reachable via an SCP</w:t>
      </w:r>
    </w:p>
    <w:p w14:paraId="7F203976" w14:textId="77777777" w:rsidR="00F179E4" w:rsidRDefault="00F179E4" w:rsidP="00F179E4">
      <w:pPr>
        <w:pStyle w:val="PL"/>
      </w:pPr>
      <w:r>
        <w:t xml:space="preserve">      anyOf:</w:t>
      </w:r>
    </w:p>
    <w:p w14:paraId="12496BCA" w14:textId="77777777" w:rsidR="00F179E4" w:rsidRDefault="00F179E4" w:rsidP="00F179E4">
      <w:pPr>
        <w:pStyle w:val="PL"/>
      </w:pPr>
      <w:r>
        <w:t xml:space="preserve">        - type: string</w:t>
      </w:r>
    </w:p>
    <w:p w14:paraId="25B8EB0B" w14:textId="77777777" w:rsidR="00F179E4" w:rsidRDefault="00F179E4" w:rsidP="00F179E4">
      <w:pPr>
        <w:pStyle w:val="PL"/>
      </w:pPr>
      <w:r>
        <w:t xml:space="preserve">          enum:</w:t>
      </w:r>
    </w:p>
    <w:p w14:paraId="421DC37D" w14:textId="77777777" w:rsidR="00F179E4" w:rsidRDefault="00F179E4" w:rsidP="00F179E4">
      <w:pPr>
        <w:pStyle w:val="PL"/>
      </w:pPr>
      <w:r>
        <w:t xml:space="preserve">            - IPV4</w:t>
      </w:r>
    </w:p>
    <w:p w14:paraId="0AE1589F" w14:textId="77777777" w:rsidR="00F179E4" w:rsidRDefault="00F179E4" w:rsidP="00F179E4">
      <w:pPr>
        <w:pStyle w:val="PL"/>
      </w:pPr>
      <w:r>
        <w:t xml:space="preserve">            - IPV6</w:t>
      </w:r>
    </w:p>
    <w:p w14:paraId="021186CF" w14:textId="77777777" w:rsidR="00F179E4" w:rsidRDefault="00F179E4" w:rsidP="00F179E4">
      <w:pPr>
        <w:pStyle w:val="PL"/>
      </w:pPr>
      <w:r>
        <w:t xml:space="preserve">            - IPV4V6</w:t>
      </w:r>
    </w:p>
    <w:p w14:paraId="756D6BC4" w14:textId="77777777" w:rsidR="00F179E4" w:rsidRDefault="00F179E4" w:rsidP="00F179E4">
      <w:pPr>
        <w:pStyle w:val="PL"/>
      </w:pPr>
      <w:r>
        <w:t xml:space="preserve">        - type: string</w:t>
      </w:r>
    </w:p>
    <w:p w14:paraId="01CC43BB" w14:textId="77777777" w:rsidR="00F179E4" w:rsidRDefault="00F179E4" w:rsidP="00F179E4">
      <w:pPr>
        <w:pStyle w:val="PL"/>
      </w:pPr>
    </w:p>
    <w:p w14:paraId="144F1B5A" w14:textId="77777777" w:rsidR="00F179E4" w:rsidRDefault="00F179E4" w:rsidP="00F179E4">
      <w:pPr>
        <w:pStyle w:val="PL"/>
      </w:pPr>
      <w:r>
        <w:t xml:space="preserve">    ScpDomainInfo:</w:t>
      </w:r>
    </w:p>
    <w:p w14:paraId="39D90AF0" w14:textId="77777777" w:rsidR="00F179E4" w:rsidRDefault="00F179E4" w:rsidP="00F179E4">
      <w:pPr>
        <w:pStyle w:val="PL"/>
      </w:pPr>
      <w:r>
        <w:t xml:space="preserve">      description: SCP Domain specific information</w:t>
      </w:r>
    </w:p>
    <w:p w14:paraId="56856F5B" w14:textId="77777777" w:rsidR="00F179E4" w:rsidRDefault="00F179E4" w:rsidP="00F179E4">
      <w:pPr>
        <w:pStyle w:val="PL"/>
      </w:pPr>
      <w:r>
        <w:t xml:space="preserve">      type: object</w:t>
      </w:r>
    </w:p>
    <w:p w14:paraId="580DCB8D" w14:textId="77777777" w:rsidR="00F179E4" w:rsidRDefault="00F179E4" w:rsidP="00F179E4">
      <w:pPr>
        <w:pStyle w:val="PL"/>
      </w:pPr>
      <w:r>
        <w:t xml:space="preserve">      properties:</w:t>
      </w:r>
    </w:p>
    <w:p w14:paraId="2446C3BB" w14:textId="77777777" w:rsidR="00F179E4" w:rsidRDefault="00F179E4" w:rsidP="00F179E4">
      <w:pPr>
        <w:pStyle w:val="PL"/>
      </w:pPr>
      <w:r>
        <w:t xml:space="preserve">        scpFqdn:</w:t>
      </w:r>
    </w:p>
    <w:p w14:paraId="49CF98CD" w14:textId="77777777" w:rsidR="00F179E4" w:rsidRDefault="00F179E4" w:rsidP="00F179E4">
      <w:pPr>
        <w:pStyle w:val="PL"/>
      </w:pPr>
      <w:r>
        <w:t xml:space="preserve">          $ref: 'TS28623_ComDefs.yaml#/components/schemas/Fqdn'</w:t>
      </w:r>
    </w:p>
    <w:p w14:paraId="3C25CF55" w14:textId="77777777" w:rsidR="00F179E4" w:rsidRDefault="00F179E4" w:rsidP="00F179E4">
      <w:pPr>
        <w:pStyle w:val="PL"/>
      </w:pPr>
      <w:r>
        <w:t xml:space="preserve">        scpIpEndPoints:</w:t>
      </w:r>
    </w:p>
    <w:p w14:paraId="118FC813" w14:textId="77777777" w:rsidR="00F179E4" w:rsidRDefault="00F179E4" w:rsidP="00F179E4">
      <w:pPr>
        <w:pStyle w:val="PL"/>
      </w:pPr>
      <w:r>
        <w:t xml:space="preserve">          type: array</w:t>
      </w:r>
    </w:p>
    <w:p w14:paraId="53FB2C5C" w14:textId="77777777" w:rsidR="00F179E4" w:rsidRDefault="00F179E4" w:rsidP="00F179E4">
      <w:pPr>
        <w:pStyle w:val="PL"/>
      </w:pPr>
      <w:r>
        <w:t xml:space="preserve">          uniqueItems: true</w:t>
      </w:r>
    </w:p>
    <w:p w14:paraId="65E1ACBF" w14:textId="77777777" w:rsidR="00F179E4" w:rsidRDefault="00F179E4" w:rsidP="00F179E4">
      <w:pPr>
        <w:pStyle w:val="PL"/>
      </w:pPr>
      <w:r>
        <w:t xml:space="preserve">          items:</w:t>
      </w:r>
    </w:p>
    <w:p w14:paraId="1DAD07BC" w14:textId="77777777" w:rsidR="00F179E4" w:rsidRDefault="00F179E4" w:rsidP="00F179E4">
      <w:pPr>
        <w:pStyle w:val="PL"/>
      </w:pPr>
      <w:r>
        <w:t xml:space="preserve">            $ref: 'TS28541_5GcNrm.yaml#/components/schemas/IpEndPoint'</w:t>
      </w:r>
    </w:p>
    <w:p w14:paraId="120E83CD" w14:textId="77777777" w:rsidR="00F179E4" w:rsidRDefault="00F179E4" w:rsidP="00F179E4">
      <w:pPr>
        <w:pStyle w:val="PL"/>
      </w:pPr>
      <w:r>
        <w:t xml:space="preserve">          minItems: 1</w:t>
      </w:r>
    </w:p>
    <w:p w14:paraId="51E31468" w14:textId="77777777" w:rsidR="00F179E4" w:rsidRDefault="00F179E4" w:rsidP="00F179E4">
      <w:pPr>
        <w:pStyle w:val="PL"/>
      </w:pPr>
      <w:r>
        <w:t xml:space="preserve">        scpPrefix:</w:t>
      </w:r>
    </w:p>
    <w:p w14:paraId="0F92B7D2" w14:textId="77777777" w:rsidR="00F179E4" w:rsidRDefault="00F179E4" w:rsidP="00F179E4">
      <w:pPr>
        <w:pStyle w:val="PL"/>
      </w:pPr>
      <w:r>
        <w:t xml:space="preserve">          type: string</w:t>
      </w:r>
    </w:p>
    <w:p w14:paraId="0AA2A532" w14:textId="77777777" w:rsidR="00F179E4" w:rsidRDefault="00F179E4" w:rsidP="00F179E4">
      <w:pPr>
        <w:pStyle w:val="PL"/>
      </w:pPr>
      <w:r>
        <w:t xml:space="preserve">        scpPorts:</w:t>
      </w:r>
    </w:p>
    <w:p w14:paraId="1CA82198" w14:textId="77777777" w:rsidR="00F179E4" w:rsidRDefault="00F179E4" w:rsidP="00F179E4">
      <w:pPr>
        <w:pStyle w:val="PL"/>
      </w:pPr>
      <w:r>
        <w:t xml:space="preserve">          description: &gt;</w:t>
      </w:r>
    </w:p>
    <w:p w14:paraId="791D810F" w14:textId="77777777" w:rsidR="00F179E4" w:rsidRDefault="00F179E4" w:rsidP="00F179E4">
      <w:pPr>
        <w:pStyle w:val="PL"/>
      </w:pPr>
      <w:r>
        <w:t xml:space="preserve">            Port numbers for HTTP and HTTPS. The key of the map shall be "http" or "https".</w:t>
      </w:r>
    </w:p>
    <w:p w14:paraId="7BED092B" w14:textId="77777777" w:rsidR="00F179E4" w:rsidRDefault="00F179E4" w:rsidP="00F179E4">
      <w:pPr>
        <w:pStyle w:val="PL"/>
      </w:pPr>
      <w:r>
        <w:t xml:space="preserve">          type: object</w:t>
      </w:r>
    </w:p>
    <w:p w14:paraId="4F85A60A" w14:textId="77777777" w:rsidR="00F179E4" w:rsidRDefault="00F179E4" w:rsidP="00F179E4">
      <w:pPr>
        <w:pStyle w:val="PL"/>
      </w:pPr>
      <w:r>
        <w:t xml:space="preserve">          additionalProperties:</w:t>
      </w:r>
    </w:p>
    <w:p w14:paraId="553FAB5E" w14:textId="77777777" w:rsidR="00F179E4" w:rsidRDefault="00F179E4" w:rsidP="00F179E4">
      <w:pPr>
        <w:pStyle w:val="PL"/>
      </w:pPr>
      <w:r>
        <w:t xml:space="preserve">            type: integer</w:t>
      </w:r>
    </w:p>
    <w:p w14:paraId="069E17E8" w14:textId="77777777" w:rsidR="00F179E4" w:rsidRDefault="00F179E4" w:rsidP="00F179E4">
      <w:pPr>
        <w:pStyle w:val="PL"/>
      </w:pPr>
      <w:r>
        <w:t xml:space="preserve">            minimum: 0</w:t>
      </w:r>
    </w:p>
    <w:p w14:paraId="7A07E230" w14:textId="77777777" w:rsidR="00F179E4" w:rsidRDefault="00F179E4" w:rsidP="00F179E4">
      <w:pPr>
        <w:pStyle w:val="PL"/>
      </w:pPr>
      <w:r>
        <w:t xml:space="preserve">            maximum: 65535</w:t>
      </w:r>
    </w:p>
    <w:p w14:paraId="1B7D5383" w14:textId="77777777" w:rsidR="00F179E4" w:rsidRDefault="00F179E4" w:rsidP="00F179E4">
      <w:pPr>
        <w:pStyle w:val="PL"/>
      </w:pPr>
      <w:r>
        <w:t xml:space="preserve">          minProperties: 1</w:t>
      </w:r>
    </w:p>
    <w:p w14:paraId="31F976AC" w14:textId="77777777" w:rsidR="00F179E4" w:rsidRDefault="00F179E4" w:rsidP="00F179E4">
      <w:pPr>
        <w:pStyle w:val="PL"/>
      </w:pPr>
    </w:p>
    <w:p w14:paraId="4A4A7329" w14:textId="77777777" w:rsidR="00F179E4" w:rsidRDefault="00F179E4" w:rsidP="00F179E4">
      <w:pPr>
        <w:pStyle w:val="PL"/>
      </w:pPr>
      <w:r>
        <w:t xml:space="preserve">    SeppInfo:</w:t>
      </w:r>
    </w:p>
    <w:p w14:paraId="2530BB18" w14:textId="77777777" w:rsidR="00F179E4" w:rsidRDefault="00F179E4" w:rsidP="00F179E4">
      <w:pPr>
        <w:pStyle w:val="PL"/>
      </w:pPr>
      <w:r>
        <w:t xml:space="preserve">      description: Information of a SEPP Instance</w:t>
      </w:r>
    </w:p>
    <w:p w14:paraId="59866155" w14:textId="77777777" w:rsidR="00F179E4" w:rsidRDefault="00F179E4" w:rsidP="00F179E4">
      <w:pPr>
        <w:pStyle w:val="PL"/>
      </w:pPr>
      <w:r>
        <w:t xml:space="preserve">      type: object</w:t>
      </w:r>
    </w:p>
    <w:p w14:paraId="1350DD03" w14:textId="77777777" w:rsidR="00F179E4" w:rsidRDefault="00F179E4" w:rsidP="00F179E4">
      <w:pPr>
        <w:pStyle w:val="PL"/>
      </w:pPr>
      <w:r>
        <w:t xml:space="preserve">      properties:</w:t>
      </w:r>
    </w:p>
    <w:p w14:paraId="203B7B7B" w14:textId="77777777" w:rsidR="00F179E4" w:rsidRDefault="00F179E4" w:rsidP="00F179E4">
      <w:pPr>
        <w:pStyle w:val="PL"/>
      </w:pPr>
      <w:r>
        <w:t xml:space="preserve">        seppPrefix:</w:t>
      </w:r>
    </w:p>
    <w:p w14:paraId="24FCEAC9" w14:textId="77777777" w:rsidR="00F179E4" w:rsidRDefault="00F179E4" w:rsidP="00F179E4">
      <w:pPr>
        <w:pStyle w:val="PL"/>
      </w:pPr>
      <w:r>
        <w:t xml:space="preserve">          type: string</w:t>
      </w:r>
    </w:p>
    <w:p w14:paraId="15C7F757" w14:textId="77777777" w:rsidR="00F179E4" w:rsidRDefault="00F179E4" w:rsidP="00F179E4">
      <w:pPr>
        <w:pStyle w:val="PL"/>
      </w:pPr>
      <w:r>
        <w:t xml:space="preserve">        seppPorts:</w:t>
      </w:r>
    </w:p>
    <w:p w14:paraId="336881AC" w14:textId="77777777" w:rsidR="00F179E4" w:rsidRDefault="00F179E4" w:rsidP="00F179E4">
      <w:pPr>
        <w:pStyle w:val="PL"/>
      </w:pPr>
      <w:r>
        <w:t xml:space="preserve">          description: &gt;</w:t>
      </w:r>
    </w:p>
    <w:p w14:paraId="4B437EBF" w14:textId="77777777" w:rsidR="00F179E4" w:rsidRDefault="00F179E4" w:rsidP="00F179E4">
      <w:pPr>
        <w:pStyle w:val="PL"/>
      </w:pPr>
      <w:r>
        <w:t xml:space="preserve">            Port numbers for HTTP and HTTPS. The key of the map shall be "http" or "https".</w:t>
      </w:r>
    </w:p>
    <w:p w14:paraId="7762485D" w14:textId="77777777" w:rsidR="00F179E4" w:rsidRDefault="00F179E4" w:rsidP="00F179E4">
      <w:pPr>
        <w:pStyle w:val="PL"/>
      </w:pPr>
      <w:r>
        <w:t xml:space="preserve">          type: object</w:t>
      </w:r>
    </w:p>
    <w:p w14:paraId="107F15F8" w14:textId="77777777" w:rsidR="00F179E4" w:rsidRDefault="00F179E4" w:rsidP="00F179E4">
      <w:pPr>
        <w:pStyle w:val="PL"/>
      </w:pPr>
      <w:r>
        <w:t xml:space="preserve">          additionalProperties:</w:t>
      </w:r>
    </w:p>
    <w:p w14:paraId="767A7A12" w14:textId="77777777" w:rsidR="00F179E4" w:rsidRDefault="00F179E4" w:rsidP="00F179E4">
      <w:pPr>
        <w:pStyle w:val="PL"/>
      </w:pPr>
      <w:r>
        <w:t xml:space="preserve">            type: integer</w:t>
      </w:r>
    </w:p>
    <w:p w14:paraId="53AA0078" w14:textId="77777777" w:rsidR="00F179E4" w:rsidRDefault="00F179E4" w:rsidP="00F179E4">
      <w:pPr>
        <w:pStyle w:val="PL"/>
      </w:pPr>
      <w:r>
        <w:t xml:space="preserve">            minimum: 0</w:t>
      </w:r>
    </w:p>
    <w:p w14:paraId="3BE0E638" w14:textId="77777777" w:rsidR="00F179E4" w:rsidRDefault="00F179E4" w:rsidP="00F179E4">
      <w:pPr>
        <w:pStyle w:val="PL"/>
      </w:pPr>
      <w:r>
        <w:t xml:space="preserve">            maximum: 65535</w:t>
      </w:r>
    </w:p>
    <w:p w14:paraId="3DECB807" w14:textId="77777777" w:rsidR="00F179E4" w:rsidRDefault="00F179E4" w:rsidP="00F179E4">
      <w:pPr>
        <w:pStyle w:val="PL"/>
      </w:pPr>
      <w:r>
        <w:t xml:space="preserve">          minProperties: 1</w:t>
      </w:r>
    </w:p>
    <w:p w14:paraId="3D5CBB89" w14:textId="77777777" w:rsidR="00F179E4" w:rsidRDefault="00F179E4" w:rsidP="00F179E4">
      <w:pPr>
        <w:pStyle w:val="PL"/>
      </w:pPr>
      <w:r>
        <w:t xml:space="preserve">        remotePlmnList:</w:t>
      </w:r>
    </w:p>
    <w:p w14:paraId="29934C31" w14:textId="77777777" w:rsidR="00F179E4" w:rsidRDefault="00F179E4" w:rsidP="00F179E4">
      <w:pPr>
        <w:pStyle w:val="PL"/>
      </w:pPr>
      <w:r>
        <w:t xml:space="preserve">          type: array</w:t>
      </w:r>
    </w:p>
    <w:p w14:paraId="12DEA9FA" w14:textId="77777777" w:rsidR="00F179E4" w:rsidRDefault="00F179E4" w:rsidP="00F179E4">
      <w:pPr>
        <w:pStyle w:val="PL"/>
      </w:pPr>
      <w:r>
        <w:t xml:space="preserve">          uniqueItems: true</w:t>
      </w:r>
    </w:p>
    <w:p w14:paraId="032B9BD0" w14:textId="77777777" w:rsidR="00F179E4" w:rsidRDefault="00F179E4" w:rsidP="00F179E4">
      <w:pPr>
        <w:pStyle w:val="PL"/>
      </w:pPr>
      <w:r>
        <w:t xml:space="preserve">          items:</w:t>
      </w:r>
    </w:p>
    <w:p w14:paraId="3B0532AF" w14:textId="77777777" w:rsidR="00F179E4" w:rsidRDefault="00F179E4" w:rsidP="00F179E4">
      <w:pPr>
        <w:pStyle w:val="PL"/>
      </w:pPr>
      <w:r>
        <w:t xml:space="preserve">            $ref: 'TS28623_ComDefs.yaml#/components/schemas/PlmnId'</w:t>
      </w:r>
    </w:p>
    <w:p w14:paraId="51763F4A" w14:textId="77777777" w:rsidR="00F179E4" w:rsidRDefault="00F179E4" w:rsidP="00F179E4">
      <w:pPr>
        <w:pStyle w:val="PL"/>
      </w:pPr>
      <w:r>
        <w:t xml:space="preserve">          minItems: 1</w:t>
      </w:r>
    </w:p>
    <w:p w14:paraId="4066D0F3" w14:textId="77777777" w:rsidR="00F179E4" w:rsidRDefault="00F179E4" w:rsidP="00F179E4">
      <w:pPr>
        <w:pStyle w:val="PL"/>
      </w:pPr>
      <w:r>
        <w:t xml:space="preserve">        remoteSnpnList:</w:t>
      </w:r>
    </w:p>
    <w:p w14:paraId="436AD6AA" w14:textId="77777777" w:rsidR="00F179E4" w:rsidRDefault="00F179E4" w:rsidP="00F179E4">
      <w:pPr>
        <w:pStyle w:val="PL"/>
      </w:pPr>
      <w:r>
        <w:t xml:space="preserve">          type: array</w:t>
      </w:r>
    </w:p>
    <w:p w14:paraId="74BA102C" w14:textId="77777777" w:rsidR="00F179E4" w:rsidRDefault="00F179E4" w:rsidP="00F179E4">
      <w:pPr>
        <w:pStyle w:val="PL"/>
      </w:pPr>
      <w:r>
        <w:t xml:space="preserve">          uniqueItems: true</w:t>
      </w:r>
    </w:p>
    <w:p w14:paraId="210B4EB7" w14:textId="77777777" w:rsidR="00F179E4" w:rsidRDefault="00F179E4" w:rsidP="00F179E4">
      <w:pPr>
        <w:pStyle w:val="PL"/>
      </w:pPr>
      <w:r>
        <w:t xml:space="preserve">          items:</w:t>
      </w:r>
    </w:p>
    <w:p w14:paraId="49D77728" w14:textId="77777777" w:rsidR="00F179E4" w:rsidRDefault="00F179E4" w:rsidP="00F179E4">
      <w:pPr>
        <w:pStyle w:val="PL"/>
      </w:pPr>
      <w:r>
        <w:t xml:space="preserve">            $ref: 'TS29571_CommonData.yaml#/components/schemas/PlmnIdNid'</w:t>
      </w:r>
    </w:p>
    <w:p w14:paraId="6A03079B" w14:textId="77777777" w:rsidR="00F179E4" w:rsidRDefault="00F179E4" w:rsidP="00F179E4">
      <w:pPr>
        <w:pStyle w:val="PL"/>
      </w:pPr>
      <w:r>
        <w:t xml:space="preserve">          minItems: 1</w:t>
      </w:r>
    </w:p>
    <w:p w14:paraId="1147A97E" w14:textId="77777777" w:rsidR="00F179E4" w:rsidRDefault="00F179E4" w:rsidP="00F179E4">
      <w:pPr>
        <w:pStyle w:val="PL"/>
      </w:pPr>
    </w:p>
    <w:p w14:paraId="053DF4A2" w14:textId="77777777" w:rsidR="00F179E4" w:rsidRDefault="00F179E4" w:rsidP="00F179E4">
      <w:pPr>
        <w:pStyle w:val="PL"/>
      </w:pPr>
      <w:r>
        <w:t xml:space="preserve">    UdsfInfo:</w:t>
      </w:r>
    </w:p>
    <w:p w14:paraId="34DEA49F" w14:textId="77777777" w:rsidR="00F179E4" w:rsidRDefault="00F179E4" w:rsidP="00F179E4">
      <w:pPr>
        <w:pStyle w:val="PL"/>
      </w:pPr>
      <w:r>
        <w:t xml:space="preserve">      description: Information related to UDSF</w:t>
      </w:r>
    </w:p>
    <w:p w14:paraId="5C5E4353" w14:textId="77777777" w:rsidR="00F179E4" w:rsidRDefault="00F179E4" w:rsidP="00F179E4">
      <w:pPr>
        <w:pStyle w:val="PL"/>
      </w:pPr>
      <w:r>
        <w:t xml:space="preserve">      type: object</w:t>
      </w:r>
    </w:p>
    <w:p w14:paraId="27499FA5" w14:textId="77777777" w:rsidR="00F179E4" w:rsidRDefault="00F179E4" w:rsidP="00F179E4">
      <w:pPr>
        <w:pStyle w:val="PL"/>
      </w:pPr>
      <w:r>
        <w:t xml:space="preserve">      properties:</w:t>
      </w:r>
    </w:p>
    <w:p w14:paraId="4E7E4446" w14:textId="77777777" w:rsidR="00F179E4" w:rsidRDefault="00F179E4" w:rsidP="00F179E4">
      <w:pPr>
        <w:pStyle w:val="PL"/>
      </w:pPr>
      <w:r>
        <w:t xml:space="preserve">        groupId:</w:t>
      </w:r>
    </w:p>
    <w:p w14:paraId="5D0E0845" w14:textId="77777777" w:rsidR="00F179E4" w:rsidRDefault="00F179E4" w:rsidP="00F179E4">
      <w:pPr>
        <w:pStyle w:val="PL"/>
      </w:pPr>
      <w:r>
        <w:t xml:space="preserve">          $ref: 'TS29571_CommonData.yaml#/components/schemas/NfGroupId'</w:t>
      </w:r>
    </w:p>
    <w:p w14:paraId="7E602CE8" w14:textId="77777777" w:rsidR="00F179E4" w:rsidRDefault="00F179E4" w:rsidP="00F179E4">
      <w:pPr>
        <w:pStyle w:val="PL"/>
      </w:pPr>
      <w:r>
        <w:t xml:space="preserve">        supiRanges:</w:t>
      </w:r>
    </w:p>
    <w:p w14:paraId="4AA7CB6C" w14:textId="77777777" w:rsidR="00F179E4" w:rsidRDefault="00F179E4" w:rsidP="00F179E4">
      <w:pPr>
        <w:pStyle w:val="PL"/>
      </w:pPr>
      <w:r>
        <w:t xml:space="preserve">          type: array</w:t>
      </w:r>
    </w:p>
    <w:p w14:paraId="2233D3EA" w14:textId="77777777" w:rsidR="00F179E4" w:rsidRDefault="00F179E4" w:rsidP="00F179E4">
      <w:pPr>
        <w:pStyle w:val="PL"/>
      </w:pPr>
      <w:r>
        <w:t xml:space="preserve">          uniqueItems: true</w:t>
      </w:r>
    </w:p>
    <w:p w14:paraId="39557E24" w14:textId="77777777" w:rsidR="00F179E4" w:rsidRDefault="00F179E4" w:rsidP="00F179E4">
      <w:pPr>
        <w:pStyle w:val="PL"/>
      </w:pPr>
      <w:r>
        <w:t xml:space="preserve">          items:</w:t>
      </w:r>
    </w:p>
    <w:p w14:paraId="1FD50585" w14:textId="77777777" w:rsidR="00F179E4" w:rsidRDefault="00F179E4" w:rsidP="00F179E4">
      <w:pPr>
        <w:pStyle w:val="PL"/>
      </w:pPr>
      <w:r>
        <w:t xml:space="preserve">            $ref: '#/components/schemas/SupiRange'</w:t>
      </w:r>
    </w:p>
    <w:p w14:paraId="4A417C02" w14:textId="77777777" w:rsidR="00F179E4" w:rsidRDefault="00F179E4" w:rsidP="00F179E4">
      <w:pPr>
        <w:pStyle w:val="PL"/>
      </w:pPr>
      <w:r>
        <w:t xml:space="preserve">          minItems: 1</w:t>
      </w:r>
    </w:p>
    <w:p w14:paraId="4D3F3783" w14:textId="77777777" w:rsidR="00F179E4" w:rsidRDefault="00F179E4" w:rsidP="00F179E4">
      <w:pPr>
        <w:pStyle w:val="PL"/>
      </w:pPr>
      <w:r>
        <w:t xml:space="preserve">        storageIdRanges:</w:t>
      </w:r>
    </w:p>
    <w:p w14:paraId="0D416DD1" w14:textId="77777777" w:rsidR="00F179E4" w:rsidRDefault="00F179E4" w:rsidP="00F179E4">
      <w:pPr>
        <w:pStyle w:val="PL"/>
      </w:pPr>
      <w:r>
        <w:t xml:space="preserve">          description: &gt;</w:t>
      </w:r>
    </w:p>
    <w:p w14:paraId="221E9A82" w14:textId="77777777" w:rsidR="00F179E4" w:rsidRDefault="00F179E4" w:rsidP="00F179E4">
      <w:pPr>
        <w:pStyle w:val="PL"/>
      </w:pPr>
      <w:r>
        <w:t xml:space="preserve">            A map (list of key-value pairs) where realmId serves as key and each value in the map</w:t>
      </w:r>
    </w:p>
    <w:p w14:paraId="0B1A2DD1" w14:textId="77777777" w:rsidR="00F179E4" w:rsidRDefault="00F179E4" w:rsidP="00F179E4">
      <w:pPr>
        <w:pStyle w:val="PL"/>
      </w:pPr>
      <w:r>
        <w:t xml:space="preserve">            is an array of IdentityRanges. Each IdentityRange is a range of storageIds.</w:t>
      </w:r>
    </w:p>
    <w:p w14:paraId="065C746F" w14:textId="77777777" w:rsidR="00F179E4" w:rsidRDefault="00F179E4" w:rsidP="00F179E4">
      <w:pPr>
        <w:pStyle w:val="PL"/>
      </w:pPr>
      <w:r>
        <w:t xml:space="preserve">          type: object</w:t>
      </w:r>
    </w:p>
    <w:p w14:paraId="23EB8112" w14:textId="77777777" w:rsidR="00F179E4" w:rsidRDefault="00F179E4" w:rsidP="00F179E4">
      <w:pPr>
        <w:pStyle w:val="PL"/>
      </w:pPr>
      <w:r>
        <w:t xml:space="preserve">          additionalProperties:</w:t>
      </w:r>
    </w:p>
    <w:p w14:paraId="1CC3529A" w14:textId="77777777" w:rsidR="00F179E4" w:rsidRDefault="00F179E4" w:rsidP="00F179E4">
      <w:pPr>
        <w:pStyle w:val="PL"/>
      </w:pPr>
      <w:r>
        <w:t xml:space="preserve">            type: array</w:t>
      </w:r>
    </w:p>
    <w:p w14:paraId="0C44A73B" w14:textId="77777777" w:rsidR="00F179E4" w:rsidRDefault="00F179E4" w:rsidP="00F179E4">
      <w:pPr>
        <w:pStyle w:val="PL"/>
      </w:pPr>
      <w:r>
        <w:t xml:space="preserve">            uniqueItems: true</w:t>
      </w:r>
    </w:p>
    <w:p w14:paraId="40D02846" w14:textId="77777777" w:rsidR="00F179E4" w:rsidRDefault="00F179E4" w:rsidP="00F179E4">
      <w:pPr>
        <w:pStyle w:val="PL"/>
      </w:pPr>
      <w:r>
        <w:t xml:space="preserve">            items:</w:t>
      </w:r>
    </w:p>
    <w:p w14:paraId="0CA5D4DB" w14:textId="77777777" w:rsidR="00F179E4" w:rsidRDefault="00F179E4" w:rsidP="00F179E4">
      <w:pPr>
        <w:pStyle w:val="PL"/>
      </w:pPr>
      <w:r>
        <w:t xml:space="preserve">              $ref: '#/components/schemas/IdentityRange'</w:t>
      </w:r>
    </w:p>
    <w:p w14:paraId="50E39DB7" w14:textId="77777777" w:rsidR="00F179E4" w:rsidRDefault="00F179E4" w:rsidP="00F179E4">
      <w:pPr>
        <w:pStyle w:val="PL"/>
      </w:pPr>
      <w:r>
        <w:t xml:space="preserve">            minItems: 1</w:t>
      </w:r>
    </w:p>
    <w:p w14:paraId="47264C3F" w14:textId="77777777" w:rsidR="00F179E4" w:rsidRDefault="00F179E4" w:rsidP="00F179E4">
      <w:pPr>
        <w:pStyle w:val="PL"/>
      </w:pPr>
      <w:r>
        <w:t xml:space="preserve">          minProperties: 1</w:t>
      </w:r>
    </w:p>
    <w:p w14:paraId="2347F3C4" w14:textId="77777777" w:rsidR="00F179E4" w:rsidRDefault="00F179E4" w:rsidP="00F179E4">
      <w:pPr>
        <w:pStyle w:val="PL"/>
      </w:pPr>
    </w:p>
    <w:p w14:paraId="1A5F68BE" w14:textId="77777777" w:rsidR="00F179E4" w:rsidRDefault="00F179E4" w:rsidP="00F179E4">
      <w:pPr>
        <w:pStyle w:val="PL"/>
      </w:pPr>
      <w:r>
        <w:t xml:space="preserve">    NsacfCapability:</w:t>
      </w:r>
    </w:p>
    <w:p w14:paraId="5941FFE3" w14:textId="77777777" w:rsidR="00F179E4" w:rsidRDefault="00F179E4" w:rsidP="00F179E4">
      <w:pPr>
        <w:pStyle w:val="PL"/>
      </w:pPr>
      <w:r>
        <w:t xml:space="preserve">      description: &gt;</w:t>
      </w:r>
    </w:p>
    <w:p w14:paraId="54029083" w14:textId="77777777" w:rsidR="00F179E4" w:rsidRDefault="00F179E4" w:rsidP="00F179E4">
      <w:pPr>
        <w:pStyle w:val="PL"/>
      </w:pPr>
      <w:r>
        <w:t xml:space="preserve">        NSACF service capabilities (e.g. to monitor and control the number of registered UEs</w:t>
      </w:r>
    </w:p>
    <w:p w14:paraId="016EE4C2" w14:textId="77777777" w:rsidR="00F179E4" w:rsidRDefault="00F179E4" w:rsidP="00F179E4">
      <w:pPr>
        <w:pStyle w:val="PL"/>
      </w:pPr>
      <w:r>
        <w:t xml:space="preserve">        or established PDU sessions per network slice)</w:t>
      </w:r>
    </w:p>
    <w:p w14:paraId="164AA0EC" w14:textId="77777777" w:rsidR="00F179E4" w:rsidRDefault="00F179E4" w:rsidP="00F179E4">
      <w:pPr>
        <w:pStyle w:val="PL"/>
      </w:pPr>
      <w:r>
        <w:t xml:space="preserve">      type: object</w:t>
      </w:r>
    </w:p>
    <w:p w14:paraId="480C4B49" w14:textId="77777777" w:rsidR="00F179E4" w:rsidRDefault="00F179E4" w:rsidP="00F179E4">
      <w:pPr>
        <w:pStyle w:val="PL"/>
      </w:pPr>
      <w:r>
        <w:t xml:space="preserve">      properties:</w:t>
      </w:r>
    </w:p>
    <w:p w14:paraId="1AB114CA" w14:textId="77777777" w:rsidR="00F179E4" w:rsidRDefault="00F179E4" w:rsidP="00F179E4">
      <w:pPr>
        <w:pStyle w:val="PL"/>
      </w:pPr>
      <w:r>
        <w:t xml:space="preserve">        supportUeSAC:</w:t>
      </w:r>
    </w:p>
    <w:p w14:paraId="16773C56" w14:textId="77777777" w:rsidR="00F179E4" w:rsidRDefault="00F179E4" w:rsidP="00F179E4">
      <w:pPr>
        <w:pStyle w:val="PL"/>
      </w:pPr>
      <w:r>
        <w:t xml:space="preserve">          description: |</w:t>
      </w:r>
    </w:p>
    <w:p w14:paraId="7752767F" w14:textId="77777777" w:rsidR="00F179E4" w:rsidRDefault="00F179E4" w:rsidP="00F179E4">
      <w:pPr>
        <w:pStyle w:val="PL"/>
      </w:pPr>
      <w:r>
        <w:t xml:space="preserve">            Indicates the service capability of the NSACF to monitor and control the number of</w:t>
      </w:r>
    </w:p>
    <w:p w14:paraId="3198DC60" w14:textId="77777777" w:rsidR="00F179E4" w:rsidRDefault="00F179E4" w:rsidP="00F179E4">
      <w:pPr>
        <w:pStyle w:val="PL"/>
      </w:pPr>
      <w:r>
        <w:t xml:space="preserve">            registered UEs per network slice for the network slice that is subject to NSAC</w:t>
      </w:r>
    </w:p>
    <w:p w14:paraId="504B1AA0" w14:textId="77777777" w:rsidR="00F179E4" w:rsidRDefault="00F179E4" w:rsidP="00F179E4">
      <w:pPr>
        <w:pStyle w:val="PL"/>
      </w:pPr>
      <w:r>
        <w:t xml:space="preserve">            true: Supported</w:t>
      </w:r>
    </w:p>
    <w:p w14:paraId="6C495E77" w14:textId="77777777" w:rsidR="00F179E4" w:rsidRDefault="00F179E4" w:rsidP="00F179E4">
      <w:pPr>
        <w:pStyle w:val="PL"/>
      </w:pPr>
      <w:r>
        <w:t xml:space="preserve">            false (default): Not Supported</w:t>
      </w:r>
    </w:p>
    <w:p w14:paraId="55B9DC1D" w14:textId="77777777" w:rsidR="00F179E4" w:rsidRDefault="00F179E4" w:rsidP="00F179E4">
      <w:pPr>
        <w:pStyle w:val="PL"/>
      </w:pPr>
      <w:r>
        <w:t xml:space="preserve">          type: boolean</w:t>
      </w:r>
    </w:p>
    <w:p w14:paraId="563E1921" w14:textId="77777777" w:rsidR="00F179E4" w:rsidRDefault="00F179E4" w:rsidP="00F179E4">
      <w:pPr>
        <w:pStyle w:val="PL"/>
      </w:pPr>
      <w:r>
        <w:t xml:space="preserve">          default: false</w:t>
      </w:r>
    </w:p>
    <w:p w14:paraId="2756E39A" w14:textId="77777777" w:rsidR="00F179E4" w:rsidRDefault="00F179E4" w:rsidP="00F179E4">
      <w:pPr>
        <w:pStyle w:val="PL"/>
      </w:pPr>
      <w:r>
        <w:t xml:space="preserve">        supportPduSAC:</w:t>
      </w:r>
    </w:p>
    <w:p w14:paraId="4B6651E7" w14:textId="77777777" w:rsidR="00F179E4" w:rsidRDefault="00F179E4" w:rsidP="00F179E4">
      <w:pPr>
        <w:pStyle w:val="PL"/>
      </w:pPr>
      <w:r>
        <w:t xml:space="preserve">          description: |</w:t>
      </w:r>
    </w:p>
    <w:p w14:paraId="2F60E548" w14:textId="77777777" w:rsidR="00F179E4" w:rsidRDefault="00F179E4" w:rsidP="00F179E4">
      <w:pPr>
        <w:pStyle w:val="PL"/>
      </w:pPr>
      <w:r>
        <w:t xml:space="preserve">            Indicates the service capability of the NSACF to monitor and control the number of</w:t>
      </w:r>
    </w:p>
    <w:p w14:paraId="3348D73F" w14:textId="77777777" w:rsidR="00F179E4" w:rsidRDefault="00F179E4" w:rsidP="00F179E4">
      <w:pPr>
        <w:pStyle w:val="PL"/>
      </w:pPr>
      <w:r>
        <w:t xml:space="preserve">            established PDU sessions per network slice for the network slice that is subject to NSAC</w:t>
      </w:r>
    </w:p>
    <w:p w14:paraId="0C76486F" w14:textId="77777777" w:rsidR="00F179E4" w:rsidRDefault="00F179E4" w:rsidP="00F179E4">
      <w:pPr>
        <w:pStyle w:val="PL"/>
      </w:pPr>
      <w:r>
        <w:t xml:space="preserve">            true: Supported</w:t>
      </w:r>
    </w:p>
    <w:p w14:paraId="30C574CF" w14:textId="77777777" w:rsidR="00F179E4" w:rsidRDefault="00F179E4" w:rsidP="00F179E4">
      <w:pPr>
        <w:pStyle w:val="PL"/>
      </w:pPr>
      <w:r>
        <w:t xml:space="preserve">            false (default): Not Supported</w:t>
      </w:r>
    </w:p>
    <w:p w14:paraId="221F02AA" w14:textId="77777777" w:rsidR="00F179E4" w:rsidRDefault="00F179E4" w:rsidP="00F179E4">
      <w:pPr>
        <w:pStyle w:val="PL"/>
      </w:pPr>
      <w:r>
        <w:t xml:space="preserve">          type: boolean</w:t>
      </w:r>
    </w:p>
    <w:p w14:paraId="1AB608F4" w14:textId="77777777" w:rsidR="00F179E4" w:rsidRDefault="00F179E4" w:rsidP="00F179E4">
      <w:pPr>
        <w:pStyle w:val="PL"/>
      </w:pPr>
      <w:r>
        <w:t xml:space="preserve">          default: false</w:t>
      </w:r>
    </w:p>
    <w:p w14:paraId="54824045" w14:textId="77777777" w:rsidR="00F179E4" w:rsidRDefault="00F179E4" w:rsidP="00F179E4">
      <w:pPr>
        <w:pStyle w:val="PL"/>
      </w:pPr>
    </w:p>
    <w:p w14:paraId="23E889C9" w14:textId="77777777" w:rsidR="00F179E4" w:rsidRDefault="00F179E4" w:rsidP="00F179E4">
      <w:pPr>
        <w:pStyle w:val="PL"/>
      </w:pPr>
      <w:r>
        <w:t xml:space="preserve">    NsacfInfo:</w:t>
      </w:r>
    </w:p>
    <w:p w14:paraId="2AFA9B05" w14:textId="77777777" w:rsidR="00F179E4" w:rsidRDefault="00F179E4" w:rsidP="00F179E4">
      <w:pPr>
        <w:pStyle w:val="PL"/>
      </w:pPr>
      <w:r>
        <w:t xml:space="preserve">      description: Information of a NSACF NF Instance</w:t>
      </w:r>
    </w:p>
    <w:p w14:paraId="6B19CEBA" w14:textId="77777777" w:rsidR="00F179E4" w:rsidRDefault="00F179E4" w:rsidP="00F179E4">
      <w:pPr>
        <w:pStyle w:val="PL"/>
      </w:pPr>
      <w:r>
        <w:t xml:space="preserve">      type: object</w:t>
      </w:r>
    </w:p>
    <w:p w14:paraId="581CB373" w14:textId="77777777" w:rsidR="00F179E4" w:rsidRDefault="00F179E4" w:rsidP="00F179E4">
      <w:pPr>
        <w:pStyle w:val="PL"/>
      </w:pPr>
      <w:r>
        <w:t xml:space="preserve">      required:</w:t>
      </w:r>
    </w:p>
    <w:p w14:paraId="601D229C" w14:textId="77777777" w:rsidR="00F179E4" w:rsidRDefault="00F179E4" w:rsidP="00F179E4">
      <w:pPr>
        <w:pStyle w:val="PL"/>
      </w:pPr>
      <w:r>
        <w:t xml:space="preserve">        - nsacfCapability</w:t>
      </w:r>
    </w:p>
    <w:p w14:paraId="58C5A0B9" w14:textId="77777777" w:rsidR="00F179E4" w:rsidRDefault="00F179E4" w:rsidP="00F179E4">
      <w:pPr>
        <w:pStyle w:val="PL"/>
      </w:pPr>
      <w:r>
        <w:t xml:space="preserve">      properties:</w:t>
      </w:r>
    </w:p>
    <w:p w14:paraId="30B3C22F" w14:textId="77777777" w:rsidR="00F179E4" w:rsidRDefault="00F179E4" w:rsidP="00F179E4">
      <w:pPr>
        <w:pStyle w:val="PL"/>
      </w:pPr>
      <w:r>
        <w:t xml:space="preserve">        nsacfCapability:</w:t>
      </w:r>
    </w:p>
    <w:p w14:paraId="7B2D4AE7" w14:textId="77777777" w:rsidR="00F179E4" w:rsidRDefault="00F179E4" w:rsidP="00F179E4">
      <w:pPr>
        <w:pStyle w:val="PL"/>
      </w:pPr>
      <w:r>
        <w:t xml:space="preserve">          $ref: '#/components/schemas/NsacfCapability'</w:t>
      </w:r>
    </w:p>
    <w:p w14:paraId="139F8B36" w14:textId="77777777" w:rsidR="00F179E4" w:rsidRDefault="00F179E4" w:rsidP="00F179E4">
      <w:pPr>
        <w:pStyle w:val="PL"/>
      </w:pPr>
      <w:r>
        <w:t xml:space="preserve">        taiList:</w:t>
      </w:r>
    </w:p>
    <w:p w14:paraId="6AAC63DE" w14:textId="77777777" w:rsidR="00F179E4" w:rsidRDefault="00F179E4" w:rsidP="00F179E4">
      <w:pPr>
        <w:pStyle w:val="PL"/>
      </w:pPr>
      <w:r>
        <w:t xml:space="preserve">          $ref: '#/components/schemas/TaiList'</w:t>
      </w:r>
    </w:p>
    <w:p w14:paraId="72801FE6" w14:textId="77777777" w:rsidR="00F179E4" w:rsidRDefault="00F179E4" w:rsidP="00F179E4">
      <w:pPr>
        <w:pStyle w:val="PL"/>
      </w:pPr>
      <w:r>
        <w:t xml:space="preserve">        taiRangeList:</w:t>
      </w:r>
    </w:p>
    <w:p w14:paraId="3854BC1B" w14:textId="77777777" w:rsidR="00F179E4" w:rsidRDefault="00F179E4" w:rsidP="00F179E4">
      <w:pPr>
        <w:pStyle w:val="PL"/>
      </w:pPr>
      <w:r>
        <w:t xml:space="preserve">          type: array</w:t>
      </w:r>
    </w:p>
    <w:p w14:paraId="25C133E6" w14:textId="77777777" w:rsidR="00F179E4" w:rsidRDefault="00F179E4" w:rsidP="00F179E4">
      <w:pPr>
        <w:pStyle w:val="PL"/>
      </w:pPr>
      <w:r>
        <w:t xml:space="preserve">          uniqueItems: true</w:t>
      </w:r>
    </w:p>
    <w:p w14:paraId="7FF0BB18" w14:textId="77777777" w:rsidR="00F179E4" w:rsidRDefault="00F179E4" w:rsidP="00F179E4">
      <w:pPr>
        <w:pStyle w:val="PL"/>
      </w:pPr>
      <w:r>
        <w:t xml:space="preserve">          items:</w:t>
      </w:r>
    </w:p>
    <w:p w14:paraId="51467EEE" w14:textId="77777777" w:rsidR="00F179E4" w:rsidRDefault="00F179E4" w:rsidP="00F179E4">
      <w:pPr>
        <w:pStyle w:val="PL"/>
      </w:pPr>
      <w:r>
        <w:t xml:space="preserve">            $ref: '#/components/schemas/TaiRange'</w:t>
      </w:r>
    </w:p>
    <w:p w14:paraId="18804A01" w14:textId="77777777" w:rsidR="00F179E4" w:rsidRDefault="00F179E4" w:rsidP="00F179E4">
      <w:pPr>
        <w:pStyle w:val="PL"/>
      </w:pPr>
      <w:r>
        <w:t xml:space="preserve">          minItems: 1</w:t>
      </w:r>
    </w:p>
    <w:p w14:paraId="0CA3BE2A" w14:textId="77777777" w:rsidR="00F179E4" w:rsidRDefault="00F179E4" w:rsidP="00F179E4">
      <w:pPr>
        <w:pStyle w:val="PL"/>
      </w:pPr>
    </w:p>
    <w:p w14:paraId="00C314C6" w14:textId="77777777" w:rsidR="00F179E4" w:rsidRDefault="00F179E4" w:rsidP="00F179E4">
      <w:pPr>
        <w:pStyle w:val="PL"/>
      </w:pPr>
      <w:r>
        <w:t xml:space="preserve">    NwdafCapability:</w:t>
      </w:r>
    </w:p>
    <w:p w14:paraId="5700964B" w14:textId="77777777" w:rsidR="00F179E4" w:rsidRDefault="00F179E4" w:rsidP="00F179E4">
      <w:pPr>
        <w:pStyle w:val="PL"/>
      </w:pPr>
      <w:r>
        <w:t xml:space="preserve">      description: Indicates the capability supported by the NWDAF</w:t>
      </w:r>
    </w:p>
    <w:p w14:paraId="4C929516" w14:textId="77777777" w:rsidR="00F179E4" w:rsidRDefault="00F179E4" w:rsidP="00F179E4">
      <w:pPr>
        <w:pStyle w:val="PL"/>
      </w:pPr>
      <w:r>
        <w:t xml:space="preserve">      type: object</w:t>
      </w:r>
    </w:p>
    <w:p w14:paraId="2E6E4A21" w14:textId="77777777" w:rsidR="00F179E4" w:rsidRDefault="00F179E4" w:rsidP="00F179E4">
      <w:pPr>
        <w:pStyle w:val="PL"/>
      </w:pPr>
      <w:r>
        <w:t xml:space="preserve">      properties:</w:t>
      </w:r>
    </w:p>
    <w:p w14:paraId="581EA55C" w14:textId="77777777" w:rsidR="00F179E4" w:rsidRDefault="00F179E4" w:rsidP="00F179E4">
      <w:pPr>
        <w:pStyle w:val="PL"/>
      </w:pPr>
      <w:r>
        <w:t xml:space="preserve">        analyticsAggregation:</w:t>
      </w:r>
    </w:p>
    <w:p w14:paraId="2ABA9E4E" w14:textId="77777777" w:rsidR="00F179E4" w:rsidRDefault="00F179E4" w:rsidP="00F179E4">
      <w:pPr>
        <w:pStyle w:val="PL"/>
      </w:pPr>
      <w:r>
        <w:t xml:space="preserve">          type: boolean</w:t>
      </w:r>
    </w:p>
    <w:p w14:paraId="5457CEAE" w14:textId="77777777" w:rsidR="00F179E4" w:rsidRDefault="00F179E4" w:rsidP="00F179E4">
      <w:pPr>
        <w:pStyle w:val="PL"/>
      </w:pPr>
      <w:r>
        <w:t xml:space="preserve">          default: false</w:t>
      </w:r>
    </w:p>
    <w:p w14:paraId="47A0D9D4" w14:textId="77777777" w:rsidR="00F179E4" w:rsidRDefault="00F179E4" w:rsidP="00F179E4">
      <w:pPr>
        <w:pStyle w:val="PL"/>
      </w:pPr>
      <w:r>
        <w:t xml:space="preserve">        analyticsMetadataProvisioning:</w:t>
      </w:r>
    </w:p>
    <w:p w14:paraId="00D17415" w14:textId="77777777" w:rsidR="00F179E4" w:rsidRDefault="00F179E4" w:rsidP="00F179E4">
      <w:pPr>
        <w:pStyle w:val="PL"/>
      </w:pPr>
      <w:r>
        <w:t xml:space="preserve">          type: boolean</w:t>
      </w:r>
    </w:p>
    <w:p w14:paraId="7E5F09D7" w14:textId="77777777" w:rsidR="00F179E4" w:rsidRDefault="00F179E4" w:rsidP="00F179E4">
      <w:pPr>
        <w:pStyle w:val="PL"/>
      </w:pPr>
      <w:r>
        <w:t xml:space="preserve">          default: false</w:t>
      </w:r>
    </w:p>
    <w:p w14:paraId="1F097080" w14:textId="77777777" w:rsidR="00F179E4" w:rsidRDefault="00F179E4" w:rsidP="00F179E4">
      <w:pPr>
        <w:pStyle w:val="PL"/>
      </w:pPr>
      <w:r>
        <w:t xml:space="preserve">        roamingExchange:</w:t>
      </w:r>
    </w:p>
    <w:p w14:paraId="482D9306" w14:textId="77777777" w:rsidR="00F179E4" w:rsidRDefault="00F179E4" w:rsidP="00F179E4">
      <w:pPr>
        <w:pStyle w:val="PL"/>
      </w:pPr>
      <w:r>
        <w:t xml:space="preserve">          type: boolean</w:t>
      </w:r>
    </w:p>
    <w:p w14:paraId="176E33AF" w14:textId="77777777" w:rsidR="00F179E4" w:rsidRDefault="00F179E4" w:rsidP="00F179E4">
      <w:pPr>
        <w:pStyle w:val="PL"/>
      </w:pPr>
      <w:r>
        <w:t xml:space="preserve">          default: false</w:t>
      </w:r>
    </w:p>
    <w:p w14:paraId="79C186A1" w14:textId="77777777" w:rsidR="00F179E4" w:rsidRDefault="00F179E4" w:rsidP="00F179E4">
      <w:pPr>
        <w:pStyle w:val="PL"/>
      </w:pPr>
    </w:p>
    <w:p w14:paraId="1056C853" w14:textId="77777777" w:rsidR="00F179E4" w:rsidRDefault="00F179E4" w:rsidP="00F179E4">
      <w:pPr>
        <w:pStyle w:val="PL"/>
      </w:pPr>
      <w:r>
        <w:t xml:space="preserve">    MlAnalyticsInfo:</w:t>
      </w:r>
    </w:p>
    <w:p w14:paraId="6C4FD91D" w14:textId="77777777" w:rsidR="00F179E4" w:rsidRDefault="00F179E4" w:rsidP="00F179E4">
      <w:pPr>
        <w:pStyle w:val="PL"/>
      </w:pPr>
      <w:r>
        <w:t xml:space="preserve">      description: ML Analytics Filter information supported by the Nnwdaf_MLModelProvision service</w:t>
      </w:r>
    </w:p>
    <w:p w14:paraId="4E4919E2" w14:textId="77777777" w:rsidR="00F179E4" w:rsidRDefault="00F179E4" w:rsidP="00F179E4">
      <w:pPr>
        <w:pStyle w:val="PL"/>
      </w:pPr>
      <w:r>
        <w:t xml:space="preserve">      type: object</w:t>
      </w:r>
    </w:p>
    <w:p w14:paraId="6572BFC0" w14:textId="77777777" w:rsidR="00F179E4" w:rsidRDefault="00F179E4" w:rsidP="00F179E4">
      <w:pPr>
        <w:pStyle w:val="PL"/>
      </w:pPr>
      <w:r>
        <w:t xml:space="preserve">      properties:</w:t>
      </w:r>
    </w:p>
    <w:p w14:paraId="7E3321FB" w14:textId="77777777" w:rsidR="00F179E4" w:rsidRDefault="00F179E4" w:rsidP="00F179E4">
      <w:pPr>
        <w:pStyle w:val="PL"/>
      </w:pPr>
      <w:r>
        <w:t xml:space="preserve">        mlAnalyticsIds:</w:t>
      </w:r>
    </w:p>
    <w:p w14:paraId="0AAB9658" w14:textId="77777777" w:rsidR="00F179E4" w:rsidRDefault="00F179E4" w:rsidP="00F179E4">
      <w:pPr>
        <w:pStyle w:val="PL"/>
      </w:pPr>
      <w:r>
        <w:t xml:space="preserve">          type: array</w:t>
      </w:r>
    </w:p>
    <w:p w14:paraId="73B360B1" w14:textId="77777777" w:rsidR="00F179E4" w:rsidRDefault="00F179E4" w:rsidP="00F179E4">
      <w:pPr>
        <w:pStyle w:val="PL"/>
      </w:pPr>
      <w:r>
        <w:t xml:space="preserve">          uniqueItems: true</w:t>
      </w:r>
    </w:p>
    <w:p w14:paraId="43916561" w14:textId="77777777" w:rsidR="00F179E4" w:rsidRDefault="00F179E4" w:rsidP="00F179E4">
      <w:pPr>
        <w:pStyle w:val="PL"/>
      </w:pPr>
      <w:r>
        <w:t xml:space="preserve">          items:</w:t>
      </w:r>
    </w:p>
    <w:p w14:paraId="3BEB167A" w14:textId="77777777" w:rsidR="00F179E4" w:rsidRDefault="00F179E4" w:rsidP="00F179E4">
      <w:pPr>
        <w:pStyle w:val="PL"/>
      </w:pPr>
      <w:r>
        <w:t xml:space="preserve">            $ref: 'TS29520_Nnwdaf_EventsSubscription.yaml#/components/schemas/NwdafEvent'</w:t>
      </w:r>
    </w:p>
    <w:p w14:paraId="44CA10CD" w14:textId="77777777" w:rsidR="00F179E4" w:rsidRDefault="00F179E4" w:rsidP="00F179E4">
      <w:pPr>
        <w:pStyle w:val="PL"/>
      </w:pPr>
      <w:r>
        <w:t xml:space="preserve">          minItems: 1</w:t>
      </w:r>
    </w:p>
    <w:p w14:paraId="16F35115" w14:textId="77777777" w:rsidR="00F179E4" w:rsidRDefault="00F179E4" w:rsidP="00F179E4">
      <w:pPr>
        <w:pStyle w:val="PL"/>
      </w:pPr>
      <w:r>
        <w:t xml:space="preserve">        snssaiList:</w:t>
      </w:r>
    </w:p>
    <w:p w14:paraId="0F7A467C" w14:textId="77777777" w:rsidR="00F179E4" w:rsidRDefault="00F179E4" w:rsidP="00F179E4">
      <w:pPr>
        <w:pStyle w:val="PL"/>
      </w:pPr>
      <w:r>
        <w:t xml:space="preserve">          $ref: '#/components/schemas/SnssaiList'</w:t>
      </w:r>
    </w:p>
    <w:p w14:paraId="60EEAAD5" w14:textId="77777777" w:rsidR="00F179E4" w:rsidRDefault="00F179E4" w:rsidP="00F179E4">
      <w:pPr>
        <w:pStyle w:val="PL"/>
      </w:pPr>
      <w:r>
        <w:t xml:space="preserve">        trackingAreaList:</w:t>
      </w:r>
    </w:p>
    <w:p w14:paraId="3F1C9887" w14:textId="77777777" w:rsidR="00F179E4" w:rsidRDefault="00F179E4" w:rsidP="00F179E4">
      <w:pPr>
        <w:pStyle w:val="PL"/>
      </w:pPr>
      <w:r>
        <w:t xml:space="preserve">          $ref: '#/components/schemas/TaiList'          </w:t>
      </w:r>
    </w:p>
    <w:p w14:paraId="47144324" w14:textId="77777777" w:rsidR="00F179E4" w:rsidRDefault="00F179E4" w:rsidP="00F179E4">
      <w:pPr>
        <w:pStyle w:val="PL"/>
      </w:pPr>
      <w:r>
        <w:t xml:space="preserve">        mlModelInterInfo:</w:t>
      </w:r>
    </w:p>
    <w:p w14:paraId="6F609C95" w14:textId="77777777" w:rsidR="00F179E4" w:rsidRDefault="00F179E4" w:rsidP="00F179E4">
      <w:pPr>
        <w:pStyle w:val="PL"/>
      </w:pPr>
      <w:r>
        <w:t xml:space="preserve">          type: array</w:t>
      </w:r>
    </w:p>
    <w:p w14:paraId="6863FE88" w14:textId="77777777" w:rsidR="00F179E4" w:rsidRDefault="00F179E4" w:rsidP="00F179E4">
      <w:pPr>
        <w:pStyle w:val="PL"/>
      </w:pPr>
      <w:r>
        <w:t xml:space="preserve">          uniqueItems: true</w:t>
      </w:r>
    </w:p>
    <w:p w14:paraId="5F2891BA" w14:textId="77777777" w:rsidR="00F179E4" w:rsidRDefault="00F179E4" w:rsidP="00F179E4">
      <w:pPr>
        <w:pStyle w:val="PL"/>
      </w:pPr>
      <w:r>
        <w:t xml:space="preserve">          items:</w:t>
      </w:r>
    </w:p>
    <w:p w14:paraId="326B831C" w14:textId="77777777" w:rsidR="00F179E4" w:rsidRDefault="00F179E4" w:rsidP="00F179E4">
      <w:pPr>
        <w:pStyle w:val="PL"/>
      </w:pPr>
      <w:r>
        <w:t xml:space="preserve">            $ref: '#/components/schemas/VendorId' </w:t>
      </w:r>
    </w:p>
    <w:p w14:paraId="61918A48" w14:textId="77777777" w:rsidR="00F179E4" w:rsidRDefault="00F179E4" w:rsidP="00F179E4">
      <w:pPr>
        <w:pStyle w:val="PL"/>
      </w:pPr>
      <w:r>
        <w:t xml:space="preserve">          minItems: 0</w:t>
      </w:r>
    </w:p>
    <w:p w14:paraId="2772E671" w14:textId="77777777" w:rsidR="00F179E4" w:rsidRDefault="00F179E4" w:rsidP="00F179E4">
      <w:pPr>
        <w:pStyle w:val="PL"/>
      </w:pPr>
      <w:r>
        <w:t xml:space="preserve">        flCapabilityType:</w:t>
      </w:r>
    </w:p>
    <w:p w14:paraId="7DFF414F" w14:textId="77777777" w:rsidR="00F179E4" w:rsidRDefault="00F179E4" w:rsidP="00F179E4">
      <w:pPr>
        <w:pStyle w:val="PL"/>
      </w:pPr>
      <w:r>
        <w:t xml:space="preserve">          type: string</w:t>
      </w:r>
    </w:p>
    <w:p w14:paraId="44795FBF" w14:textId="77777777" w:rsidR="00F179E4" w:rsidRDefault="00F179E4" w:rsidP="00F179E4">
      <w:pPr>
        <w:pStyle w:val="PL"/>
      </w:pPr>
      <w:r>
        <w:t xml:space="preserve">          enum:</w:t>
      </w:r>
    </w:p>
    <w:p w14:paraId="7F5AF986" w14:textId="77777777" w:rsidR="00F179E4" w:rsidRDefault="00F179E4" w:rsidP="00F179E4">
      <w:pPr>
        <w:pStyle w:val="PL"/>
      </w:pPr>
      <w:r>
        <w:t xml:space="preserve">            - FL_SERVER</w:t>
      </w:r>
    </w:p>
    <w:p w14:paraId="60239365" w14:textId="77777777" w:rsidR="00F179E4" w:rsidRDefault="00F179E4" w:rsidP="00F179E4">
      <w:pPr>
        <w:pStyle w:val="PL"/>
      </w:pPr>
      <w:r>
        <w:t xml:space="preserve">            - FL_CLIENT</w:t>
      </w:r>
    </w:p>
    <w:p w14:paraId="4FDA8480" w14:textId="77777777" w:rsidR="00F179E4" w:rsidRDefault="00F179E4" w:rsidP="00F179E4">
      <w:pPr>
        <w:pStyle w:val="PL"/>
      </w:pPr>
      <w:r>
        <w:t xml:space="preserve">            - FL_SERVER_AND_CLIENT</w:t>
      </w:r>
    </w:p>
    <w:p w14:paraId="0D19F12E" w14:textId="77777777" w:rsidR="00F179E4" w:rsidRDefault="00F179E4" w:rsidP="00F179E4">
      <w:pPr>
        <w:pStyle w:val="PL"/>
      </w:pPr>
      <w:r>
        <w:t xml:space="preserve">        flTimeInterval:</w:t>
      </w:r>
    </w:p>
    <w:p w14:paraId="37461A8C" w14:textId="77777777" w:rsidR="00F179E4" w:rsidRDefault="00F179E4" w:rsidP="00F179E4">
      <w:pPr>
        <w:pStyle w:val="PL"/>
      </w:pPr>
      <w:r>
        <w:t xml:space="preserve">          type: array</w:t>
      </w:r>
    </w:p>
    <w:p w14:paraId="1775467A" w14:textId="77777777" w:rsidR="00F179E4" w:rsidRDefault="00F179E4" w:rsidP="00F179E4">
      <w:pPr>
        <w:pStyle w:val="PL"/>
      </w:pPr>
      <w:r>
        <w:t xml:space="preserve">          uniqueItems: true</w:t>
      </w:r>
    </w:p>
    <w:p w14:paraId="091D7317" w14:textId="77777777" w:rsidR="00F179E4" w:rsidRDefault="00F179E4" w:rsidP="00F179E4">
      <w:pPr>
        <w:pStyle w:val="PL"/>
      </w:pPr>
      <w:r>
        <w:t xml:space="preserve">          items:</w:t>
      </w:r>
    </w:p>
    <w:p w14:paraId="49D4F8BF" w14:textId="77777777" w:rsidR="00F179E4" w:rsidRDefault="00F179E4" w:rsidP="00F179E4">
      <w:pPr>
        <w:pStyle w:val="PL"/>
      </w:pPr>
      <w:r>
        <w:t xml:space="preserve">            $ref: 'TS28623_ComDefs.yaml#/components/schemas/TimeWindow'</w:t>
      </w:r>
    </w:p>
    <w:p w14:paraId="0A57847E" w14:textId="77777777" w:rsidR="00F179E4" w:rsidRDefault="00F179E4" w:rsidP="00F179E4">
      <w:pPr>
        <w:pStyle w:val="PL"/>
      </w:pPr>
      <w:r>
        <w:t xml:space="preserve">          minItems: 1</w:t>
      </w:r>
    </w:p>
    <w:p w14:paraId="5A8285BA" w14:textId="77777777" w:rsidR="00F179E4" w:rsidRDefault="00F179E4" w:rsidP="00F179E4">
      <w:pPr>
        <w:pStyle w:val="PL"/>
      </w:pPr>
      <w:r>
        <w:t xml:space="preserve">    NwdafInfo:</w:t>
      </w:r>
    </w:p>
    <w:p w14:paraId="5C511400" w14:textId="77777777" w:rsidR="00F179E4" w:rsidRDefault="00F179E4" w:rsidP="00F179E4">
      <w:pPr>
        <w:pStyle w:val="PL"/>
      </w:pPr>
      <w:r>
        <w:t xml:space="preserve">      description: Information of a NWDAF NF Instance</w:t>
      </w:r>
    </w:p>
    <w:p w14:paraId="2D791F44" w14:textId="77777777" w:rsidR="00F179E4" w:rsidRDefault="00F179E4" w:rsidP="00F179E4">
      <w:pPr>
        <w:pStyle w:val="PL"/>
      </w:pPr>
      <w:r>
        <w:t xml:space="preserve">      type: object</w:t>
      </w:r>
    </w:p>
    <w:p w14:paraId="1AB13053" w14:textId="77777777" w:rsidR="00F179E4" w:rsidRDefault="00F179E4" w:rsidP="00F179E4">
      <w:pPr>
        <w:pStyle w:val="PL"/>
      </w:pPr>
      <w:r>
        <w:t xml:space="preserve">      properties:</w:t>
      </w:r>
    </w:p>
    <w:p w14:paraId="1A97919C" w14:textId="77777777" w:rsidR="00F179E4" w:rsidRDefault="00F179E4" w:rsidP="00F179E4">
      <w:pPr>
        <w:pStyle w:val="PL"/>
      </w:pPr>
      <w:r>
        <w:t xml:space="preserve">        eventIds:</w:t>
      </w:r>
    </w:p>
    <w:p w14:paraId="43B9BCA7" w14:textId="77777777" w:rsidR="00F179E4" w:rsidRDefault="00F179E4" w:rsidP="00F179E4">
      <w:pPr>
        <w:pStyle w:val="PL"/>
      </w:pPr>
      <w:r>
        <w:t xml:space="preserve">          type: array</w:t>
      </w:r>
    </w:p>
    <w:p w14:paraId="4787283C" w14:textId="77777777" w:rsidR="00F179E4" w:rsidRDefault="00F179E4" w:rsidP="00F179E4">
      <w:pPr>
        <w:pStyle w:val="PL"/>
      </w:pPr>
      <w:r>
        <w:t xml:space="preserve">          uniqueItems: true</w:t>
      </w:r>
    </w:p>
    <w:p w14:paraId="271F7046" w14:textId="77777777" w:rsidR="00F179E4" w:rsidRDefault="00F179E4" w:rsidP="00F179E4">
      <w:pPr>
        <w:pStyle w:val="PL"/>
      </w:pPr>
      <w:r>
        <w:t xml:space="preserve">          items:</w:t>
      </w:r>
    </w:p>
    <w:p w14:paraId="7C22E52C" w14:textId="77777777" w:rsidR="00F179E4" w:rsidRDefault="00F179E4" w:rsidP="00F179E4">
      <w:pPr>
        <w:pStyle w:val="PL"/>
      </w:pPr>
      <w:r>
        <w:t xml:space="preserve">            $ref: 'TS29520_Nnwdaf_AnalyticsInfo.yaml#/components/schemas/EventId'</w:t>
      </w:r>
    </w:p>
    <w:p w14:paraId="61BECE94" w14:textId="77777777" w:rsidR="00F179E4" w:rsidRDefault="00F179E4" w:rsidP="00F179E4">
      <w:pPr>
        <w:pStyle w:val="PL"/>
      </w:pPr>
      <w:r>
        <w:t xml:space="preserve">          minItems: 1          </w:t>
      </w:r>
    </w:p>
    <w:p w14:paraId="7007FEDF" w14:textId="77777777" w:rsidR="00F179E4" w:rsidRDefault="00F179E4" w:rsidP="00F179E4">
      <w:pPr>
        <w:pStyle w:val="PL"/>
      </w:pPr>
      <w:r>
        <w:t xml:space="preserve">        nwdafEvents:</w:t>
      </w:r>
    </w:p>
    <w:p w14:paraId="7DC99B8E" w14:textId="77777777" w:rsidR="00F179E4" w:rsidRDefault="00F179E4" w:rsidP="00F179E4">
      <w:pPr>
        <w:pStyle w:val="PL"/>
      </w:pPr>
      <w:r>
        <w:t xml:space="preserve">          type: array</w:t>
      </w:r>
    </w:p>
    <w:p w14:paraId="3A61A22E" w14:textId="77777777" w:rsidR="00F179E4" w:rsidRDefault="00F179E4" w:rsidP="00F179E4">
      <w:pPr>
        <w:pStyle w:val="PL"/>
      </w:pPr>
      <w:r>
        <w:t xml:space="preserve">          uniqueItems: true</w:t>
      </w:r>
    </w:p>
    <w:p w14:paraId="4E978179" w14:textId="77777777" w:rsidR="00F179E4" w:rsidRDefault="00F179E4" w:rsidP="00F179E4">
      <w:pPr>
        <w:pStyle w:val="PL"/>
      </w:pPr>
      <w:r>
        <w:t xml:space="preserve">          items:</w:t>
      </w:r>
    </w:p>
    <w:p w14:paraId="254ED2BB" w14:textId="77777777" w:rsidR="00F179E4" w:rsidRDefault="00F179E4" w:rsidP="00F179E4">
      <w:pPr>
        <w:pStyle w:val="PL"/>
      </w:pPr>
      <w:r>
        <w:t xml:space="preserve">            $ref: 'TS29520_Nnwdaf_EventsSubscription.yaml#/components/schemas/NwdafEvent'</w:t>
      </w:r>
    </w:p>
    <w:p w14:paraId="5BF70641" w14:textId="77777777" w:rsidR="00F179E4" w:rsidRDefault="00F179E4" w:rsidP="00F179E4">
      <w:pPr>
        <w:pStyle w:val="PL"/>
      </w:pPr>
      <w:r>
        <w:t xml:space="preserve">          minItems: 1</w:t>
      </w:r>
    </w:p>
    <w:p w14:paraId="2EB7DFE7" w14:textId="77777777" w:rsidR="00F179E4" w:rsidRDefault="00F179E4" w:rsidP="00F179E4">
      <w:pPr>
        <w:pStyle w:val="PL"/>
      </w:pPr>
      <w:r>
        <w:t xml:space="preserve">        taiList:</w:t>
      </w:r>
    </w:p>
    <w:p w14:paraId="5F157729" w14:textId="77777777" w:rsidR="00F179E4" w:rsidRDefault="00F179E4" w:rsidP="00F179E4">
      <w:pPr>
        <w:pStyle w:val="PL"/>
      </w:pPr>
      <w:r>
        <w:t xml:space="preserve">          $ref: '#/components/schemas/TaiList'</w:t>
      </w:r>
    </w:p>
    <w:p w14:paraId="55893C5B" w14:textId="77777777" w:rsidR="00F179E4" w:rsidRDefault="00F179E4" w:rsidP="00F179E4">
      <w:pPr>
        <w:pStyle w:val="PL"/>
      </w:pPr>
      <w:r>
        <w:t xml:space="preserve">        taiRangeList:</w:t>
      </w:r>
    </w:p>
    <w:p w14:paraId="0CDD4E72" w14:textId="77777777" w:rsidR="00F179E4" w:rsidRDefault="00F179E4" w:rsidP="00F179E4">
      <w:pPr>
        <w:pStyle w:val="PL"/>
      </w:pPr>
      <w:r>
        <w:t xml:space="preserve">          type: array</w:t>
      </w:r>
    </w:p>
    <w:p w14:paraId="211727A9" w14:textId="77777777" w:rsidR="00F179E4" w:rsidRDefault="00F179E4" w:rsidP="00F179E4">
      <w:pPr>
        <w:pStyle w:val="PL"/>
      </w:pPr>
      <w:r>
        <w:t xml:space="preserve">          uniqueItems: true</w:t>
      </w:r>
    </w:p>
    <w:p w14:paraId="1059335F" w14:textId="77777777" w:rsidR="00F179E4" w:rsidRDefault="00F179E4" w:rsidP="00F179E4">
      <w:pPr>
        <w:pStyle w:val="PL"/>
      </w:pPr>
      <w:r>
        <w:t xml:space="preserve">          items:</w:t>
      </w:r>
    </w:p>
    <w:p w14:paraId="49148719" w14:textId="77777777" w:rsidR="00F179E4" w:rsidRDefault="00F179E4" w:rsidP="00F179E4">
      <w:pPr>
        <w:pStyle w:val="PL"/>
      </w:pPr>
      <w:r>
        <w:t xml:space="preserve">            $ref: '#/components/schemas/TaiRange'</w:t>
      </w:r>
    </w:p>
    <w:p w14:paraId="338F9DC7" w14:textId="77777777" w:rsidR="00F179E4" w:rsidRDefault="00F179E4" w:rsidP="00F179E4">
      <w:pPr>
        <w:pStyle w:val="PL"/>
      </w:pPr>
      <w:r>
        <w:t xml:space="preserve">          minItems: 1</w:t>
      </w:r>
    </w:p>
    <w:p w14:paraId="27A4B103" w14:textId="77777777" w:rsidR="00F179E4" w:rsidRDefault="00F179E4" w:rsidP="00F179E4">
      <w:pPr>
        <w:pStyle w:val="PL"/>
      </w:pPr>
      <w:r>
        <w:t xml:space="preserve">        nwdafCapability:</w:t>
      </w:r>
    </w:p>
    <w:p w14:paraId="74279222" w14:textId="77777777" w:rsidR="00F179E4" w:rsidRDefault="00F179E4" w:rsidP="00F179E4">
      <w:pPr>
        <w:pStyle w:val="PL"/>
      </w:pPr>
      <w:r>
        <w:t xml:space="preserve">          $ref: '#/components/schemas/NwdafCapability'</w:t>
      </w:r>
    </w:p>
    <w:p w14:paraId="2D1E1E96" w14:textId="77777777" w:rsidR="00F179E4" w:rsidRDefault="00F179E4" w:rsidP="00F179E4">
      <w:pPr>
        <w:pStyle w:val="PL"/>
      </w:pPr>
      <w:r>
        <w:t xml:space="preserve">        analyticsDelay:</w:t>
      </w:r>
    </w:p>
    <w:p w14:paraId="77881A42" w14:textId="77777777" w:rsidR="00F179E4" w:rsidRDefault="00F179E4" w:rsidP="00F179E4">
      <w:pPr>
        <w:pStyle w:val="PL"/>
      </w:pPr>
      <w:r>
        <w:t xml:space="preserve">          $ref: 'TS29571_CommonData.yaml#/components/schemas/DurationSec'</w:t>
      </w:r>
    </w:p>
    <w:p w14:paraId="3B6457E7" w14:textId="77777777" w:rsidR="00F179E4" w:rsidRDefault="00F179E4" w:rsidP="00F179E4">
      <w:pPr>
        <w:pStyle w:val="PL"/>
      </w:pPr>
      <w:r>
        <w:t xml:space="preserve">        servingNfSetIdList:</w:t>
      </w:r>
    </w:p>
    <w:p w14:paraId="138D1190" w14:textId="77777777" w:rsidR="00F179E4" w:rsidRDefault="00F179E4" w:rsidP="00F179E4">
      <w:pPr>
        <w:pStyle w:val="PL"/>
      </w:pPr>
      <w:r>
        <w:t xml:space="preserve">          type: array</w:t>
      </w:r>
    </w:p>
    <w:p w14:paraId="25E77038" w14:textId="77777777" w:rsidR="00F179E4" w:rsidRDefault="00F179E4" w:rsidP="00F179E4">
      <w:pPr>
        <w:pStyle w:val="PL"/>
      </w:pPr>
      <w:r>
        <w:t xml:space="preserve">          uniqueItems: true</w:t>
      </w:r>
    </w:p>
    <w:p w14:paraId="3AC8E2F2" w14:textId="77777777" w:rsidR="00F179E4" w:rsidRDefault="00F179E4" w:rsidP="00F179E4">
      <w:pPr>
        <w:pStyle w:val="PL"/>
      </w:pPr>
      <w:r>
        <w:t xml:space="preserve">          items:</w:t>
      </w:r>
    </w:p>
    <w:p w14:paraId="47B72625" w14:textId="77777777" w:rsidR="00F179E4" w:rsidRDefault="00F179E4" w:rsidP="00F179E4">
      <w:pPr>
        <w:pStyle w:val="PL"/>
      </w:pPr>
      <w:r>
        <w:t xml:space="preserve">            $ref: 'TS29571_CommonData.yaml#/components/schemas/NfSetId'</w:t>
      </w:r>
    </w:p>
    <w:p w14:paraId="583F372D" w14:textId="77777777" w:rsidR="00F179E4" w:rsidRDefault="00F179E4" w:rsidP="00F179E4">
      <w:pPr>
        <w:pStyle w:val="PL"/>
      </w:pPr>
      <w:r>
        <w:t xml:space="preserve">          minItems: 1</w:t>
      </w:r>
    </w:p>
    <w:p w14:paraId="0C349C1B" w14:textId="77777777" w:rsidR="00F179E4" w:rsidRDefault="00F179E4" w:rsidP="00F179E4">
      <w:pPr>
        <w:pStyle w:val="PL"/>
      </w:pPr>
      <w:r>
        <w:t xml:space="preserve">        servingNfTypeList:</w:t>
      </w:r>
    </w:p>
    <w:p w14:paraId="59557AB8" w14:textId="77777777" w:rsidR="00F179E4" w:rsidRDefault="00F179E4" w:rsidP="00F179E4">
      <w:pPr>
        <w:pStyle w:val="PL"/>
      </w:pPr>
      <w:r>
        <w:t xml:space="preserve">          type: array</w:t>
      </w:r>
    </w:p>
    <w:p w14:paraId="3F51C68D" w14:textId="77777777" w:rsidR="00F179E4" w:rsidRDefault="00F179E4" w:rsidP="00F179E4">
      <w:pPr>
        <w:pStyle w:val="PL"/>
      </w:pPr>
      <w:r>
        <w:t xml:space="preserve">          uniqueItems: true</w:t>
      </w:r>
    </w:p>
    <w:p w14:paraId="3F3AE3AB" w14:textId="77777777" w:rsidR="00F179E4" w:rsidRDefault="00F179E4" w:rsidP="00F179E4">
      <w:pPr>
        <w:pStyle w:val="PL"/>
      </w:pPr>
      <w:r>
        <w:t xml:space="preserve">          items:</w:t>
      </w:r>
    </w:p>
    <w:p w14:paraId="513CE5CC" w14:textId="77777777" w:rsidR="00F179E4" w:rsidRDefault="00F179E4" w:rsidP="00F179E4">
      <w:pPr>
        <w:pStyle w:val="PL"/>
      </w:pPr>
      <w:r>
        <w:t xml:space="preserve">            $ref: '#/components/schemas/NFType'</w:t>
      </w:r>
    </w:p>
    <w:p w14:paraId="2848924F" w14:textId="77777777" w:rsidR="00F179E4" w:rsidRDefault="00F179E4" w:rsidP="00F179E4">
      <w:pPr>
        <w:pStyle w:val="PL"/>
      </w:pPr>
      <w:r>
        <w:t xml:space="preserve">          minItems: 1</w:t>
      </w:r>
    </w:p>
    <w:p w14:paraId="0321BA51" w14:textId="77777777" w:rsidR="00F179E4" w:rsidRDefault="00F179E4" w:rsidP="00F179E4">
      <w:pPr>
        <w:pStyle w:val="PL"/>
      </w:pPr>
      <w:r>
        <w:t xml:space="preserve">        mlAnalyticsList:</w:t>
      </w:r>
    </w:p>
    <w:p w14:paraId="3FF57231" w14:textId="77777777" w:rsidR="00F179E4" w:rsidRDefault="00F179E4" w:rsidP="00F179E4">
      <w:pPr>
        <w:pStyle w:val="PL"/>
      </w:pPr>
      <w:r>
        <w:t xml:space="preserve">          type: array</w:t>
      </w:r>
    </w:p>
    <w:p w14:paraId="462AA78E" w14:textId="77777777" w:rsidR="00F179E4" w:rsidRDefault="00F179E4" w:rsidP="00F179E4">
      <w:pPr>
        <w:pStyle w:val="PL"/>
      </w:pPr>
      <w:r>
        <w:t xml:space="preserve">          uniqueItems: true</w:t>
      </w:r>
    </w:p>
    <w:p w14:paraId="6D6AD6B0" w14:textId="77777777" w:rsidR="00F179E4" w:rsidRDefault="00F179E4" w:rsidP="00F179E4">
      <w:pPr>
        <w:pStyle w:val="PL"/>
      </w:pPr>
      <w:r>
        <w:t xml:space="preserve">          items:</w:t>
      </w:r>
    </w:p>
    <w:p w14:paraId="36BB118E" w14:textId="77777777" w:rsidR="00F179E4" w:rsidRDefault="00F179E4" w:rsidP="00F179E4">
      <w:pPr>
        <w:pStyle w:val="PL"/>
      </w:pPr>
      <w:r>
        <w:t xml:space="preserve">            $ref: '#/components/schemas/MlAnalyticsInfo'</w:t>
      </w:r>
    </w:p>
    <w:p w14:paraId="419D328D" w14:textId="77777777" w:rsidR="00F179E4" w:rsidRDefault="00F179E4" w:rsidP="00F179E4">
      <w:pPr>
        <w:pStyle w:val="PL"/>
      </w:pPr>
      <w:r>
        <w:t xml:space="preserve">          minItems: 1</w:t>
      </w:r>
    </w:p>
    <w:p w14:paraId="46A92D61" w14:textId="77777777" w:rsidR="00F179E4" w:rsidRDefault="00F179E4" w:rsidP="00F179E4">
      <w:pPr>
        <w:pStyle w:val="PL"/>
      </w:pPr>
    </w:p>
    <w:p w14:paraId="633EBA21" w14:textId="77777777" w:rsidR="00F179E4" w:rsidRDefault="00F179E4" w:rsidP="00F179E4">
      <w:pPr>
        <w:pStyle w:val="PL"/>
      </w:pPr>
      <w:r>
        <w:t xml:space="preserve">    ScpInfo:</w:t>
      </w:r>
    </w:p>
    <w:p w14:paraId="7877604C" w14:textId="77777777" w:rsidR="00F179E4" w:rsidRDefault="00F179E4" w:rsidP="00F179E4">
      <w:pPr>
        <w:pStyle w:val="PL"/>
      </w:pPr>
      <w:r>
        <w:t xml:space="preserve">      description: Information of an SCP Instance</w:t>
      </w:r>
    </w:p>
    <w:p w14:paraId="16B63B6C" w14:textId="77777777" w:rsidR="00F179E4" w:rsidRDefault="00F179E4" w:rsidP="00F179E4">
      <w:pPr>
        <w:pStyle w:val="PL"/>
      </w:pPr>
      <w:r>
        <w:t xml:space="preserve">      type: object</w:t>
      </w:r>
    </w:p>
    <w:p w14:paraId="681262CB" w14:textId="77777777" w:rsidR="00F179E4" w:rsidRDefault="00F179E4" w:rsidP="00F179E4">
      <w:pPr>
        <w:pStyle w:val="PL"/>
      </w:pPr>
      <w:r>
        <w:t xml:space="preserve">      properties:</w:t>
      </w:r>
    </w:p>
    <w:p w14:paraId="2464E74E" w14:textId="77777777" w:rsidR="00F179E4" w:rsidRDefault="00F179E4" w:rsidP="00F179E4">
      <w:pPr>
        <w:pStyle w:val="PL"/>
      </w:pPr>
      <w:r>
        <w:t xml:space="preserve">        scpDomainInfoList:</w:t>
      </w:r>
    </w:p>
    <w:p w14:paraId="4E0A61D8" w14:textId="77777777" w:rsidR="00F179E4" w:rsidRDefault="00F179E4" w:rsidP="00F179E4">
      <w:pPr>
        <w:pStyle w:val="PL"/>
      </w:pPr>
      <w:r>
        <w:t xml:space="preserve">          description: &gt;</w:t>
      </w:r>
    </w:p>
    <w:p w14:paraId="7F587262" w14:textId="77777777" w:rsidR="00F179E4" w:rsidRDefault="00F179E4" w:rsidP="00F179E4">
      <w:pPr>
        <w:pStyle w:val="PL"/>
      </w:pPr>
      <w:r>
        <w:t xml:space="preserve">            A map (list of key-value pairs) where the key of the map shall be the string</w:t>
      </w:r>
    </w:p>
    <w:p w14:paraId="7F290E69" w14:textId="77777777" w:rsidR="00F179E4" w:rsidRDefault="00F179E4" w:rsidP="00F179E4">
      <w:pPr>
        <w:pStyle w:val="PL"/>
      </w:pPr>
      <w:r>
        <w:t xml:space="preserve">            identifying an SCP domain</w:t>
      </w:r>
    </w:p>
    <w:p w14:paraId="651AD93D" w14:textId="77777777" w:rsidR="00F179E4" w:rsidRDefault="00F179E4" w:rsidP="00F179E4">
      <w:pPr>
        <w:pStyle w:val="PL"/>
      </w:pPr>
      <w:r>
        <w:t xml:space="preserve">          type: object</w:t>
      </w:r>
    </w:p>
    <w:p w14:paraId="520CE62E" w14:textId="77777777" w:rsidR="00F179E4" w:rsidRDefault="00F179E4" w:rsidP="00F179E4">
      <w:pPr>
        <w:pStyle w:val="PL"/>
      </w:pPr>
      <w:r>
        <w:t xml:space="preserve">          additionalProperties:</w:t>
      </w:r>
    </w:p>
    <w:p w14:paraId="53E75790" w14:textId="77777777" w:rsidR="00F179E4" w:rsidRDefault="00F179E4" w:rsidP="00F179E4">
      <w:pPr>
        <w:pStyle w:val="PL"/>
      </w:pPr>
      <w:r>
        <w:t xml:space="preserve">            $ref: '#/components/schemas/ScpDomainInfo'</w:t>
      </w:r>
    </w:p>
    <w:p w14:paraId="6D171BE2" w14:textId="77777777" w:rsidR="00F179E4" w:rsidRDefault="00F179E4" w:rsidP="00F179E4">
      <w:pPr>
        <w:pStyle w:val="PL"/>
      </w:pPr>
      <w:r>
        <w:t xml:space="preserve">          minProperties: 1</w:t>
      </w:r>
    </w:p>
    <w:p w14:paraId="2A958E83" w14:textId="77777777" w:rsidR="00F179E4" w:rsidRDefault="00F179E4" w:rsidP="00F179E4">
      <w:pPr>
        <w:pStyle w:val="PL"/>
      </w:pPr>
      <w:r>
        <w:t xml:space="preserve">        scpPrefix:</w:t>
      </w:r>
    </w:p>
    <w:p w14:paraId="4688F029" w14:textId="77777777" w:rsidR="00F179E4" w:rsidRDefault="00F179E4" w:rsidP="00F179E4">
      <w:pPr>
        <w:pStyle w:val="PL"/>
      </w:pPr>
      <w:r>
        <w:t xml:space="preserve">          type: string</w:t>
      </w:r>
    </w:p>
    <w:p w14:paraId="0E72340F" w14:textId="77777777" w:rsidR="00F179E4" w:rsidRDefault="00F179E4" w:rsidP="00F179E4">
      <w:pPr>
        <w:pStyle w:val="PL"/>
      </w:pPr>
      <w:r>
        <w:t xml:space="preserve">        scpPorts:</w:t>
      </w:r>
    </w:p>
    <w:p w14:paraId="4E43CAC9" w14:textId="77777777" w:rsidR="00F179E4" w:rsidRDefault="00F179E4" w:rsidP="00F179E4">
      <w:pPr>
        <w:pStyle w:val="PL"/>
      </w:pPr>
      <w:r>
        <w:t xml:space="preserve">          description: &gt;</w:t>
      </w:r>
    </w:p>
    <w:p w14:paraId="19C768B9" w14:textId="77777777" w:rsidR="00F179E4" w:rsidRDefault="00F179E4" w:rsidP="00F179E4">
      <w:pPr>
        <w:pStyle w:val="PL"/>
      </w:pPr>
      <w:r>
        <w:t xml:space="preserve">            Port numbers for HTTP and HTTPS. The key of the map shall be "http" or "https".</w:t>
      </w:r>
    </w:p>
    <w:p w14:paraId="120943AC" w14:textId="77777777" w:rsidR="00F179E4" w:rsidRDefault="00F179E4" w:rsidP="00F179E4">
      <w:pPr>
        <w:pStyle w:val="PL"/>
      </w:pPr>
      <w:r>
        <w:t xml:space="preserve">          type: object</w:t>
      </w:r>
    </w:p>
    <w:p w14:paraId="0875D562" w14:textId="77777777" w:rsidR="00F179E4" w:rsidRDefault="00F179E4" w:rsidP="00F179E4">
      <w:pPr>
        <w:pStyle w:val="PL"/>
      </w:pPr>
      <w:r>
        <w:t xml:space="preserve">          additionalProperties:</w:t>
      </w:r>
    </w:p>
    <w:p w14:paraId="2B87D769" w14:textId="77777777" w:rsidR="00F179E4" w:rsidRDefault="00F179E4" w:rsidP="00F179E4">
      <w:pPr>
        <w:pStyle w:val="PL"/>
      </w:pPr>
      <w:r>
        <w:t xml:space="preserve">            type: integer</w:t>
      </w:r>
    </w:p>
    <w:p w14:paraId="155FA393" w14:textId="77777777" w:rsidR="00F179E4" w:rsidRDefault="00F179E4" w:rsidP="00F179E4">
      <w:pPr>
        <w:pStyle w:val="PL"/>
      </w:pPr>
      <w:r>
        <w:t xml:space="preserve">            minimum: 0</w:t>
      </w:r>
    </w:p>
    <w:p w14:paraId="1112FC5F" w14:textId="77777777" w:rsidR="00F179E4" w:rsidRDefault="00F179E4" w:rsidP="00F179E4">
      <w:pPr>
        <w:pStyle w:val="PL"/>
      </w:pPr>
      <w:r>
        <w:t xml:space="preserve">            maximum: 65535</w:t>
      </w:r>
    </w:p>
    <w:p w14:paraId="2068844F" w14:textId="77777777" w:rsidR="00F179E4" w:rsidRDefault="00F179E4" w:rsidP="00F179E4">
      <w:pPr>
        <w:pStyle w:val="PL"/>
      </w:pPr>
      <w:r>
        <w:t xml:space="preserve">          minProperties: 1</w:t>
      </w:r>
    </w:p>
    <w:p w14:paraId="64A87C3A" w14:textId="77777777" w:rsidR="00F179E4" w:rsidRDefault="00F179E4" w:rsidP="00F179E4">
      <w:pPr>
        <w:pStyle w:val="PL"/>
      </w:pPr>
      <w:r>
        <w:t xml:space="preserve">        addressDomains:</w:t>
      </w:r>
    </w:p>
    <w:p w14:paraId="2EB29962" w14:textId="77777777" w:rsidR="00F179E4" w:rsidRDefault="00F179E4" w:rsidP="00F179E4">
      <w:pPr>
        <w:pStyle w:val="PL"/>
      </w:pPr>
      <w:r>
        <w:t xml:space="preserve">          type: array</w:t>
      </w:r>
    </w:p>
    <w:p w14:paraId="14B3160D" w14:textId="77777777" w:rsidR="00F179E4" w:rsidRDefault="00F179E4" w:rsidP="00F179E4">
      <w:pPr>
        <w:pStyle w:val="PL"/>
      </w:pPr>
      <w:r>
        <w:t xml:space="preserve">          uniqueItems: true</w:t>
      </w:r>
    </w:p>
    <w:p w14:paraId="3561B535" w14:textId="77777777" w:rsidR="00F179E4" w:rsidRDefault="00F179E4" w:rsidP="00F179E4">
      <w:pPr>
        <w:pStyle w:val="PL"/>
      </w:pPr>
      <w:r>
        <w:t xml:space="preserve">          items:</w:t>
      </w:r>
    </w:p>
    <w:p w14:paraId="00718CD9" w14:textId="77777777" w:rsidR="00F179E4" w:rsidRDefault="00F179E4" w:rsidP="00F179E4">
      <w:pPr>
        <w:pStyle w:val="PL"/>
      </w:pPr>
      <w:r>
        <w:t xml:space="preserve">            type: string</w:t>
      </w:r>
    </w:p>
    <w:p w14:paraId="1F35051A" w14:textId="77777777" w:rsidR="00F179E4" w:rsidRDefault="00F179E4" w:rsidP="00F179E4">
      <w:pPr>
        <w:pStyle w:val="PL"/>
      </w:pPr>
      <w:r>
        <w:t xml:space="preserve">          minItems: 1</w:t>
      </w:r>
    </w:p>
    <w:p w14:paraId="501166A0" w14:textId="77777777" w:rsidR="00F179E4" w:rsidRDefault="00F179E4" w:rsidP="00F179E4">
      <w:pPr>
        <w:pStyle w:val="PL"/>
      </w:pPr>
      <w:r>
        <w:t xml:space="preserve">        ipv4Addresses:</w:t>
      </w:r>
    </w:p>
    <w:p w14:paraId="469AE599" w14:textId="77777777" w:rsidR="00F179E4" w:rsidRDefault="00F179E4" w:rsidP="00F179E4">
      <w:pPr>
        <w:pStyle w:val="PL"/>
      </w:pPr>
      <w:r>
        <w:t xml:space="preserve">          type: array</w:t>
      </w:r>
    </w:p>
    <w:p w14:paraId="3F66FC18" w14:textId="77777777" w:rsidR="00F179E4" w:rsidRDefault="00F179E4" w:rsidP="00F179E4">
      <w:pPr>
        <w:pStyle w:val="PL"/>
      </w:pPr>
      <w:r>
        <w:t xml:space="preserve">          uniqueItems: true</w:t>
      </w:r>
    </w:p>
    <w:p w14:paraId="6CE1F291" w14:textId="77777777" w:rsidR="00F179E4" w:rsidRDefault="00F179E4" w:rsidP="00F179E4">
      <w:pPr>
        <w:pStyle w:val="PL"/>
      </w:pPr>
      <w:r>
        <w:t xml:space="preserve">          items:</w:t>
      </w:r>
    </w:p>
    <w:p w14:paraId="33239A50" w14:textId="77777777" w:rsidR="00F179E4" w:rsidRDefault="00F179E4" w:rsidP="00F179E4">
      <w:pPr>
        <w:pStyle w:val="PL"/>
      </w:pPr>
      <w:r>
        <w:t xml:space="preserve">            $ref: 'TS29571_CommonData.yaml#/components/schemas/Ipv4Addr'</w:t>
      </w:r>
    </w:p>
    <w:p w14:paraId="77E3CFCB" w14:textId="77777777" w:rsidR="00F179E4" w:rsidRDefault="00F179E4" w:rsidP="00F179E4">
      <w:pPr>
        <w:pStyle w:val="PL"/>
      </w:pPr>
      <w:r>
        <w:t xml:space="preserve">          minItems: 1</w:t>
      </w:r>
    </w:p>
    <w:p w14:paraId="79A78BB0" w14:textId="77777777" w:rsidR="00F179E4" w:rsidRDefault="00F179E4" w:rsidP="00F179E4">
      <w:pPr>
        <w:pStyle w:val="PL"/>
      </w:pPr>
      <w:r>
        <w:t xml:space="preserve">        ipv6Prefixes:</w:t>
      </w:r>
    </w:p>
    <w:p w14:paraId="2BA6E356" w14:textId="77777777" w:rsidR="00F179E4" w:rsidRDefault="00F179E4" w:rsidP="00F179E4">
      <w:pPr>
        <w:pStyle w:val="PL"/>
      </w:pPr>
      <w:r>
        <w:t xml:space="preserve">          type: array</w:t>
      </w:r>
    </w:p>
    <w:p w14:paraId="3C6C3295" w14:textId="77777777" w:rsidR="00F179E4" w:rsidRDefault="00F179E4" w:rsidP="00F179E4">
      <w:pPr>
        <w:pStyle w:val="PL"/>
      </w:pPr>
      <w:r>
        <w:t xml:space="preserve">          uniqueItems: true</w:t>
      </w:r>
    </w:p>
    <w:p w14:paraId="1DDD5DE4" w14:textId="77777777" w:rsidR="00F179E4" w:rsidRDefault="00F179E4" w:rsidP="00F179E4">
      <w:pPr>
        <w:pStyle w:val="PL"/>
      </w:pPr>
      <w:r>
        <w:t xml:space="preserve">          items:</w:t>
      </w:r>
    </w:p>
    <w:p w14:paraId="5067AC8C" w14:textId="77777777" w:rsidR="00F179E4" w:rsidRDefault="00F179E4" w:rsidP="00F179E4">
      <w:pPr>
        <w:pStyle w:val="PL"/>
      </w:pPr>
      <w:r>
        <w:t xml:space="preserve">            $ref: 'TS29571_CommonData.yaml#/components/schemas/Ipv6Prefix'</w:t>
      </w:r>
    </w:p>
    <w:p w14:paraId="345363F5" w14:textId="77777777" w:rsidR="00F179E4" w:rsidRDefault="00F179E4" w:rsidP="00F179E4">
      <w:pPr>
        <w:pStyle w:val="PL"/>
      </w:pPr>
      <w:r>
        <w:t xml:space="preserve">          minItems: 1</w:t>
      </w:r>
    </w:p>
    <w:p w14:paraId="7E2E7375" w14:textId="77777777" w:rsidR="00F179E4" w:rsidRDefault="00F179E4" w:rsidP="00F179E4">
      <w:pPr>
        <w:pStyle w:val="PL"/>
      </w:pPr>
      <w:r>
        <w:t xml:space="preserve">        ipv4AddrRanges:</w:t>
      </w:r>
    </w:p>
    <w:p w14:paraId="57105E51" w14:textId="77777777" w:rsidR="00F179E4" w:rsidRDefault="00F179E4" w:rsidP="00F179E4">
      <w:pPr>
        <w:pStyle w:val="PL"/>
      </w:pPr>
      <w:r>
        <w:t xml:space="preserve">          type: array</w:t>
      </w:r>
    </w:p>
    <w:p w14:paraId="29FF2B5C" w14:textId="77777777" w:rsidR="00F179E4" w:rsidRDefault="00F179E4" w:rsidP="00F179E4">
      <w:pPr>
        <w:pStyle w:val="PL"/>
      </w:pPr>
      <w:r>
        <w:t xml:space="preserve">          uniqueItems: true</w:t>
      </w:r>
    </w:p>
    <w:p w14:paraId="3D2F2B69" w14:textId="77777777" w:rsidR="00F179E4" w:rsidRDefault="00F179E4" w:rsidP="00F179E4">
      <w:pPr>
        <w:pStyle w:val="PL"/>
      </w:pPr>
      <w:r>
        <w:t xml:space="preserve">          items:</w:t>
      </w:r>
    </w:p>
    <w:p w14:paraId="55A11D74" w14:textId="77777777" w:rsidR="00F179E4" w:rsidRDefault="00F179E4" w:rsidP="00F179E4">
      <w:pPr>
        <w:pStyle w:val="PL"/>
      </w:pPr>
      <w:r>
        <w:t xml:space="preserve">            $ref: '#/components/schemas/Ipv4AddressRange'</w:t>
      </w:r>
    </w:p>
    <w:p w14:paraId="20F3E1D4" w14:textId="77777777" w:rsidR="00F179E4" w:rsidRDefault="00F179E4" w:rsidP="00F179E4">
      <w:pPr>
        <w:pStyle w:val="PL"/>
      </w:pPr>
      <w:r>
        <w:t xml:space="preserve">          minItems: 1</w:t>
      </w:r>
    </w:p>
    <w:p w14:paraId="472B5111" w14:textId="77777777" w:rsidR="00F179E4" w:rsidRDefault="00F179E4" w:rsidP="00F179E4">
      <w:pPr>
        <w:pStyle w:val="PL"/>
      </w:pPr>
      <w:r>
        <w:t xml:space="preserve">        ipv6PrefixRanges:</w:t>
      </w:r>
    </w:p>
    <w:p w14:paraId="63D1C4DA" w14:textId="77777777" w:rsidR="00F179E4" w:rsidRDefault="00F179E4" w:rsidP="00F179E4">
      <w:pPr>
        <w:pStyle w:val="PL"/>
      </w:pPr>
      <w:r>
        <w:t xml:space="preserve">          type: array</w:t>
      </w:r>
    </w:p>
    <w:p w14:paraId="0179CA92" w14:textId="77777777" w:rsidR="00F179E4" w:rsidRDefault="00F179E4" w:rsidP="00F179E4">
      <w:pPr>
        <w:pStyle w:val="PL"/>
      </w:pPr>
      <w:r>
        <w:t xml:space="preserve">          uniqueItems: true</w:t>
      </w:r>
    </w:p>
    <w:p w14:paraId="385D01AE" w14:textId="77777777" w:rsidR="00F179E4" w:rsidRDefault="00F179E4" w:rsidP="00F179E4">
      <w:pPr>
        <w:pStyle w:val="PL"/>
      </w:pPr>
      <w:r>
        <w:t xml:space="preserve">          items:</w:t>
      </w:r>
    </w:p>
    <w:p w14:paraId="6316445B" w14:textId="77777777" w:rsidR="00F179E4" w:rsidRDefault="00F179E4" w:rsidP="00F179E4">
      <w:pPr>
        <w:pStyle w:val="PL"/>
      </w:pPr>
      <w:r>
        <w:t xml:space="preserve">            $ref: '#/components/schemas/Ipv6PrefixRange'</w:t>
      </w:r>
    </w:p>
    <w:p w14:paraId="68493BAF" w14:textId="77777777" w:rsidR="00F179E4" w:rsidRDefault="00F179E4" w:rsidP="00F179E4">
      <w:pPr>
        <w:pStyle w:val="PL"/>
      </w:pPr>
      <w:r>
        <w:t xml:space="preserve">          minItems: 1</w:t>
      </w:r>
    </w:p>
    <w:p w14:paraId="5C83A69A" w14:textId="77777777" w:rsidR="00F179E4" w:rsidRDefault="00F179E4" w:rsidP="00F179E4">
      <w:pPr>
        <w:pStyle w:val="PL"/>
      </w:pPr>
      <w:r>
        <w:t xml:space="preserve">        servedNfSetIdList:</w:t>
      </w:r>
    </w:p>
    <w:p w14:paraId="419B4FB7" w14:textId="77777777" w:rsidR="00F179E4" w:rsidRDefault="00F179E4" w:rsidP="00F179E4">
      <w:pPr>
        <w:pStyle w:val="PL"/>
      </w:pPr>
      <w:r>
        <w:t xml:space="preserve">          type: array</w:t>
      </w:r>
    </w:p>
    <w:p w14:paraId="7E4DFD4A" w14:textId="77777777" w:rsidR="00F179E4" w:rsidRDefault="00F179E4" w:rsidP="00F179E4">
      <w:pPr>
        <w:pStyle w:val="PL"/>
      </w:pPr>
      <w:r>
        <w:t xml:space="preserve">          uniqueItems: true</w:t>
      </w:r>
    </w:p>
    <w:p w14:paraId="10FAE99C" w14:textId="77777777" w:rsidR="00F179E4" w:rsidRDefault="00F179E4" w:rsidP="00F179E4">
      <w:pPr>
        <w:pStyle w:val="PL"/>
      </w:pPr>
      <w:r>
        <w:t xml:space="preserve">          items:</w:t>
      </w:r>
    </w:p>
    <w:p w14:paraId="04E0C48A" w14:textId="77777777" w:rsidR="00F179E4" w:rsidRDefault="00F179E4" w:rsidP="00F179E4">
      <w:pPr>
        <w:pStyle w:val="PL"/>
      </w:pPr>
      <w:r>
        <w:t xml:space="preserve">            $ref: 'TS29571_CommonData.yaml#/components/schemas/NfSetId'</w:t>
      </w:r>
    </w:p>
    <w:p w14:paraId="3DE0A4D2" w14:textId="77777777" w:rsidR="00F179E4" w:rsidRDefault="00F179E4" w:rsidP="00F179E4">
      <w:pPr>
        <w:pStyle w:val="PL"/>
      </w:pPr>
      <w:r>
        <w:t xml:space="preserve">          minItems: 1</w:t>
      </w:r>
    </w:p>
    <w:p w14:paraId="6E1FD917" w14:textId="77777777" w:rsidR="00F179E4" w:rsidRDefault="00F179E4" w:rsidP="00F179E4">
      <w:pPr>
        <w:pStyle w:val="PL"/>
      </w:pPr>
      <w:r>
        <w:t xml:space="preserve">        remotePlmnList:</w:t>
      </w:r>
    </w:p>
    <w:p w14:paraId="56D82829" w14:textId="77777777" w:rsidR="00F179E4" w:rsidRDefault="00F179E4" w:rsidP="00F179E4">
      <w:pPr>
        <w:pStyle w:val="PL"/>
      </w:pPr>
      <w:r>
        <w:t xml:space="preserve">          type: array</w:t>
      </w:r>
    </w:p>
    <w:p w14:paraId="3D89A0CF" w14:textId="77777777" w:rsidR="00F179E4" w:rsidRDefault="00F179E4" w:rsidP="00F179E4">
      <w:pPr>
        <w:pStyle w:val="PL"/>
      </w:pPr>
      <w:r>
        <w:t xml:space="preserve">          uniqueItems: true</w:t>
      </w:r>
    </w:p>
    <w:p w14:paraId="63EAFEF6" w14:textId="77777777" w:rsidR="00F179E4" w:rsidRDefault="00F179E4" w:rsidP="00F179E4">
      <w:pPr>
        <w:pStyle w:val="PL"/>
      </w:pPr>
      <w:r>
        <w:t xml:space="preserve">          items:</w:t>
      </w:r>
    </w:p>
    <w:p w14:paraId="4944146F" w14:textId="77777777" w:rsidR="00F179E4" w:rsidRDefault="00F179E4" w:rsidP="00F179E4">
      <w:pPr>
        <w:pStyle w:val="PL"/>
      </w:pPr>
      <w:r>
        <w:t xml:space="preserve">            $ref: 'TS29571_CommonData.yaml#/components/schemas/PlmnId'</w:t>
      </w:r>
    </w:p>
    <w:p w14:paraId="53D0C3D5" w14:textId="77777777" w:rsidR="00F179E4" w:rsidRDefault="00F179E4" w:rsidP="00F179E4">
      <w:pPr>
        <w:pStyle w:val="PL"/>
      </w:pPr>
      <w:r>
        <w:t xml:space="preserve">          minItems: 1</w:t>
      </w:r>
    </w:p>
    <w:p w14:paraId="0AF5B699" w14:textId="77777777" w:rsidR="00F179E4" w:rsidRDefault="00F179E4" w:rsidP="00F179E4">
      <w:pPr>
        <w:pStyle w:val="PL"/>
      </w:pPr>
      <w:r>
        <w:t xml:space="preserve">        remoteSnpnList:</w:t>
      </w:r>
    </w:p>
    <w:p w14:paraId="0F6AB47F" w14:textId="77777777" w:rsidR="00F179E4" w:rsidRDefault="00F179E4" w:rsidP="00F179E4">
      <w:pPr>
        <w:pStyle w:val="PL"/>
      </w:pPr>
      <w:r>
        <w:t xml:space="preserve">          type: array</w:t>
      </w:r>
    </w:p>
    <w:p w14:paraId="0B9B265C" w14:textId="77777777" w:rsidR="00F179E4" w:rsidRDefault="00F179E4" w:rsidP="00F179E4">
      <w:pPr>
        <w:pStyle w:val="PL"/>
      </w:pPr>
      <w:r>
        <w:t xml:space="preserve">          uniqueItems: true</w:t>
      </w:r>
    </w:p>
    <w:p w14:paraId="5A1B5011" w14:textId="77777777" w:rsidR="00F179E4" w:rsidRDefault="00F179E4" w:rsidP="00F179E4">
      <w:pPr>
        <w:pStyle w:val="PL"/>
      </w:pPr>
      <w:r>
        <w:t xml:space="preserve">          items:</w:t>
      </w:r>
    </w:p>
    <w:p w14:paraId="64DB824D" w14:textId="77777777" w:rsidR="00F179E4" w:rsidRDefault="00F179E4" w:rsidP="00F179E4">
      <w:pPr>
        <w:pStyle w:val="PL"/>
      </w:pPr>
      <w:r>
        <w:t xml:space="preserve">            $ref: '#/components/schemas/PlmnIdNid'</w:t>
      </w:r>
    </w:p>
    <w:p w14:paraId="5422B3EA" w14:textId="77777777" w:rsidR="00F179E4" w:rsidRDefault="00F179E4" w:rsidP="00F179E4">
      <w:pPr>
        <w:pStyle w:val="PL"/>
      </w:pPr>
      <w:r>
        <w:t xml:space="preserve">          minItems: 1</w:t>
      </w:r>
    </w:p>
    <w:p w14:paraId="525D0015" w14:textId="77777777" w:rsidR="00F179E4" w:rsidRDefault="00F179E4" w:rsidP="00F179E4">
      <w:pPr>
        <w:pStyle w:val="PL"/>
      </w:pPr>
      <w:r>
        <w:t xml:space="preserve">        ipReachability:</w:t>
      </w:r>
    </w:p>
    <w:p w14:paraId="54D90AEE" w14:textId="77777777" w:rsidR="00F179E4" w:rsidRDefault="00F179E4" w:rsidP="00F179E4">
      <w:pPr>
        <w:pStyle w:val="PL"/>
      </w:pPr>
      <w:r>
        <w:t xml:space="preserve">          $ref: '#/components/schemas/IpReachability'</w:t>
      </w:r>
    </w:p>
    <w:p w14:paraId="25853C7B" w14:textId="77777777" w:rsidR="00F179E4" w:rsidRDefault="00F179E4" w:rsidP="00F179E4">
      <w:pPr>
        <w:pStyle w:val="PL"/>
      </w:pPr>
      <w:r>
        <w:t xml:space="preserve">        scpCapabilities:</w:t>
      </w:r>
    </w:p>
    <w:p w14:paraId="036E035E" w14:textId="77777777" w:rsidR="00F179E4" w:rsidRDefault="00F179E4" w:rsidP="00F179E4">
      <w:pPr>
        <w:pStyle w:val="PL"/>
      </w:pPr>
      <w:r>
        <w:t xml:space="preserve">          type: array</w:t>
      </w:r>
    </w:p>
    <w:p w14:paraId="2E83E7F8" w14:textId="77777777" w:rsidR="00F179E4" w:rsidRDefault="00F179E4" w:rsidP="00F179E4">
      <w:pPr>
        <w:pStyle w:val="PL"/>
      </w:pPr>
      <w:r>
        <w:t xml:space="preserve">          uniqueItems: true</w:t>
      </w:r>
    </w:p>
    <w:p w14:paraId="1566DF20" w14:textId="77777777" w:rsidR="00F179E4" w:rsidRDefault="00F179E4" w:rsidP="00F179E4">
      <w:pPr>
        <w:pStyle w:val="PL"/>
      </w:pPr>
      <w:r>
        <w:t xml:space="preserve">          items:</w:t>
      </w:r>
    </w:p>
    <w:p w14:paraId="268A93C9" w14:textId="77777777" w:rsidR="00F179E4" w:rsidRDefault="00F179E4" w:rsidP="00F179E4">
      <w:pPr>
        <w:pStyle w:val="PL"/>
      </w:pPr>
      <w:r>
        <w:t xml:space="preserve">            $ref: '#/components/schemas/ScpCapability'</w:t>
      </w:r>
    </w:p>
    <w:p w14:paraId="2D545299" w14:textId="77777777" w:rsidR="00F179E4" w:rsidRDefault="00F179E4" w:rsidP="00F179E4">
      <w:pPr>
        <w:pStyle w:val="PL"/>
      </w:pPr>
    </w:p>
    <w:p w14:paraId="16F1837D" w14:textId="77777777" w:rsidR="00F179E4" w:rsidRDefault="00F179E4" w:rsidP="00F179E4">
      <w:pPr>
        <w:pStyle w:val="PL"/>
      </w:pPr>
      <w:r>
        <w:t xml:space="preserve">    PfdData:</w:t>
      </w:r>
    </w:p>
    <w:p w14:paraId="4A4E05F6" w14:textId="77777777" w:rsidR="00F179E4" w:rsidRDefault="00F179E4" w:rsidP="00F179E4">
      <w:pPr>
        <w:pStyle w:val="PL"/>
      </w:pPr>
      <w:r>
        <w:t xml:space="preserve">      description: List of Application IDs and/or AF IDs managed by a given NEF Instance</w:t>
      </w:r>
    </w:p>
    <w:p w14:paraId="2E478702" w14:textId="77777777" w:rsidR="00F179E4" w:rsidRDefault="00F179E4" w:rsidP="00F179E4">
      <w:pPr>
        <w:pStyle w:val="PL"/>
      </w:pPr>
      <w:r>
        <w:t xml:space="preserve">      type: object</w:t>
      </w:r>
    </w:p>
    <w:p w14:paraId="09132D00" w14:textId="77777777" w:rsidR="00F179E4" w:rsidRDefault="00F179E4" w:rsidP="00F179E4">
      <w:pPr>
        <w:pStyle w:val="PL"/>
      </w:pPr>
      <w:r>
        <w:t xml:space="preserve">      properties:</w:t>
      </w:r>
    </w:p>
    <w:p w14:paraId="3FB2013D" w14:textId="77777777" w:rsidR="00F179E4" w:rsidRDefault="00F179E4" w:rsidP="00F179E4">
      <w:pPr>
        <w:pStyle w:val="PL"/>
      </w:pPr>
      <w:r>
        <w:t xml:space="preserve">        appIds:</w:t>
      </w:r>
    </w:p>
    <w:p w14:paraId="2AE64965" w14:textId="77777777" w:rsidR="00F179E4" w:rsidRDefault="00F179E4" w:rsidP="00F179E4">
      <w:pPr>
        <w:pStyle w:val="PL"/>
      </w:pPr>
      <w:r>
        <w:t xml:space="preserve">          type: array</w:t>
      </w:r>
    </w:p>
    <w:p w14:paraId="5F9A5F10" w14:textId="77777777" w:rsidR="00F179E4" w:rsidRDefault="00F179E4" w:rsidP="00F179E4">
      <w:pPr>
        <w:pStyle w:val="PL"/>
      </w:pPr>
      <w:r>
        <w:t xml:space="preserve">          uniqueItems: true</w:t>
      </w:r>
    </w:p>
    <w:p w14:paraId="403DCB91" w14:textId="77777777" w:rsidR="00F179E4" w:rsidRDefault="00F179E4" w:rsidP="00F179E4">
      <w:pPr>
        <w:pStyle w:val="PL"/>
      </w:pPr>
      <w:r>
        <w:t xml:space="preserve">          items:</w:t>
      </w:r>
    </w:p>
    <w:p w14:paraId="1DB762F4" w14:textId="77777777" w:rsidR="00F179E4" w:rsidRDefault="00F179E4" w:rsidP="00F179E4">
      <w:pPr>
        <w:pStyle w:val="PL"/>
      </w:pPr>
      <w:r>
        <w:t xml:space="preserve">            type: string</w:t>
      </w:r>
    </w:p>
    <w:p w14:paraId="1F5BE5FC" w14:textId="77777777" w:rsidR="00F179E4" w:rsidRDefault="00F179E4" w:rsidP="00F179E4">
      <w:pPr>
        <w:pStyle w:val="PL"/>
      </w:pPr>
      <w:r>
        <w:t xml:space="preserve">          minItems: 1</w:t>
      </w:r>
    </w:p>
    <w:p w14:paraId="2392C8FE" w14:textId="77777777" w:rsidR="00F179E4" w:rsidRDefault="00F179E4" w:rsidP="00F179E4">
      <w:pPr>
        <w:pStyle w:val="PL"/>
      </w:pPr>
      <w:r>
        <w:t xml:space="preserve">          readOnly: true</w:t>
      </w:r>
    </w:p>
    <w:p w14:paraId="513586F3" w14:textId="77777777" w:rsidR="00F179E4" w:rsidRDefault="00F179E4" w:rsidP="00F179E4">
      <w:pPr>
        <w:pStyle w:val="PL"/>
      </w:pPr>
      <w:r>
        <w:t xml:space="preserve">        afIds:</w:t>
      </w:r>
    </w:p>
    <w:p w14:paraId="0D86E77B" w14:textId="77777777" w:rsidR="00F179E4" w:rsidRDefault="00F179E4" w:rsidP="00F179E4">
      <w:pPr>
        <w:pStyle w:val="PL"/>
      </w:pPr>
      <w:r>
        <w:t xml:space="preserve">          type: array</w:t>
      </w:r>
    </w:p>
    <w:p w14:paraId="0B6B0CF0" w14:textId="77777777" w:rsidR="00F179E4" w:rsidRDefault="00F179E4" w:rsidP="00F179E4">
      <w:pPr>
        <w:pStyle w:val="PL"/>
      </w:pPr>
      <w:r>
        <w:t xml:space="preserve">          uniqueItems: true</w:t>
      </w:r>
    </w:p>
    <w:p w14:paraId="24DC0FF5" w14:textId="77777777" w:rsidR="00F179E4" w:rsidRDefault="00F179E4" w:rsidP="00F179E4">
      <w:pPr>
        <w:pStyle w:val="PL"/>
      </w:pPr>
      <w:r>
        <w:t xml:space="preserve">          items:</w:t>
      </w:r>
    </w:p>
    <w:p w14:paraId="295CE965" w14:textId="77777777" w:rsidR="00F179E4" w:rsidRDefault="00F179E4" w:rsidP="00F179E4">
      <w:pPr>
        <w:pStyle w:val="PL"/>
      </w:pPr>
      <w:r>
        <w:t xml:space="preserve">            type: string</w:t>
      </w:r>
    </w:p>
    <w:p w14:paraId="6C7294CA" w14:textId="77777777" w:rsidR="00F179E4" w:rsidRDefault="00F179E4" w:rsidP="00F179E4">
      <w:pPr>
        <w:pStyle w:val="PL"/>
      </w:pPr>
      <w:r>
        <w:t xml:space="preserve">          minItems: 1</w:t>
      </w:r>
    </w:p>
    <w:p w14:paraId="02C30611" w14:textId="77777777" w:rsidR="00F179E4" w:rsidRDefault="00F179E4" w:rsidP="00F179E4">
      <w:pPr>
        <w:pStyle w:val="PL"/>
      </w:pPr>
      <w:r>
        <w:t xml:space="preserve">          readOnly: true</w:t>
      </w:r>
    </w:p>
    <w:p w14:paraId="0ECC773F" w14:textId="77777777" w:rsidR="00F179E4" w:rsidRDefault="00F179E4" w:rsidP="00F179E4">
      <w:pPr>
        <w:pStyle w:val="PL"/>
      </w:pPr>
      <w:r>
        <w:t xml:space="preserve">    AfEvent:</w:t>
      </w:r>
    </w:p>
    <w:p w14:paraId="550760CA" w14:textId="77777777" w:rsidR="00F179E4" w:rsidRDefault="00F179E4" w:rsidP="00F179E4">
      <w:pPr>
        <w:pStyle w:val="PL"/>
      </w:pPr>
      <w:r>
        <w:t xml:space="preserve">      description: Represents Application Events.</w:t>
      </w:r>
    </w:p>
    <w:p w14:paraId="1718F901" w14:textId="77777777" w:rsidR="00F179E4" w:rsidRDefault="00F179E4" w:rsidP="00F179E4">
      <w:pPr>
        <w:pStyle w:val="PL"/>
      </w:pPr>
      <w:r>
        <w:t xml:space="preserve">      anyOf:</w:t>
      </w:r>
    </w:p>
    <w:p w14:paraId="34156A1D" w14:textId="77777777" w:rsidR="00F179E4" w:rsidRDefault="00F179E4" w:rsidP="00F179E4">
      <w:pPr>
        <w:pStyle w:val="PL"/>
      </w:pPr>
      <w:r>
        <w:t xml:space="preserve">      - type: string</w:t>
      </w:r>
    </w:p>
    <w:p w14:paraId="3494B0B4" w14:textId="77777777" w:rsidR="00F179E4" w:rsidRDefault="00F179E4" w:rsidP="00F179E4">
      <w:pPr>
        <w:pStyle w:val="PL"/>
      </w:pPr>
      <w:r>
        <w:t xml:space="preserve">        enum:</w:t>
      </w:r>
    </w:p>
    <w:p w14:paraId="474BBEE2" w14:textId="77777777" w:rsidR="00F179E4" w:rsidRDefault="00F179E4" w:rsidP="00F179E4">
      <w:pPr>
        <w:pStyle w:val="PL"/>
      </w:pPr>
      <w:r>
        <w:t xml:space="preserve">          - SVC_EXPERIENCE</w:t>
      </w:r>
    </w:p>
    <w:p w14:paraId="3FE6C79B" w14:textId="77777777" w:rsidR="00F179E4" w:rsidRDefault="00F179E4" w:rsidP="00F179E4">
      <w:pPr>
        <w:pStyle w:val="PL"/>
      </w:pPr>
      <w:r>
        <w:t xml:space="preserve">          - UE_MOBILITY</w:t>
      </w:r>
    </w:p>
    <w:p w14:paraId="1384678B" w14:textId="77777777" w:rsidR="00F179E4" w:rsidRDefault="00F179E4" w:rsidP="00F179E4">
      <w:pPr>
        <w:pStyle w:val="PL"/>
      </w:pPr>
      <w:r>
        <w:t xml:space="preserve">          - UE_COMM</w:t>
      </w:r>
    </w:p>
    <w:p w14:paraId="5984F7FE" w14:textId="77777777" w:rsidR="00F179E4" w:rsidRDefault="00F179E4" w:rsidP="00F179E4">
      <w:pPr>
        <w:pStyle w:val="PL"/>
      </w:pPr>
      <w:r>
        <w:t xml:space="preserve">          - EXCEPTIONS</w:t>
      </w:r>
    </w:p>
    <w:p w14:paraId="5D2AA376" w14:textId="77777777" w:rsidR="00F179E4" w:rsidRDefault="00F179E4" w:rsidP="00F179E4">
      <w:pPr>
        <w:pStyle w:val="PL"/>
      </w:pPr>
      <w:r>
        <w:t xml:space="preserve">          - USER_DATA_CONGESTION</w:t>
      </w:r>
    </w:p>
    <w:p w14:paraId="47CDDE0D" w14:textId="77777777" w:rsidR="00F179E4" w:rsidRDefault="00F179E4" w:rsidP="00F179E4">
      <w:pPr>
        <w:pStyle w:val="PL"/>
      </w:pPr>
      <w:r>
        <w:t xml:space="preserve">          - PERF_DATA</w:t>
      </w:r>
    </w:p>
    <w:p w14:paraId="3FCC800D" w14:textId="77777777" w:rsidR="00F179E4" w:rsidRDefault="00F179E4" w:rsidP="00F179E4">
      <w:pPr>
        <w:pStyle w:val="PL"/>
      </w:pPr>
      <w:r>
        <w:t xml:space="preserve">          - DISPERSION</w:t>
      </w:r>
    </w:p>
    <w:p w14:paraId="235938B5" w14:textId="77777777" w:rsidR="00F179E4" w:rsidRDefault="00F179E4" w:rsidP="00F179E4">
      <w:pPr>
        <w:pStyle w:val="PL"/>
      </w:pPr>
      <w:r>
        <w:t xml:space="preserve">          - COLLECTIVE_BEHAVIOUR</w:t>
      </w:r>
    </w:p>
    <w:p w14:paraId="30E14442" w14:textId="77777777" w:rsidR="00F179E4" w:rsidRDefault="00F179E4" w:rsidP="00F179E4">
      <w:pPr>
        <w:pStyle w:val="PL"/>
      </w:pPr>
      <w:r>
        <w:t xml:space="preserve">          - MS_QOE_METRICS</w:t>
      </w:r>
    </w:p>
    <w:p w14:paraId="4D045CE9" w14:textId="77777777" w:rsidR="00F179E4" w:rsidRDefault="00F179E4" w:rsidP="00F179E4">
      <w:pPr>
        <w:pStyle w:val="PL"/>
      </w:pPr>
      <w:r>
        <w:t xml:space="preserve">          - MS_CONSUMPTION</w:t>
      </w:r>
    </w:p>
    <w:p w14:paraId="3B6D34AE" w14:textId="77777777" w:rsidR="00F179E4" w:rsidRDefault="00F179E4" w:rsidP="00F179E4">
      <w:pPr>
        <w:pStyle w:val="PL"/>
      </w:pPr>
      <w:r>
        <w:t xml:space="preserve">          - MS_NET_ASSIST_INVOCATION</w:t>
      </w:r>
    </w:p>
    <w:p w14:paraId="678ACF79" w14:textId="77777777" w:rsidR="00F179E4" w:rsidRDefault="00F179E4" w:rsidP="00F179E4">
      <w:pPr>
        <w:pStyle w:val="PL"/>
      </w:pPr>
      <w:r>
        <w:t xml:space="preserve">          - MS_DYN_POLICY_INVOCATION</w:t>
      </w:r>
    </w:p>
    <w:p w14:paraId="5346541C" w14:textId="77777777" w:rsidR="00F179E4" w:rsidRDefault="00F179E4" w:rsidP="00F179E4">
      <w:pPr>
        <w:pStyle w:val="PL"/>
      </w:pPr>
      <w:r>
        <w:t xml:space="preserve">          - MS_ACCESS_ACTIVITY</w:t>
      </w:r>
    </w:p>
    <w:p w14:paraId="4C159960" w14:textId="77777777" w:rsidR="00F179E4" w:rsidRDefault="00F179E4" w:rsidP="00F179E4">
      <w:pPr>
        <w:pStyle w:val="PL"/>
      </w:pPr>
      <w:r>
        <w:t xml:space="preserve">      - type: string</w:t>
      </w:r>
    </w:p>
    <w:p w14:paraId="73A9E498" w14:textId="77777777" w:rsidR="00F179E4" w:rsidRDefault="00F179E4" w:rsidP="00F179E4">
      <w:pPr>
        <w:pStyle w:val="PL"/>
      </w:pPr>
      <w:r>
        <w:t xml:space="preserve">        description: &gt;</w:t>
      </w:r>
    </w:p>
    <w:p w14:paraId="57B38A90" w14:textId="77777777" w:rsidR="00F179E4" w:rsidRDefault="00F179E4" w:rsidP="00F179E4">
      <w:pPr>
        <w:pStyle w:val="PL"/>
      </w:pPr>
      <w:r>
        <w:t xml:space="preserve">          This string provides forward-compatibility with future extensions to the enumeration but</w:t>
      </w:r>
    </w:p>
    <w:p w14:paraId="1DD78D28" w14:textId="77777777" w:rsidR="00F179E4" w:rsidRDefault="00F179E4" w:rsidP="00F179E4">
      <w:pPr>
        <w:pStyle w:val="PL"/>
      </w:pPr>
      <w:r>
        <w:t xml:space="preserve">          is not used to encode content defined in the present version of this API.       </w:t>
      </w:r>
    </w:p>
    <w:p w14:paraId="714EFF03" w14:textId="77777777" w:rsidR="00F179E4" w:rsidRDefault="00F179E4" w:rsidP="00F179E4">
      <w:pPr>
        <w:pStyle w:val="PL"/>
      </w:pPr>
      <w:r>
        <w:t xml:space="preserve">    AfEventExposureData:</w:t>
      </w:r>
    </w:p>
    <w:p w14:paraId="7E99FADD" w14:textId="77777777" w:rsidR="00F179E4" w:rsidRDefault="00F179E4" w:rsidP="00F179E4">
      <w:pPr>
        <w:pStyle w:val="PL"/>
      </w:pPr>
      <w:r>
        <w:t xml:space="preserve">      description: AF Event Exposure data managed by a given NEF Instance</w:t>
      </w:r>
    </w:p>
    <w:p w14:paraId="7439FC53" w14:textId="77777777" w:rsidR="00F179E4" w:rsidRDefault="00F179E4" w:rsidP="00F179E4">
      <w:pPr>
        <w:pStyle w:val="PL"/>
      </w:pPr>
      <w:r>
        <w:t xml:space="preserve">      type: object</w:t>
      </w:r>
    </w:p>
    <w:p w14:paraId="6F91E8B9" w14:textId="77777777" w:rsidR="00F179E4" w:rsidRDefault="00F179E4" w:rsidP="00F179E4">
      <w:pPr>
        <w:pStyle w:val="PL"/>
      </w:pPr>
      <w:r>
        <w:t xml:space="preserve">      required:</w:t>
      </w:r>
    </w:p>
    <w:p w14:paraId="4B99E2B0" w14:textId="77777777" w:rsidR="00F179E4" w:rsidRDefault="00F179E4" w:rsidP="00F179E4">
      <w:pPr>
        <w:pStyle w:val="PL"/>
      </w:pPr>
      <w:r>
        <w:t xml:space="preserve">        - afEvents</w:t>
      </w:r>
    </w:p>
    <w:p w14:paraId="699A5FEA" w14:textId="77777777" w:rsidR="00F179E4" w:rsidRDefault="00F179E4" w:rsidP="00F179E4">
      <w:pPr>
        <w:pStyle w:val="PL"/>
      </w:pPr>
      <w:r>
        <w:t xml:space="preserve">      properties:</w:t>
      </w:r>
    </w:p>
    <w:p w14:paraId="625E7603" w14:textId="77777777" w:rsidR="00F179E4" w:rsidRDefault="00F179E4" w:rsidP="00F179E4">
      <w:pPr>
        <w:pStyle w:val="PL"/>
      </w:pPr>
      <w:r>
        <w:t xml:space="preserve">        afEvents:</w:t>
      </w:r>
    </w:p>
    <w:p w14:paraId="5CE24168" w14:textId="77777777" w:rsidR="00F179E4" w:rsidRDefault="00F179E4" w:rsidP="00F179E4">
      <w:pPr>
        <w:pStyle w:val="PL"/>
      </w:pPr>
      <w:r>
        <w:t xml:space="preserve">          type: array</w:t>
      </w:r>
    </w:p>
    <w:p w14:paraId="6EF41755" w14:textId="77777777" w:rsidR="00F179E4" w:rsidRDefault="00F179E4" w:rsidP="00F179E4">
      <w:pPr>
        <w:pStyle w:val="PL"/>
      </w:pPr>
      <w:r>
        <w:t xml:space="preserve">          uniqueItems: true</w:t>
      </w:r>
    </w:p>
    <w:p w14:paraId="25300EF1" w14:textId="77777777" w:rsidR="00F179E4" w:rsidRDefault="00F179E4" w:rsidP="00F179E4">
      <w:pPr>
        <w:pStyle w:val="PL"/>
      </w:pPr>
      <w:r>
        <w:t xml:space="preserve">          items:</w:t>
      </w:r>
    </w:p>
    <w:p w14:paraId="3FB9FF27" w14:textId="77777777" w:rsidR="00F179E4" w:rsidRDefault="00F179E4" w:rsidP="00F179E4">
      <w:pPr>
        <w:pStyle w:val="PL"/>
      </w:pPr>
      <w:r>
        <w:t xml:space="preserve">            $ref: '#/components/schemas/AfEvent'</w:t>
      </w:r>
    </w:p>
    <w:p w14:paraId="5D7E5F92" w14:textId="77777777" w:rsidR="00F179E4" w:rsidRDefault="00F179E4" w:rsidP="00F179E4">
      <w:pPr>
        <w:pStyle w:val="PL"/>
      </w:pPr>
      <w:r>
        <w:t xml:space="preserve">          minItems: 1</w:t>
      </w:r>
    </w:p>
    <w:p w14:paraId="54254D2A" w14:textId="77777777" w:rsidR="00F179E4" w:rsidRDefault="00F179E4" w:rsidP="00F179E4">
      <w:pPr>
        <w:pStyle w:val="PL"/>
      </w:pPr>
      <w:r>
        <w:t xml:space="preserve">        afIds:</w:t>
      </w:r>
    </w:p>
    <w:p w14:paraId="360E1807" w14:textId="77777777" w:rsidR="00F179E4" w:rsidRDefault="00F179E4" w:rsidP="00F179E4">
      <w:pPr>
        <w:pStyle w:val="PL"/>
      </w:pPr>
      <w:r>
        <w:t xml:space="preserve">          type: array</w:t>
      </w:r>
    </w:p>
    <w:p w14:paraId="55BCA13A" w14:textId="77777777" w:rsidR="00F179E4" w:rsidRDefault="00F179E4" w:rsidP="00F179E4">
      <w:pPr>
        <w:pStyle w:val="PL"/>
      </w:pPr>
      <w:r>
        <w:t xml:space="preserve">          uniqueItems: true</w:t>
      </w:r>
    </w:p>
    <w:p w14:paraId="4082225C" w14:textId="77777777" w:rsidR="00F179E4" w:rsidRDefault="00F179E4" w:rsidP="00F179E4">
      <w:pPr>
        <w:pStyle w:val="PL"/>
      </w:pPr>
      <w:r>
        <w:t xml:space="preserve">          items:</w:t>
      </w:r>
    </w:p>
    <w:p w14:paraId="5B6CF9AA" w14:textId="77777777" w:rsidR="00F179E4" w:rsidRDefault="00F179E4" w:rsidP="00F179E4">
      <w:pPr>
        <w:pStyle w:val="PL"/>
      </w:pPr>
      <w:r>
        <w:t xml:space="preserve">            type: string</w:t>
      </w:r>
    </w:p>
    <w:p w14:paraId="7EB2CB37" w14:textId="77777777" w:rsidR="00F179E4" w:rsidRDefault="00F179E4" w:rsidP="00F179E4">
      <w:pPr>
        <w:pStyle w:val="PL"/>
      </w:pPr>
      <w:r>
        <w:t xml:space="preserve">          minItems: 1</w:t>
      </w:r>
    </w:p>
    <w:p w14:paraId="2C2B02BB" w14:textId="77777777" w:rsidR="00F179E4" w:rsidRDefault="00F179E4" w:rsidP="00F179E4">
      <w:pPr>
        <w:pStyle w:val="PL"/>
      </w:pPr>
      <w:r>
        <w:t xml:space="preserve">          readOnly: true</w:t>
      </w:r>
    </w:p>
    <w:p w14:paraId="09147C41" w14:textId="77777777" w:rsidR="00F179E4" w:rsidRDefault="00F179E4" w:rsidP="00F179E4">
      <w:pPr>
        <w:pStyle w:val="PL"/>
      </w:pPr>
      <w:r>
        <w:t xml:space="preserve">        appIds:</w:t>
      </w:r>
    </w:p>
    <w:p w14:paraId="71EF858E" w14:textId="77777777" w:rsidR="00F179E4" w:rsidRDefault="00F179E4" w:rsidP="00F179E4">
      <w:pPr>
        <w:pStyle w:val="PL"/>
      </w:pPr>
      <w:r>
        <w:t xml:space="preserve">          type: array</w:t>
      </w:r>
    </w:p>
    <w:p w14:paraId="0CE37E6B" w14:textId="77777777" w:rsidR="00F179E4" w:rsidRDefault="00F179E4" w:rsidP="00F179E4">
      <w:pPr>
        <w:pStyle w:val="PL"/>
      </w:pPr>
      <w:r>
        <w:t xml:space="preserve">          uniqueItems: true</w:t>
      </w:r>
    </w:p>
    <w:p w14:paraId="0E757CA8" w14:textId="77777777" w:rsidR="00F179E4" w:rsidRDefault="00F179E4" w:rsidP="00F179E4">
      <w:pPr>
        <w:pStyle w:val="PL"/>
      </w:pPr>
      <w:r>
        <w:t xml:space="preserve">          items:</w:t>
      </w:r>
    </w:p>
    <w:p w14:paraId="4C3BEBD5" w14:textId="77777777" w:rsidR="00F179E4" w:rsidRDefault="00F179E4" w:rsidP="00F179E4">
      <w:pPr>
        <w:pStyle w:val="PL"/>
      </w:pPr>
      <w:r>
        <w:t xml:space="preserve">            type: string</w:t>
      </w:r>
    </w:p>
    <w:p w14:paraId="31D32A10" w14:textId="77777777" w:rsidR="00F179E4" w:rsidRDefault="00F179E4" w:rsidP="00F179E4">
      <w:pPr>
        <w:pStyle w:val="PL"/>
      </w:pPr>
      <w:r>
        <w:t xml:space="preserve">          minItems: 1</w:t>
      </w:r>
    </w:p>
    <w:p w14:paraId="0D017FEE" w14:textId="77777777" w:rsidR="00F179E4" w:rsidRDefault="00F179E4" w:rsidP="00F179E4">
      <w:pPr>
        <w:pStyle w:val="PL"/>
      </w:pPr>
      <w:r>
        <w:t xml:space="preserve">          readOnly: true</w:t>
      </w:r>
    </w:p>
    <w:p w14:paraId="0D959851" w14:textId="77777777" w:rsidR="00F179E4" w:rsidRDefault="00F179E4" w:rsidP="00F179E4">
      <w:pPr>
        <w:pStyle w:val="PL"/>
      </w:pPr>
      <w:r>
        <w:t xml:space="preserve">    UnTrustAfInfo:</w:t>
      </w:r>
    </w:p>
    <w:p w14:paraId="3F012083" w14:textId="77777777" w:rsidR="00F179E4" w:rsidRDefault="00F179E4" w:rsidP="00F179E4">
      <w:pPr>
        <w:pStyle w:val="PL"/>
      </w:pPr>
      <w:r>
        <w:t xml:space="preserve">      description: Information of a untrusted AF Instance</w:t>
      </w:r>
    </w:p>
    <w:p w14:paraId="29490733" w14:textId="77777777" w:rsidR="00F179E4" w:rsidRDefault="00F179E4" w:rsidP="00F179E4">
      <w:pPr>
        <w:pStyle w:val="PL"/>
      </w:pPr>
      <w:r>
        <w:t xml:space="preserve">      type: object</w:t>
      </w:r>
    </w:p>
    <w:p w14:paraId="71A5FF8C" w14:textId="77777777" w:rsidR="00F179E4" w:rsidRDefault="00F179E4" w:rsidP="00F179E4">
      <w:pPr>
        <w:pStyle w:val="PL"/>
      </w:pPr>
      <w:r>
        <w:t xml:space="preserve">      required:</w:t>
      </w:r>
    </w:p>
    <w:p w14:paraId="08499DC4" w14:textId="77777777" w:rsidR="00F179E4" w:rsidRDefault="00F179E4" w:rsidP="00F179E4">
      <w:pPr>
        <w:pStyle w:val="PL"/>
      </w:pPr>
      <w:r>
        <w:t xml:space="preserve">        - afId</w:t>
      </w:r>
    </w:p>
    <w:p w14:paraId="0B361E15" w14:textId="77777777" w:rsidR="00F179E4" w:rsidRDefault="00F179E4" w:rsidP="00F179E4">
      <w:pPr>
        <w:pStyle w:val="PL"/>
      </w:pPr>
      <w:r>
        <w:t xml:space="preserve">      properties:</w:t>
      </w:r>
    </w:p>
    <w:p w14:paraId="362CAFBF" w14:textId="77777777" w:rsidR="00F179E4" w:rsidRDefault="00F179E4" w:rsidP="00F179E4">
      <w:pPr>
        <w:pStyle w:val="PL"/>
      </w:pPr>
      <w:r>
        <w:t xml:space="preserve">        afId:</w:t>
      </w:r>
    </w:p>
    <w:p w14:paraId="6B5EFAFD" w14:textId="77777777" w:rsidR="00F179E4" w:rsidRDefault="00F179E4" w:rsidP="00F179E4">
      <w:pPr>
        <w:pStyle w:val="PL"/>
      </w:pPr>
      <w:r>
        <w:t xml:space="preserve">          type: string</w:t>
      </w:r>
    </w:p>
    <w:p w14:paraId="35CFBC7D" w14:textId="77777777" w:rsidR="00F179E4" w:rsidRDefault="00F179E4" w:rsidP="00F179E4">
      <w:pPr>
        <w:pStyle w:val="PL"/>
      </w:pPr>
      <w:r>
        <w:t xml:space="preserve">        sNssaiInfoList:</w:t>
      </w:r>
    </w:p>
    <w:p w14:paraId="7D7ED58F" w14:textId="77777777" w:rsidR="00F179E4" w:rsidRDefault="00F179E4" w:rsidP="00F179E4">
      <w:pPr>
        <w:pStyle w:val="PL"/>
      </w:pPr>
      <w:r>
        <w:t xml:space="preserve">          type: array</w:t>
      </w:r>
    </w:p>
    <w:p w14:paraId="05D3BA1A" w14:textId="77777777" w:rsidR="00F179E4" w:rsidRDefault="00F179E4" w:rsidP="00F179E4">
      <w:pPr>
        <w:pStyle w:val="PL"/>
      </w:pPr>
      <w:r>
        <w:t xml:space="preserve">          items:</w:t>
      </w:r>
    </w:p>
    <w:p w14:paraId="26972155" w14:textId="77777777" w:rsidR="00F179E4" w:rsidRDefault="00F179E4" w:rsidP="00F179E4">
      <w:pPr>
        <w:pStyle w:val="PL"/>
      </w:pPr>
      <w:r>
        <w:t xml:space="preserve">            $ref: '#/components/schemas/SnssaiInfoItem'</w:t>
      </w:r>
    </w:p>
    <w:p w14:paraId="0EE681F7" w14:textId="77777777" w:rsidR="00F179E4" w:rsidRDefault="00F179E4" w:rsidP="00F179E4">
      <w:pPr>
        <w:pStyle w:val="PL"/>
      </w:pPr>
      <w:r>
        <w:t xml:space="preserve">          minItems: 1</w:t>
      </w:r>
    </w:p>
    <w:p w14:paraId="3C148A2B" w14:textId="77777777" w:rsidR="00F179E4" w:rsidRDefault="00F179E4" w:rsidP="00F179E4">
      <w:pPr>
        <w:pStyle w:val="PL"/>
      </w:pPr>
      <w:r>
        <w:t xml:space="preserve">        mappingInd:</w:t>
      </w:r>
    </w:p>
    <w:p w14:paraId="7B055841" w14:textId="77777777" w:rsidR="00F179E4" w:rsidRDefault="00F179E4" w:rsidP="00F179E4">
      <w:pPr>
        <w:pStyle w:val="PL"/>
      </w:pPr>
      <w:r>
        <w:t xml:space="preserve">          type: boolean</w:t>
      </w:r>
    </w:p>
    <w:p w14:paraId="17179E24" w14:textId="77777777" w:rsidR="00F179E4" w:rsidRDefault="00F179E4" w:rsidP="00F179E4">
      <w:pPr>
        <w:pStyle w:val="PL"/>
      </w:pPr>
      <w:r>
        <w:t xml:space="preserve">          default: false</w:t>
      </w:r>
    </w:p>
    <w:p w14:paraId="001A8D8B" w14:textId="77777777" w:rsidR="00F179E4" w:rsidRDefault="00F179E4" w:rsidP="00F179E4">
      <w:pPr>
        <w:pStyle w:val="PL"/>
      </w:pPr>
      <w:r>
        <w:t xml:space="preserve">    SnssaiInfoItem:</w:t>
      </w:r>
    </w:p>
    <w:p w14:paraId="15B4C565" w14:textId="77777777" w:rsidR="00F179E4" w:rsidRDefault="00F179E4" w:rsidP="00F179E4">
      <w:pPr>
        <w:pStyle w:val="PL"/>
      </w:pPr>
      <w:r>
        <w:t xml:space="preserve">      description: &gt;</w:t>
      </w:r>
    </w:p>
    <w:p w14:paraId="53057A80" w14:textId="77777777" w:rsidR="00F179E4" w:rsidRDefault="00F179E4" w:rsidP="00F179E4">
      <w:pPr>
        <w:pStyle w:val="PL"/>
      </w:pPr>
      <w:r>
        <w:t xml:space="preserve">        Parameters supported by an NF for a given S-NSSAI Set of parameters supported by NF</w:t>
      </w:r>
    </w:p>
    <w:p w14:paraId="14395B4C" w14:textId="77777777" w:rsidR="00F179E4" w:rsidRDefault="00F179E4" w:rsidP="00F179E4">
      <w:pPr>
        <w:pStyle w:val="PL"/>
      </w:pPr>
      <w:r>
        <w:t xml:space="preserve">        for a given S-NSSAI</w:t>
      </w:r>
    </w:p>
    <w:p w14:paraId="777033A5" w14:textId="77777777" w:rsidR="00F179E4" w:rsidRDefault="00F179E4" w:rsidP="00F179E4">
      <w:pPr>
        <w:pStyle w:val="PL"/>
      </w:pPr>
      <w:r>
        <w:t xml:space="preserve">      type: object</w:t>
      </w:r>
    </w:p>
    <w:p w14:paraId="267A3442" w14:textId="77777777" w:rsidR="00F179E4" w:rsidRDefault="00F179E4" w:rsidP="00F179E4">
      <w:pPr>
        <w:pStyle w:val="PL"/>
      </w:pPr>
      <w:r>
        <w:t xml:space="preserve">      required:</w:t>
      </w:r>
    </w:p>
    <w:p w14:paraId="3933906F" w14:textId="77777777" w:rsidR="00F179E4" w:rsidRDefault="00F179E4" w:rsidP="00F179E4">
      <w:pPr>
        <w:pStyle w:val="PL"/>
      </w:pPr>
      <w:r>
        <w:t xml:space="preserve">        - sNssai</w:t>
      </w:r>
    </w:p>
    <w:p w14:paraId="0A38BE9B" w14:textId="77777777" w:rsidR="00F179E4" w:rsidRDefault="00F179E4" w:rsidP="00F179E4">
      <w:pPr>
        <w:pStyle w:val="PL"/>
      </w:pPr>
      <w:r>
        <w:t xml:space="preserve">        - dnnInfoList</w:t>
      </w:r>
    </w:p>
    <w:p w14:paraId="3DF4F057" w14:textId="77777777" w:rsidR="00F179E4" w:rsidRDefault="00F179E4" w:rsidP="00F179E4">
      <w:pPr>
        <w:pStyle w:val="PL"/>
      </w:pPr>
      <w:r>
        <w:t xml:space="preserve">      properties:</w:t>
      </w:r>
    </w:p>
    <w:p w14:paraId="78B4FDA3" w14:textId="77777777" w:rsidR="00F179E4" w:rsidRDefault="00F179E4" w:rsidP="00F179E4">
      <w:pPr>
        <w:pStyle w:val="PL"/>
      </w:pPr>
      <w:r>
        <w:t xml:space="preserve">        sNssai:</w:t>
      </w:r>
    </w:p>
    <w:p w14:paraId="527353B8" w14:textId="77777777" w:rsidR="00F179E4" w:rsidRDefault="00F179E4" w:rsidP="00F179E4">
      <w:pPr>
        <w:pStyle w:val="PL"/>
      </w:pPr>
      <w:r>
        <w:t xml:space="preserve">          $ref: 'TS29571_CommonData.yaml#/components/schemas/ExtSnssai'</w:t>
      </w:r>
    </w:p>
    <w:p w14:paraId="2D5F9D46" w14:textId="77777777" w:rsidR="00F179E4" w:rsidRDefault="00F179E4" w:rsidP="00F179E4">
      <w:pPr>
        <w:pStyle w:val="PL"/>
      </w:pPr>
      <w:r>
        <w:t xml:space="preserve">        dnnInfoList:</w:t>
      </w:r>
    </w:p>
    <w:p w14:paraId="482161B1" w14:textId="77777777" w:rsidR="00F179E4" w:rsidRDefault="00F179E4" w:rsidP="00F179E4">
      <w:pPr>
        <w:pStyle w:val="PL"/>
      </w:pPr>
      <w:r>
        <w:t xml:space="preserve">          type: array</w:t>
      </w:r>
    </w:p>
    <w:p w14:paraId="43ADA648" w14:textId="77777777" w:rsidR="00F179E4" w:rsidRDefault="00F179E4" w:rsidP="00F179E4">
      <w:pPr>
        <w:pStyle w:val="PL"/>
      </w:pPr>
      <w:r>
        <w:t xml:space="preserve">          items:</w:t>
      </w:r>
    </w:p>
    <w:p w14:paraId="77D0EFF8" w14:textId="77777777" w:rsidR="00F179E4" w:rsidRDefault="00F179E4" w:rsidP="00F179E4">
      <w:pPr>
        <w:pStyle w:val="PL"/>
      </w:pPr>
      <w:r>
        <w:t xml:space="preserve">            $ref: '#/components/schemas/DnnInfoItem'</w:t>
      </w:r>
    </w:p>
    <w:p w14:paraId="2592F8CD" w14:textId="77777777" w:rsidR="00F179E4" w:rsidRDefault="00F179E4" w:rsidP="00F179E4">
      <w:pPr>
        <w:pStyle w:val="PL"/>
      </w:pPr>
      <w:r>
        <w:t xml:space="preserve">          minItems: 1</w:t>
      </w:r>
    </w:p>
    <w:p w14:paraId="125FA61E" w14:textId="77777777" w:rsidR="00F179E4" w:rsidRDefault="00F179E4" w:rsidP="00F179E4">
      <w:pPr>
        <w:pStyle w:val="PL"/>
      </w:pPr>
      <w:r>
        <w:t xml:space="preserve">    DnnInfoItem:</w:t>
      </w:r>
    </w:p>
    <w:p w14:paraId="7A7497F9" w14:textId="77777777" w:rsidR="00F179E4" w:rsidRDefault="00F179E4" w:rsidP="00F179E4">
      <w:pPr>
        <w:pStyle w:val="PL"/>
      </w:pPr>
      <w:r>
        <w:t xml:space="preserve">      description: Set of parameters supported by NF for a given DNN</w:t>
      </w:r>
    </w:p>
    <w:p w14:paraId="65F72BCF" w14:textId="77777777" w:rsidR="00F179E4" w:rsidRDefault="00F179E4" w:rsidP="00F179E4">
      <w:pPr>
        <w:pStyle w:val="PL"/>
      </w:pPr>
      <w:r>
        <w:t xml:space="preserve">      type: object</w:t>
      </w:r>
    </w:p>
    <w:p w14:paraId="565883E2" w14:textId="77777777" w:rsidR="00F179E4" w:rsidRDefault="00F179E4" w:rsidP="00F179E4">
      <w:pPr>
        <w:pStyle w:val="PL"/>
      </w:pPr>
      <w:r>
        <w:t xml:space="preserve">      required:</w:t>
      </w:r>
    </w:p>
    <w:p w14:paraId="1CC84D38" w14:textId="77777777" w:rsidR="00F179E4" w:rsidRDefault="00F179E4" w:rsidP="00F179E4">
      <w:pPr>
        <w:pStyle w:val="PL"/>
      </w:pPr>
      <w:r>
        <w:t xml:space="preserve">        - dnn</w:t>
      </w:r>
    </w:p>
    <w:p w14:paraId="4B472832" w14:textId="77777777" w:rsidR="00F179E4" w:rsidRDefault="00F179E4" w:rsidP="00F179E4">
      <w:pPr>
        <w:pStyle w:val="PL"/>
      </w:pPr>
      <w:r>
        <w:t xml:space="preserve">      properties:</w:t>
      </w:r>
    </w:p>
    <w:p w14:paraId="03DDF19D" w14:textId="77777777" w:rsidR="00F179E4" w:rsidRDefault="00F179E4" w:rsidP="00F179E4">
      <w:pPr>
        <w:pStyle w:val="PL"/>
      </w:pPr>
      <w:r>
        <w:t xml:space="preserve">        dnn:</w:t>
      </w:r>
    </w:p>
    <w:p w14:paraId="748AD9A4" w14:textId="77777777" w:rsidR="00F179E4" w:rsidRDefault="00F179E4" w:rsidP="00F179E4">
      <w:pPr>
        <w:pStyle w:val="PL"/>
      </w:pPr>
      <w:r>
        <w:t xml:space="preserve">          anyOf:</w:t>
      </w:r>
    </w:p>
    <w:p w14:paraId="0DCC5EF8" w14:textId="77777777" w:rsidR="00F179E4" w:rsidRDefault="00F179E4" w:rsidP="00F179E4">
      <w:pPr>
        <w:pStyle w:val="PL"/>
      </w:pPr>
      <w:r>
        <w:t xml:space="preserve">            - $ref: 'TS29571_CommonData.yaml#/components/schemas/Dnn'</w:t>
      </w:r>
    </w:p>
    <w:p w14:paraId="74640344" w14:textId="77777777" w:rsidR="00F179E4" w:rsidRDefault="00F179E4" w:rsidP="00F179E4">
      <w:pPr>
        <w:pStyle w:val="PL"/>
      </w:pPr>
      <w:r>
        <w:t xml:space="preserve">            - $ref: 'TS29571_CommonData.yaml#/components/schemas/WildcardDnn'</w:t>
      </w:r>
    </w:p>
    <w:p w14:paraId="3BDE4A3B" w14:textId="77777777" w:rsidR="00F179E4" w:rsidRDefault="00F179E4" w:rsidP="00F179E4">
      <w:pPr>
        <w:pStyle w:val="PL"/>
      </w:pPr>
      <w:r>
        <w:t xml:space="preserve">    EasdfInfo:</w:t>
      </w:r>
    </w:p>
    <w:p w14:paraId="59D27D18" w14:textId="77777777" w:rsidR="00F179E4" w:rsidRDefault="00F179E4" w:rsidP="00F179E4">
      <w:pPr>
        <w:pStyle w:val="PL"/>
      </w:pPr>
      <w:r>
        <w:t xml:space="preserve">      description: Information of an EASDF NF Instance</w:t>
      </w:r>
    </w:p>
    <w:p w14:paraId="7B15DC61" w14:textId="77777777" w:rsidR="00F179E4" w:rsidRDefault="00F179E4" w:rsidP="00F179E4">
      <w:pPr>
        <w:pStyle w:val="PL"/>
      </w:pPr>
      <w:r>
        <w:t xml:space="preserve">      type: object</w:t>
      </w:r>
    </w:p>
    <w:p w14:paraId="10B46D34" w14:textId="77777777" w:rsidR="00F179E4" w:rsidRDefault="00F179E4" w:rsidP="00F179E4">
      <w:pPr>
        <w:pStyle w:val="PL"/>
      </w:pPr>
      <w:r>
        <w:t xml:space="preserve">      properties:</w:t>
      </w:r>
    </w:p>
    <w:p w14:paraId="74CE1005" w14:textId="77777777" w:rsidR="00F179E4" w:rsidRDefault="00F179E4" w:rsidP="00F179E4">
      <w:pPr>
        <w:pStyle w:val="PL"/>
      </w:pPr>
      <w:r>
        <w:t xml:space="preserve">        sNssaiEasdfInfoList:</w:t>
      </w:r>
    </w:p>
    <w:p w14:paraId="20498F7F" w14:textId="77777777" w:rsidR="00F179E4" w:rsidRDefault="00F179E4" w:rsidP="00F179E4">
      <w:pPr>
        <w:pStyle w:val="PL"/>
      </w:pPr>
      <w:r>
        <w:t xml:space="preserve">          type: array</w:t>
      </w:r>
    </w:p>
    <w:p w14:paraId="4112C265" w14:textId="77777777" w:rsidR="00F179E4" w:rsidRDefault="00F179E4" w:rsidP="00F179E4">
      <w:pPr>
        <w:pStyle w:val="PL"/>
      </w:pPr>
      <w:r>
        <w:t xml:space="preserve">          uniqueItems: true</w:t>
      </w:r>
    </w:p>
    <w:p w14:paraId="07B86C92" w14:textId="77777777" w:rsidR="00F179E4" w:rsidRDefault="00F179E4" w:rsidP="00F179E4">
      <w:pPr>
        <w:pStyle w:val="PL"/>
      </w:pPr>
      <w:r>
        <w:t xml:space="preserve">          items:</w:t>
      </w:r>
    </w:p>
    <w:p w14:paraId="4929C247" w14:textId="77777777" w:rsidR="00F179E4" w:rsidRDefault="00F179E4" w:rsidP="00F179E4">
      <w:pPr>
        <w:pStyle w:val="PL"/>
      </w:pPr>
      <w:r>
        <w:t xml:space="preserve">            $ref: '#/components/schemas/SnssaiEasdfInfoItem'</w:t>
      </w:r>
    </w:p>
    <w:p w14:paraId="620F0232" w14:textId="77777777" w:rsidR="00F179E4" w:rsidRDefault="00F179E4" w:rsidP="00F179E4">
      <w:pPr>
        <w:pStyle w:val="PL"/>
      </w:pPr>
      <w:r>
        <w:t xml:space="preserve">          minItems: 1</w:t>
      </w:r>
    </w:p>
    <w:p w14:paraId="74D42149" w14:textId="77777777" w:rsidR="00F179E4" w:rsidRDefault="00F179E4" w:rsidP="00F179E4">
      <w:pPr>
        <w:pStyle w:val="PL"/>
      </w:pPr>
      <w:r>
        <w:t xml:space="preserve">        easdfN6IpAddressList:</w:t>
      </w:r>
    </w:p>
    <w:p w14:paraId="090DE7A8" w14:textId="77777777" w:rsidR="00F179E4" w:rsidRDefault="00F179E4" w:rsidP="00F179E4">
      <w:pPr>
        <w:pStyle w:val="PL"/>
      </w:pPr>
      <w:r>
        <w:t xml:space="preserve">          type: array</w:t>
      </w:r>
    </w:p>
    <w:p w14:paraId="757CCE80" w14:textId="77777777" w:rsidR="00F179E4" w:rsidRDefault="00F179E4" w:rsidP="00F179E4">
      <w:pPr>
        <w:pStyle w:val="PL"/>
      </w:pPr>
      <w:r>
        <w:t xml:space="preserve">          uniqueItems: true</w:t>
      </w:r>
    </w:p>
    <w:p w14:paraId="500B06BA" w14:textId="77777777" w:rsidR="00F179E4" w:rsidRDefault="00F179E4" w:rsidP="00F179E4">
      <w:pPr>
        <w:pStyle w:val="PL"/>
      </w:pPr>
      <w:r>
        <w:t xml:space="preserve">          items:</w:t>
      </w:r>
    </w:p>
    <w:p w14:paraId="520DDBB8" w14:textId="77777777" w:rsidR="00F179E4" w:rsidRDefault="00F179E4" w:rsidP="00F179E4">
      <w:pPr>
        <w:pStyle w:val="PL"/>
      </w:pPr>
      <w:r>
        <w:t xml:space="preserve">            $ref: 'TS28623_ComDefs.yaml#/components/schemas/IpAddr'</w:t>
      </w:r>
    </w:p>
    <w:p w14:paraId="78B30CFD" w14:textId="77777777" w:rsidR="00F179E4" w:rsidRDefault="00F179E4" w:rsidP="00F179E4">
      <w:pPr>
        <w:pStyle w:val="PL"/>
      </w:pPr>
      <w:r>
        <w:t xml:space="preserve">          minItems: 1</w:t>
      </w:r>
    </w:p>
    <w:p w14:paraId="08063C60" w14:textId="77777777" w:rsidR="00F179E4" w:rsidRDefault="00F179E4" w:rsidP="00F179E4">
      <w:pPr>
        <w:pStyle w:val="PL"/>
      </w:pPr>
      <w:r>
        <w:t xml:space="preserve">        upfN6IpAddressList:</w:t>
      </w:r>
    </w:p>
    <w:p w14:paraId="7246E917" w14:textId="77777777" w:rsidR="00F179E4" w:rsidRDefault="00F179E4" w:rsidP="00F179E4">
      <w:pPr>
        <w:pStyle w:val="PL"/>
      </w:pPr>
      <w:r>
        <w:t xml:space="preserve">          type: array</w:t>
      </w:r>
    </w:p>
    <w:p w14:paraId="25691CBB" w14:textId="77777777" w:rsidR="00F179E4" w:rsidRDefault="00F179E4" w:rsidP="00F179E4">
      <w:pPr>
        <w:pStyle w:val="PL"/>
      </w:pPr>
      <w:r>
        <w:t xml:space="preserve">          uniqueItems: true</w:t>
      </w:r>
    </w:p>
    <w:p w14:paraId="4C7FF1B2" w14:textId="77777777" w:rsidR="00F179E4" w:rsidRDefault="00F179E4" w:rsidP="00F179E4">
      <w:pPr>
        <w:pStyle w:val="PL"/>
      </w:pPr>
      <w:r>
        <w:t xml:space="preserve">          items:</w:t>
      </w:r>
    </w:p>
    <w:p w14:paraId="6368299B" w14:textId="77777777" w:rsidR="00F179E4" w:rsidRDefault="00F179E4" w:rsidP="00F179E4">
      <w:pPr>
        <w:pStyle w:val="PL"/>
      </w:pPr>
      <w:r>
        <w:t xml:space="preserve">            $ref: 'TS28623_ComDefs.yaml#/components/schemas/IpAddr'</w:t>
      </w:r>
    </w:p>
    <w:p w14:paraId="2E110763" w14:textId="77777777" w:rsidR="00F179E4" w:rsidRDefault="00F179E4" w:rsidP="00F179E4">
      <w:pPr>
        <w:pStyle w:val="PL"/>
      </w:pPr>
      <w:r>
        <w:t xml:space="preserve">          minItems: 1</w:t>
      </w:r>
    </w:p>
    <w:p w14:paraId="5E551FE7" w14:textId="77777777" w:rsidR="00F179E4" w:rsidRDefault="00F179E4" w:rsidP="00F179E4">
      <w:pPr>
        <w:pStyle w:val="PL"/>
      </w:pPr>
    </w:p>
    <w:p w14:paraId="02B5D0F1" w14:textId="77777777" w:rsidR="00F179E4" w:rsidRDefault="00F179E4" w:rsidP="00F179E4">
      <w:pPr>
        <w:pStyle w:val="PL"/>
      </w:pPr>
      <w:r>
        <w:t xml:space="preserve">    SnssaiEasdfInfoItem:</w:t>
      </w:r>
    </w:p>
    <w:p w14:paraId="141D4FDF" w14:textId="77777777" w:rsidR="00F179E4" w:rsidRDefault="00F179E4" w:rsidP="00F179E4">
      <w:pPr>
        <w:pStyle w:val="PL"/>
      </w:pPr>
      <w:r>
        <w:t xml:space="preserve">      description: Set of parameters supported by EASDF for a given S-NSSAI</w:t>
      </w:r>
    </w:p>
    <w:p w14:paraId="438DD8D5" w14:textId="77777777" w:rsidR="00F179E4" w:rsidRDefault="00F179E4" w:rsidP="00F179E4">
      <w:pPr>
        <w:pStyle w:val="PL"/>
      </w:pPr>
      <w:r>
        <w:t xml:space="preserve">      type: object</w:t>
      </w:r>
    </w:p>
    <w:p w14:paraId="33C4446A" w14:textId="77777777" w:rsidR="00F179E4" w:rsidRDefault="00F179E4" w:rsidP="00F179E4">
      <w:pPr>
        <w:pStyle w:val="PL"/>
      </w:pPr>
      <w:r>
        <w:t xml:space="preserve">      required:</w:t>
      </w:r>
    </w:p>
    <w:p w14:paraId="0B81529B" w14:textId="77777777" w:rsidR="00F179E4" w:rsidRDefault="00F179E4" w:rsidP="00F179E4">
      <w:pPr>
        <w:pStyle w:val="PL"/>
      </w:pPr>
      <w:r>
        <w:t xml:space="preserve">        - sNssai</w:t>
      </w:r>
    </w:p>
    <w:p w14:paraId="7B4AAB58" w14:textId="77777777" w:rsidR="00F179E4" w:rsidRDefault="00F179E4" w:rsidP="00F179E4">
      <w:pPr>
        <w:pStyle w:val="PL"/>
      </w:pPr>
      <w:r>
        <w:t xml:space="preserve">        - dnnEasdfInfoList</w:t>
      </w:r>
    </w:p>
    <w:p w14:paraId="7A9C4128" w14:textId="77777777" w:rsidR="00F179E4" w:rsidRDefault="00F179E4" w:rsidP="00F179E4">
      <w:pPr>
        <w:pStyle w:val="PL"/>
      </w:pPr>
      <w:r>
        <w:t xml:space="preserve">      properties:</w:t>
      </w:r>
    </w:p>
    <w:p w14:paraId="577C94D7" w14:textId="77777777" w:rsidR="00F179E4" w:rsidRDefault="00F179E4" w:rsidP="00F179E4">
      <w:pPr>
        <w:pStyle w:val="PL"/>
      </w:pPr>
      <w:r>
        <w:t xml:space="preserve">        sNssai:</w:t>
      </w:r>
    </w:p>
    <w:p w14:paraId="6166D8F1" w14:textId="77777777" w:rsidR="00F179E4" w:rsidRDefault="00F179E4" w:rsidP="00F179E4">
      <w:pPr>
        <w:pStyle w:val="PL"/>
      </w:pPr>
      <w:r>
        <w:t xml:space="preserve">          $ref: 'TS29571_CommonData.yaml#/components/schemas/ExtSnssai'</w:t>
      </w:r>
    </w:p>
    <w:p w14:paraId="419D716A" w14:textId="77777777" w:rsidR="00F179E4" w:rsidRDefault="00F179E4" w:rsidP="00F179E4">
      <w:pPr>
        <w:pStyle w:val="PL"/>
      </w:pPr>
      <w:r>
        <w:t xml:space="preserve">        dnnEasdfInfoList:</w:t>
      </w:r>
    </w:p>
    <w:p w14:paraId="5014BD82" w14:textId="77777777" w:rsidR="00F179E4" w:rsidRDefault="00F179E4" w:rsidP="00F179E4">
      <w:pPr>
        <w:pStyle w:val="PL"/>
      </w:pPr>
      <w:r>
        <w:t xml:space="preserve">          type: array</w:t>
      </w:r>
    </w:p>
    <w:p w14:paraId="46B70170" w14:textId="77777777" w:rsidR="00F179E4" w:rsidRDefault="00F179E4" w:rsidP="00F179E4">
      <w:pPr>
        <w:pStyle w:val="PL"/>
      </w:pPr>
      <w:r>
        <w:t xml:space="preserve">          uniqueItems: true</w:t>
      </w:r>
    </w:p>
    <w:p w14:paraId="75BEFE06" w14:textId="77777777" w:rsidR="00F179E4" w:rsidRDefault="00F179E4" w:rsidP="00F179E4">
      <w:pPr>
        <w:pStyle w:val="PL"/>
      </w:pPr>
      <w:r>
        <w:t xml:space="preserve">          items:</w:t>
      </w:r>
    </w:p>
    <w:p w14:paraId="3B24324D" w14:textId="77777777" w:rsidR="00F179E4" w:rsidRDefault="00F179E4" w:rsidP="00F179E4">
      <w:pPr>
        <w:pStyle w:val="PL"/>
      </w:pPr>
      <w:r>
        <w:t xml:space="preserve">            $ref: '#/components/schemas/DnnEasdfInfoItem'</w:t>
      </w:r>
    </w:p>
    <w:p w14:paraId="76AA9334" w14:textId="77777777" w:rsidR="00F179E4" w:rsidRDefault="00F179E4" w:rsidP="00F179E4">
      <w:pPr>
        <w:pStyle w:val="PL"/>
      </w:pPr>
      <w:r>
        <w:t xml:space="preserve">          minItems: 1</w:t>
      </w:r>
    </w:p>
    <w:p w14:paraId="08DE2CED" w14:textId="77777777" w:rsidR="00F179E4" w:rsidRDefault="00F179E4" w:rsidP="00F179E4">
      <w:pPr>
        <w:pStyle w:val="PL"/>
      </w:pPr>
      <w:r>
        <w:t xml:space="preserve">          </w:t>
      </w:r>
    </w:p>
    <w:p w14:paraId="4E6E3D77" w14:textId="77777777" w:rsidR="00F179E4" w:rsidRDefault="00F179E4" w:rsidP="00F179E4">
      <w:pPr>
        <w:pStyle w:val="PL"/>
      </w:pPr>
      <w:r>
        <w:t xml:space="preserve">    DnnEasdfInfoItem:</w:t>
      </w:r>
    </w:p>
    <w:p w14:paraId="7638CF00" w14:textId="77777777" w:rsidR="00F179E4" w:rsidRDefault="00F179E4" w:rsidP="00F179E4">
      <w:pPr>
        <w:pStyle w:val="PL"/>
      </w:pPr>
      <w:r>
        <w:t xml:space="preserve">      description: Set of parameters supported by EASDF for a given DNN</w:t>
      </w:r>
    </w:p>
    <w:p w14:paraId="7C6A2BDB" w14:textId="77777777" w:rsidR="00F179E4" w:rsidRDefault="00F179E4" w:rsidP="00F179E4">
      <w:pPr>
        <w:pStyle w:val="PL"/>
      </w:pPr>
      <w:r>
        <w:t xml:space="preserve">      type: object</w:t>
      </w:r>
    </w:p>
    <w:p w14:paraId="10217051" w14:textId="77777777" w:rsidR="00F179E4" w:rsidRDefault="00F179E4" w:rsidP="00F179E4">
      <w:pPr>
        <w:pStyle w:val="PL"/>
      </w:pPr>
      <w:r>
        <w:t xml:space="preserve">      required:</w:t>
      </w:r>
    </w:p>
    <w:p w14:paraId="6DDE7B5C" w14:textId="77777777" w:rsidR="00F179E4" w:rsidRDefault="00F179E4" w:rsidP="00F179E4">
      <w:pPr>
        <w:pStyle w:val="PL"/>
      </w:pPr>
      <w:r>
        <w:t xml:space="preserve">        - dnn</w:t>
      </w:r>
    </w:p>
    <w:p w14:paraId="0B2F7182" w14:textId="77777777" w:rsidR="00F179E4" w:rsidRDefault="00F179E4" w:rsidP="00F179E4">
      <w:pPr>
        <w:pStyle w:val="PL"/>
      </w:pPr>
      <w:r>
        <w:t xml:space="preserve">      properties:</w:t>
      </w:r>
    </w:p>
    <w:p w14:paraId="36225015" w14:textId="77777777" w:rsidR="00F179E4" w:rsidRDefault="00F179E4" w:rsidP="00F179E4">
      <w:pPr>
        <w:pStyle w:val="PL"/>
      </w:pPr>
      <w:r>
        <w:t xml:space="preserve">        dnn:</w:t>
      </w:r>
    </w:p>
    <w:p w14:paraId="5D6716E2" w14:textId="77777777" w:rsidR="00F179E4" w:rsidRDefault="00F179E4" w:rsidP="00F179E4">
      <w:pPr>
        <w:pStyle w:val="PL"/>
      </w:pPr>
      <w:r>
        <w:t xml:space="preserve">          anyOf:</w:t>
      </w:r>
    </w:p>
    <w:p w14:paraId="56E5D376" w14:textId="77777777" w:rsidR="00F179E4" w:rsidRDefault="00F179E4" w:rsidP="00F179E4">
      <w:pPr>
        <w:pStyle w:val="PL"/>
      </w:pPr>
      <w:r>
        <w:t xml:space="preserve">            - $ref: 'TS29571_CommonData.yaml#/components/schemas/Dnn'</w:t>
      </w:r>
    </w:p>
    <w:p w14:paraId="49EE3D45" w14:textId="77777777" w:rsidR="00F179E4" w:rsidRDefault="00F179E4" w:rsidP="00F179E4">
      <w:pPr>
        <w:pStyle w:val="PL"/>
      </w:pPr>
      <w:r>
        <w:t xml:space="preserve">            - $ref: 'TS29571_CommonData.yaml#/components/schemas/WildcardDnn'</w:t>
      </w:r>
    </w:p>
    <w:p w14:paraId="53B14D04" w14:textId="77777777" w:rsidR="00F179E4" w:rsidRDefault="00F179E4" w:rsidP="00F179E4">
      <w:pPr>
        <w:pStyle w:val="PL"/>
      </w:pPr>
      <w:r>
        <w:t xml:space="preserve">        dnaiList:</w:t>
      </w:r>
    </w:p>
    <w:p w14:paraId="53E48132" w14:textId="77777777" w:rsidR="00F179E4" w:rsidRDefault="00F179E4" w:rsidP="00F179E4">
      <w:pPr>
        <w:pStyle w:val="PL"/>
      </w:pPr>
      <w:r>
        <w:t xml:space="preserve">          type: array</w:t>
      </w:r>
    </w:p>
    <w:p w14:paraId="003D46D7" w14:textId="77777777" w:rsidR="00F179E4" w:rsidRDefault="00F179E4" w:rsidP="00F179E4">
      <w:pPr>
        <w:pStyle w:val="PL"/>
      </w:pPr>
      <w:r>
        <w:t xml:space="preserve">          uniqueItems: true</w:t>
      </w:r>
    </w:p>
    <w:p w14:paraId="49D35A41" w14:textId="77777777" w:rsidR="00F179E4" w:rsidRDefault="00F179E4" w:rsidP="00F179E4">
      <w:pPr>
        <w:pStyle w:val="PL"/>
      </w:pPr>
      <w:r>
        <w:t xml:space="preserve">          items:</w:t>
      </w:r>
    </w:p>
    <w:p w14:paraId="4C3A59A3" w14:textId="77777777" w:rsidR="00F179E4" w:rsidRDefault="00F179E4" w:rsidP="00F179E4">
      <w:pPr>
        <w:pStyle w:val="PL"/>
      </w:pPr>
      <w:r>
        <w:t xml:space="preserve">            $ref: 'TS29571_CommonData.yaml#/components/schemas/Dnai'</w:t>
      </w:r>
    </w:p>
    <w:p w14:paraId="758DAB43" w14:textId="77777777" w:rsidR="00F179E4" w:rsidRDefault="00F179E4" w:rsidP="00F179E4">
      <w:pPr>
        <w:pStyle w:val="PL"/>
      </w:pPr>
      <w:r>
        <w:t xml:space="preserve">          minItems: 1</w:t>
      </w:r>
    </w:p>
    <w:p w14:paraId="56F01C81" w14:textId="77777777" w:rsidR="00F179E4" w:rsidRDefault="00F179E4" w:rsidP="00F179E4">
      <w:pPr>
        <w:pStyle w:val="PL"/>
      </w:pPr>
      <w:r>
        <w:t xml:space="preserve">    NssaafInfo:</w:t>
      </w:r>
    </w:p>
    <w:p w14:paraId="548261BF" w14:textId="77777777" w:rsidR="00F179E4" w:rsidRDefault="00F179E4" w:rsidP="00F179E4">
      <w:pPr>
        <w:pStyle w:val="PL"/>
      </w:pPr>
      <w:r>
        <w:t xml:space="preserve">      description: Information of a NSSAAF Instance</w:t>
      </w:r>
    </w:p>
    <w:p w14:paraId="28ECB0E8" w14:textId="77777777" w:rsidR="00F179E4" w:rsidRDefault="00F179E4" w:rsidP="00F179E4">
      <w:pPr>
        <w:pStyle w:val="PL"/>
      </w:pPr>
      <w:r>
        <w:t xml:space="preserve">      type: object</w:t>
      </w:r>
    </w:p>
    <w:p w14:paraId="1B4B89ED" w14:textId="77777777" w:rsidR="00F179E4" w:rsidRDefault="00F179E4" w:rsidP="00F179E4">
      <w:pPr>
        <w:pStyle w:val="PL"/>
      </w:pPr>
      <w:r>
        <w:t xml:space="preserve">      properties:</w:t>
      </w:r>
    </w:p>
    <w:p w14:paraId="3BF7142D" w14:textId="77777777" w:rsidR="00F179E4" w:rsidRDefault="00F179E4" w:rsidP="00F179E4">
      <w:pPr>
        <w:pStyle w:val="PL"/>
      </w:pPr>
      <w:r>
        <w:t xml:space="preserve">        supiRanges:</w:t>
      </w:r>
    </w:p>
    <w:p w14:paraId="10CDDC57" w14:textId="77777777" w:rsidR="00F179E4" w:rsidRDefault="00F179E4" w:rsidP="00F179E4">
      <w:pPr>
        <w:pStyle w:val="PL"/>
      </w:pPr>
      <w:r>
        <w:t xml:space="preserve">          type: array</w:t>
      </w:r>
    </w:p>
    <w:p w14:paraId="448AAEDA" w14:textId="77777777" w:rsidR="00F179E4" w:rsidRDefault="00F179E4" w:rsidP="00F179E4">
      <w:pPr>
        <w:pStyle w:val="PL"/>
      </w:pPr>
      <w:r>
        <w:t xml:space="preserve">          uniqueItems: true</w:t>
      </w:r>
    </w:p>
    <w:p w14:paraId="1762B258" w14:textId="77777777" w:rsidR="00F179E4" w:rsidRDefault="00F179E4" w:rsidP="00F179E4">
      <w:pPr>
        <w:pStyle w:val="PL"/>
      </w:pPr>
      <w:r>
        <w:t xml:space="preserve">          items:</w:t>
      </w:r>
    </w:p>
    <w:p w14:paraId="4060A8F2" w14:textId="77777777" w:rsidR="00F179E4" w:rsidRDefault="00F179E4" w:rsidP="00F179E4">
      <w:pPr>
        <w:pStyle w:val="PL"/>
      </w:pPr>
      <w:r>
        <w:t xml:space="preserve">            $ref: '#/components/schemas/SupiRange'</w:t>
      </w:r>
    </w:p>
    <w:p w14:paraId="573E109F" w14:textId="77777777" w:rsidR="00F179E4" w:rsidRDefault="00F179E4" w:rsidP="00F179E4">
      <w:pPr>
        <w:pStyle w:val="PL"/>
      </w:pPr>
      <w:r>
        <w:t xml:space="preserve">          minItems: 1</w:t>
      </w:r>
    </w:p>
    <w:p w14:paraId="03109342" w14:textId="77777777" w:rsidR="00F179E4" w:rsidRDefault="00F179E4" w:rsidP="00F179E4">
      <w:pPr>
        <w:pStyle w:val="PL"/>
      </w:pPr>
      <w:r>
        <w:t xml:space="preserve">        internalGroupIdentifiersRanges:</w:t>
      </w:r>
    </w:p>
    <w:p w14:paraId="2DEE093E" w14:textId="77777777" w:rsidR="00F179E4" w:rsidRDefault="00F179E4" w:rsidP="00F179E4">
      <w:pPr>
        <w:pStyle w:val="PL"/>
      </w:pPr>
      <w:r>
        <w:t xml:space="preserve">          type: array</w:t>
      </w:r>
    </w:p>
    <w:p w14:paraId="1FE56732" w14:textId="77777777" w:rsidR="00F179E4" w:rsidRDefault="00F179E4" w:rsidP="00F179E4">
      <w:pPr>
        <w:pStyle w:val="PL"/>
      </w:pPr>
      <w:r>
        <w:t xml:space="preserve">          uniqueItems: true</w:t>
      </w:r>
    </w:p>
    <w:p w14:paraId="3EB4A136" w14:textId="77777777" w:rsidR="00F179E4" w:rsidRDefault="00F179E4" w:rsidP="00F179E4">
      <w:pPr>
        <w:pStyle w:val="PL"/>
      </w:pPr>
      <w:r>
        <w:t xml:space="preserve">          items:</w:t>
      </w:r>
    </w:p>
    <w:p w14:paraId="3299695D" w14:textId="77777777" w:rsidR="00F179E4" w:rsidRDefault="00F179E4" w:rsidP="00F179E4">
      <w:pPr>
        <w:pStyle w:val="PL"/>
      </w:pPr>
      <w:r>
        <w:t xml:space="preserve">            $ref: '#/components/schemas/InternalGroupIdRange'</w:t>
      </w:r>
    </w:p>
    <w:p w14:paraId="426BD8F8" w14:textId="77777777" w:rsidR="00F179E4" w:rsidRDefault="00F179E4" w:rsidP="00F179E4">
      <w:pPr>
        <w:pStyle w:val="PL"/>
      </w:pPr>
      <w:r>
        <w:t xml:space="preserve">          minItems: 1</w:t>
      </w:r>
    </w:p>
    <w:p w14:paraId="3E6F872C" w14:textId="77777777" w:rsidR="00F179E4" w:rsidRDefault="00F179E4" w:rsidP="00F179E4">
      <w:pPr>
        <w:pStyle w:val="PL"/>
      </w:pPr>
      <w:r>
        <w:t xml:space="preserve">    TrustAfInfo:</w:t>
      </w:r>
    </w:p>
    <w:p w14:paraId="57A17E19" w14:textId="77777777" w:rsidR="00F179E4" w:rsidRDefault="00F179E4" w:rsidP="00F179E4">
      <w:pPr>
        <w:pStyle w:val="PL"/>
      </w:pPr>
      <w:r>
        <w:t xml:space="preserve">      description: Information of a trusted AF Instance</w:t>
      </w:r>
    </w:p>
    <w:p w14:paraId="696F5A20" w14:textId="77777777" w:rsidR="00F179E4" w:rsidRDefault="00F179E4" w:rsidP="00F179E4">
      <w:pPr>
        <w:pStyle w:val="PL"/>
      </w:pPr>
      <w:r>
        <w:t xml:space="preserve">      type: object</w:t>
      </w:r>
    </w:p>
    <w:p w14:paraId="6FE15DAE" w14:textId="77777777" w:rsidR="00F179E4" w:rsidRDefault="00F179E4" w:rsidP="00F179E4">
      <w:pPr>
        <w:pStyle w:val="PL"/>
      </w:pPr>
      <w:r>
        <w:t xml:space="preserve">      properties:</w:t>
      </w:r>
    </w:p>
    <w:p w14:paraId="33D3D72B" w14:textId="77777777" w:rsidR="00F179E4" w:rsidRDefault="00F179E4" w:rsidP="00F179E4">
      <w:pPr>
        <w:pStyle w:val="PL"/>
      </w:pPr>
      <w:r>
        <w:t xml:space="preserve">        sNssaiInfoList:</w:t>
      </w:r>
    </w:p>
    <w:p w14:paraId="60F2694E" w14:textId="77777777" w:rsidR="00F179E4" w:rsidRDefault="00F179E4" w:rsidP="00F179E4">
      <w:pPr>
        <w:pStyle w:val="PL"/>
      </w:pPr>
      <w:r>
        <w:t xml:space="preserve">          type: array</w:t>
      </w:r>
    </w:p>
    <w:p w14:paraId="4EBEC9A0" w14:textId="77777777" w:rsidR="00F179E4" w:rsidRDefault="00F179E4" w:rsidP="00F179E4">
      <w:pPr>
        <w:pStyle w:val="PL"/>
      </w:pPr>
      <w:r>
        <w:t xml:space="preserve">          uniqueItems: true</w:t>
      </w:r>
    </w:p>
    <w:p w14:paraId="0849D55F" w14:textId="77777777" w:rsidR="00F179E4" w:rsidRDefault="00F179E4" w:rsidP="00F179E4">
      <w:pPr>
        <w:pStyle w:val="PL"/>
      </w:pPr>
      <w:r>
        <w:t xml:space="preserve">          items:</w:t>
      </w:r>
    </w:p>
    <w:p w14:paraId="138B539D" w14:textId="77777777" w:rsidR="00F179E4" w:rsidRDefault="00F179E4" w:rsidP="00F179E4">
      <w:pPr>
        <w:pStyle w:val="PL"/>
      </w:pPr>
      <w:r>
        <w:t xml:space="preserve">            $ref: '#/components/schemas/SnssaiInfoItem'</w:t>
      </w:r>
    </w:p>
    <w:p w14:paraId="6313670E" w14:textId="77777777" w:rsidR="00F179E4" w:rsidRDefault="00F179E4" w:rsidP="00F179E4">
      <w:pPr>
        <w:pStyle w:val="PL"/>
      </w:pPr>
      <w:r>
        <w:t xml:space="preserve">          minItems: 1</w:t>
      </w:r>
    </w:p>
    <w:p w14:paraId="7A6566B0" w14:textId="77777777" w:rsidR="00F179E4" w:rsidRDefault="00F179E4" w:rsidP="00F179E4">
      <w:pPr>
        <w:pStyle w:val="PL"/>
      </w:pPr>
      <w:r>
        <w:t xml:space="preserve">        afEvents:</w:t>
      </w:r>
    </w:p>
    <w:p w14:paraId="1F216FA4" w14:textId="77777777" w:rsidR="00F179E4" w:rsidRDefault="00F179E4" w:rsidP="00F179E4">
      <w:pPr>
        <w:pStyle w:val="PL"/>
      </w:pPr>
      <w:r>
        <w:t xml:space="preserve">          type: array</w:t>
      </w:r>
    </w:p>
    <w:p w14:paraId="60C4AA3D" w14:textId="77777777" w:rsidR="00F179E4" w:rsidRDefault="00F179E4" w:rsidP="00F179E4">
      <w:pPr>
        <w:pStyle w:val="PL"/>
      </w:pPr>
      <w:r>
        <w:t xml:space="preserve">          uniqueItems: true</w:t>
      </w:r>
    </w:p>
    <w:p w14:paraId="73C3C0D2" w14:textId="77777777" w:rsidR="00F179E4" w:rsidRDefault="00F179E4" w:rsidP="00F179E4">
      <w:pPr>
        <w:pStyle w:val="PL"/>
      </w:pPr>
      <w:r>
        <w:t xml:space="preserve">          items:</w:t>
      </w:r>
    </w:p>
    <w:p w14:paraId="37C93040" w14:textId="77777777" w:rsidR="00F179E4" w:rsidRDefault="00F179E4" w:rsidP="00F179E4">
      <w:pPr>
        <w:pStyle w:val="PL"/>
      </w:pPr>
      <w:r>
        <w:t xml:space="preserve">            $ref: '#/components/schemas/AfEvent'</w:t>
      </w:r>
    </w:p>
    <w:p w14:paraId="3C4CD9BF" w14:textId="77777777" w:rsidR="00F179E4" w:rsidRDefault="00F179E4" w:rsidP="00F179E4">
      <w:pPr>
        <w:pStyle w:val="PL"/>
      </w:pPr>
      <w:r>
        <w:t xml:space="preserve">          minItems: 1</w:t>
      </w:r>
    </w:p>
    <w:p w14:paraId="6B4A4DB3" w14:textId="77777777" w:rsidR="00F179E4" w:rsidRDefault="00F179E4" w:rsidP="00F179E4">
      <w:pPr>
        <w:pStyle w:val="PL"/>
      </w:pPr>
      <w:r>
        <w:t xml:space="preserve">        appIds:</w:t>
      </w:r>
    </w:p>
    <w:p w14:paraId="1C93B9A6" w14:textId="77777777" w:rsidR="00F179E4" w:rsidRDefault="00F179E4" w:rsidP="00F179E4">
      <w:pPr>
        <w:pStyle w:val="PL"/>
      </w:pPr>
      <w:r>
        <w:t xml:space="preserve">          type: array</w:t>
      </w:r>
    </w:p>
    <w:p w14:paraId="6A45E540" w14:textId="77777777" w:rsidR="00F179E4" w:rsidRDefault="00F179E4" w:rsidP="00F179E4">
      <w:pPr>
        <w:pStyle w:val="PL"/>
      </w:pPr>
      <w:r>
        <w:t xml:space="preserve">          uniqueItems: true</w:t>
      </w:r>
    </w:p>
    <w:p w14:paraId="1678C130" w14:textId="77777777" w:rsidR="00F179E4" w:rsidRDefault="00F179E4" w:rsidP="00F179E4">
      <w:pPr>
        <w:pStyle w:val="PL"/>
      </w:pPr>
      <w:r>
        <w:t xml:space="preserve">          items:</w:t>
      </w:r>
    </w:p>
    <w:p w14:paraId="3198085C" w14:textId="77777777" w:rsidR="00F179E4" w:rsidRDefault="00F179E4" w:rsidP="00F179E4">
      <w:pPr>
        <w:pStyle w:val="PL"/>
      </w:pPr>
      <w:r>
        <w:t xml:space="preserve">            type: string</w:t>
      </w:r>
    </w:p>
    <w:p w14:paraId="3085748F" w14:textId="77777777" w:rsidR="00F179E4" w:rsidRDefault="00F179E4" w:rsidP="00F179E4">
      <w:pPr>
        <w:pStyle w:val="PL"/>
      </w:pPr>
      <w:r>
        <w:t xml:space="preserve">          minItems: 1</w:t>
      </w:r>
    </w:p>
    <w:p w14:paraId="0AD56233" w14:textId="77777777" w:rsidR="00F179E4" w:rsidRDefault="00F179E4" w:rsidP="00F179E4">
      <w:pPr>
        <w:pStyle w:val="PL"/>
      </w:pPr>
      <w:r>
        <w:t xml:space="preserve">        internalGroupId:</w:t>
      </w:r>
    </w:p>
    <w:p w14:paraId="3725069C" w14:textId="77777777" w:rsidR="00F179E4" w:rsidRDefault="00F179E4" w:rsidP="00F179E4">
      <w:pPr>
        <w:pStyle w:val="PL"/>
      </w:pPr>
      <w:r>
        <w:t xml:space="preserve">          type: array</w:t>
      </w:r>
    </w:p>
    <w:p w14:paraId="227B5E79" w14:textId="77777777" w:rsidR="00F179E4" w:rsidRDefault="00F179E4" w:rsidP="00F179E4">
      <w:pPr>
        <w:pStyle w:val="PL"/>
      </w:pPr>
      <w:r>
        <w:t xml:space="preserve">          uniqueItems: true</w:t>
      </w:r>
    </w:p>
    <w:p w14:paraId="71E40C97" w14:textId="77777777" w:rsidR="00F179E4" w:rsidRDefault="00F179E4" w:rsidP="00F179E4">
      <w:pPr>
        <w:pStyle w:val="PL"/>
      </w:pPr>
      <w:r>
        <w:t xml:space="preserve">          items:</w:t>
      </w:r>
    </w:p>
    <w:p w14:paraId="54C3E561" w14:textId="77777777" w:rsidR="00F179E4" w:rsidRDefault="00F179E4" w:rsidP="00F179E4">
      <w:pPr>
        <w:pStyle w:val="PL"/>
      </w:pPr>
      <w:r>
        <w:t xml:space="preserve">            $ref: 'TS29571_CommonData.yaml#/components/schemas/GroupId'</w:t>
      </w:r>
    </w:p>
    <w:p w14:paraId="7A43A30F" w14:textId="77777777" w:rsidR="00F179E4" w:rsidRDefault="00F179E4" w:rsidP="00F179E4">
      <w:pPr>
        <w:pStyle w:val="PL"/>
      </w:pPr>
      <w:r>
        <w:t xml:space="preserve">          minItems: 1</w:t>
      </w:r>
    </w:p>
    <w:p w14:paraId="0FD37B13" w14:textId="77777777" w:rsidR="00F179E4" w:rsidRDefault="00F179E4" w:rsidP="00F179E4">
      <w:pPr>
        <w:pStyle w:val="PL"/>
      </w:pPr>
      <w:r>
        <w:t xml:space="preserve">        mappingInd:</w:t>
      </w:r>
    </w:p>
    <w:p w14:paraId="3F254EDC" w14:textId="77777777" w:rsidR="00F179E4" w:rsidRDefault="00F179E4" w:rsidP="00F179E4">
      <w:pPr>
        <w:pStyle w:val="PL"/>
      </w:pPr>
      <w:r>
        <w:t xml:space="preserve">          type: boolean</w:t>
      </w:r>
    </w:p>
    <w:p w14:paraId="154F284A" w14:textId="77777777" w:rsidR="00F179E4" w:rsidRDefault="00F179E4" w:rsidP="00F179E4">
      <w:pPr>
        <w:pStyle w:val="PL"/>
      </w:pPr>
      <w:r>
        <w:t xml:space="preserve">          default: false</w:t>
      </w:r>
    </w:p>
    <w:p w14:paraId="18C9549C" w14:textId="77777777" w:rsidR="00F179E4" w:rsidRDefault="00F179E4" w:rsidP="00F179E4">
      <w:pPr>
        <w:pStyle w:val="PL"/>
      </w:pPr>
      <w:r>
        <w:t xml:space="preserve">    ExternalClientType:</w:t>
      </w:r>
    </w:p>
    <w:p w14:paraId="7EBFA136" w14:textId="77777777" w:rsidR="00F179E4" w:rsidRDefault="00F179E4" w:rsidP="00F179E4">
      <w:pPr>
        <w:pStyle w:val="PL"/>
      </w:pPr>
      <w:r>
        <w:t xml:space="preserve">      description: Indicates types of External Clients.</w:t>
      </w:r>
    </w:p>
    <w:p w14:paraId="18988BD5" w14:textId="77777777" w:rsidR="00F179E4" w:rsidRDefault="00F179E4" w:rsidP="00F179E4">
      <w:pPr>
        <w:pStyle w:val="PL"/>
      </w:pPr>
      <w:r>
        <w:t xml:space="preserve">      anyOf:</w:t>
      </w:r>
    </w:p>
    <w:p w14:paraId="2F391D8E" w14:textId="77777777" w:rsidR="00F179E4" w:rsidRDefault="00F179E4" w:rsidP="00F179E4">
      <w:pPr>
        <w:pStyle w:val="PL"/>
      </w:pPr>
      <w:r>
        <w:t xml:space="preserve">        - type: string</w:t>
      </w:r>
    </w:p>
    <w:p w14:paraId="3D2FACC0" w14:textId="77777777" w:rsidR="00F179E4" w:rsidRDefault="00F179E4" w:rsidP="00F179E4">
      <w:pPr>
        <w:pStyle w:val="PL"/>
      </w:pPr>
      <w:r>
        <w:t xml:space="preserve">          enum:</w:t>
      </w:r>
    </w:p>
    <w:p w14:paraId="69030542" w14:textId="77777777" w:rsidR="00F179E4" w:rsidRDefault="00F179E4" w:rsidP="00F179E4">
      <w:pPr>
        <w:pStyle w:val="PL"/>
      </w:pPr>
      <w:r>
        <w:t xml:space="preserve">            - EMERGENCY_SERVICES</w:t>
      </w:r>
    </w:p>
    <w:p w14:paraId="33EDA811" w14:textId="77777777" w:rsidR="00F179E4" w:rsidRDefault="00F179E4" w:rsidP="00F179E4">
      <w:pPr>
        <w:pStyle w:val="PL"/>
      </w:pPr>
      <w:r>
        <w:t xml:space="preserve">            - VALUE_ADDED_SERVICES</w:t>
      </w:r>
    </w:p>
    <w:p w14:paraId="3F556E04" w14:textId="77777777" w:rsidR="00F179E4" w:rsidRDefault="00F179E4" w:rsidP="00F179E4">
      <w:pPr>
        <w:pStyle w:val="PL"/>
      </w:pPr>
      <w:r>
        <w:t xml:space="preserve">            - PLMN_OPERATOR_SERVICES</w:t>
      </w:r>
    </w:p>
    <w:p w14:paraId="4B6A6120" w14:textId="77777777" w:rsidR="00F179E4" w:rsidRDefault="00F179E4" w:rsidP="00F179E4">
      <w:pPr>
        <w:pStyle w:val="PL"/>
      </w:pPr>
      <w:r>
        <w:t xml:space="preserve">            - LAWFUL_INTERCEPT_SERVICES</w:t>
      </w:r>
    </w:p>
    <w:p w14:paraId="4B1CE204" w14:textId="77777777" w:rsidR="00F179E4" w:rsidRDefault="00F179E4" w:rsidP="00F179E4">
      <w:pPr>
        <w:pStyle w:val="PL"/>
      </w:pPr>
      <w:r>
        <w:t xml:space="preserve">            - PLMN_OPERATOR_BROADCAST_SERVICES</w:t>
      </w:r>
    </w:p>
    <w:p w14:paraId="2E1781AE" w14:textId="77777777" w:rsidR="00F179E4" w:rsidRDefault="00F179E4" w:rsidP="00F179E4">
      <w:pPr>
        <w:pStyle w:val="PL"/>
      </w:pPr>
      <w:r>
        <w:t xml:space="preserve">            - PLMN_OPERATOR_OM</w:t>
      </w:r>
    </w:p>
    <w:p w14:paraId="56D6BBF6" w14:textId="77777777" w:rsidR="00F179E4" w:rsidRDefault="00F179E4" w:rsidP="00F179E4">
      <w:pPr>
        <w:pStyle w:val="PL"/>
      </w:pPr>
      <w:r>
        <w:t xml:space="preserve">            - PLMN_OPERATOR_ANONYMOUS_STATISTICS</w:t>
      </w:r>
    </w:p>
    <w:p w14:paraId="06F5BEB6" w14:textId="77777777" w:rsidR="00F179E4" w:rsidRDefault="00F179E4" w:rsidP="00F179E4">
      <w:pPr>
        <w:pStyle w:val="PL"/>
      </w:pPr>
      <w:r>
        <w:t xml:space="preserve">            - PLMN_OPERATOR_TARGET_MS_SERVICE_SUPPORT</w:t>
      </w:r>
    </w:p>
    <w:p w14:paraId="1CA206A3" w14:textId="77777777" w:rsidR="00F179E4" w:rsidRDefault="00F179E4" w:rsidP="00F179E4">
      <w:pPr>
        <w:pStyle w:val="PL"/>
      </w:pPr>
      <w:r>
        <w:t xml:space="preserve">        - type: string</w:t>
      </w:r>
    </w:p>
    <w:p w14:paraId="0EE56FBD" w14:textId="77777777" w:rsidR="00F179E4" w:rsidRDefault="00F179E4" w:rsidP="00F179E4">
      <w:pPr>
        <w:pStyle w:val="PL"/>
      </w:pPr>
      <w:r>
        <w:t xml:space="preserve">    SupportedGADShapes:</w:t>
      </w:r>
    </w:p>
    <w:p w14:paraId="12FC54F1" w14:textId="77777777" w:rsidR="00F179E4" w:rsidRDefault="00F179E4" w:rsidP="00F179E4">
      <w:pPr>
        <w:pStyle w:val="PL"/>
      </w:pPr>
      <w:r>
        <w:t xml:space="preserve">      description: Indicates supported GAD shapes.</w:t>
      </w:r>
    </w:p>
    <w:p w14:paraId="75536CA0" w14:textId="77777777" w:rsidR="00F179E4" w:rsidRDefault="00F179E4" w:rsidP="00F179E4">
      <w:pPr>
        <w:pStyle w:val="PL"/>
      </w:pPr>
      <w:r>
        <w:t xml:space="preserve">      anyOf:</w:t>
      </w:r>
    </w:p>
    <w:p w14:paraId="1C7B367B" w14:textId="77777777" w:rsidR="00F179E4" w:rsidRDefault="00F179E4" w:rsidP="00F179E4">
      <w:pPr>
        <w:pStyle w:val="PL"/>
      </w:pPr>
      <w:r>
        <w:t xml:space="preserve">        - type: string</w:t>
      </w:r>
    </w:p>
    <w:p w14:paraId="3DE5C601" w14:textId="77777777" w:rsidR="00F179E4" w:rsidRDefault="00F179E4" w:rsidP="00F179E4">
      <w:pPr>
        <w:pStyle w:val="PL"/>
      </w:pPr>
      <w:r>
        <w:t xml:space="preserve">          enum:</w:t>
      </w:r>
    </w:p>
    <w:p w14:paraId="32E9EC7B" w14:textId="77777777" w:rsidR="00F179E4" w:rsidRDefault="00F179E4" w:rsidP="00F179E4">
      <w:pPr>
        <w:pStyle w:val="PL"/>
      </w:pPr>
      <w:r>
        <w:t xml:space="preserve">            - POINT</w:t>
      </w:r>
    </w:p>
    <w:p w14:paraId="5321F589" w14:textId="77777777" w:rsidR="00F179E4" w:rsidRDefault="00F179E4" w:rsidP="00F179E4">
      <w:pPr>
        <w:pStyle w:val="PL"/>
      </w:pPr>
      <w:r>
        <w:t xml:space="preserve">            - POINT_UNCERTAINTY_CIRCLE</w:t>
      </w:r>
    </w:p>
    <w:p w14:paraId="58D57437" w14:textId="77777777" w:rsidR="00F179E4" w:rsidRDefault="00F179E4" w:rsidP="00F179E4">
      <w:pPr>
        <w:pStyle w:val="PL"/>
      </w:pPr>
      <w:r>
        <w:t xml:space="preserve">            - POINT_UNCERTAINTY_ELLIPSE</w:t>
      </w:r>
    </w:p>
    <w:p w14:paraId="0FD84DF5" w14:textId="77777777" w:rsidR="00F179E4" w:rsidRDefault="00F179E4" w:rsidP="00F179E4">
      <w:pPr>
        <w:pStyle w:val="PL"/>
      </w:pPr>
      <w:r>
        <w:t xml:space="preserve">            - POLYGON</w:t>
      </w:r>
    </w:p>
    <w:p w14:paraId="783359A9" w14:textId="77777777" w:rsidR="00F179E4" w:rsidRDefault="00F179E4" w:rsidP="00F179E4">
      <w:pPr>
        <w:pStyle w:val="PL"/>
      </w:pPr>
      <w:r>
        <w:t xml:space="preserve">            - POINT_ALTITUDE</w:t>
      </w:r>
    </w:p>
    <w:p w14:paraId="6503A84C" w14:textId="77777777" w:rsidR="00F179E4" w:rsidRDefault="00F179E4" w:rsidP="00F179E4">
      <w:pPr>
        <w:pStyle w:val="PL"/>
      </w:pPr>
      <w:r>
        <w:t xml:space="preserve">            - POINT_ALTITUDE_UNCERTAINTY</w:t>
      </w:r>
    </w:p>
    <w:p w14:paraId="585C47D8" w14:textId="77777777" w:rsidR="00F179E4" w:rsidRDefault="00F179E4" w:rsidP="00F179E4">
      <w:pPr>
        <w:pStyle w:val="PL"/>
      </w:pPr>
      <w:r>
        <w:t xml:space="preserve">            - ELLIPSOID_ARC</w:t>
      </w:r>
    </w:p>
    <w:p w14:paraId="673D1A4F" w14:textId="77777777" w:rsidR="00F179E4" w:rsidRDefault="00F179E4" w:rsidP="00F179E4">
      <w:pPr>
        <w:pStyle w:val="PL"/>
      </w:pPr>
      <w:r>
        <w:t xml:space="preserve">            - LOCAL_2D_POINT_UNCERTAINTY_ELLIPSE</w:t>
      </w:r>
    </w:p>
    <w:p w14:paraId="2E2737AB" w14:textId="77777777" w:rsidR="00F179E4" w:rsidRDefault="00F179E4" w:rsidP="00F179E4">
      <w:pPr>
        <w:pStyle w:val="PL"/>
      </w:pPr>
      <w:r>
        <w:t xml:space="preserve">            - LOCAL_3D_POINT_UNCERTAINTY_ELLIPSOID</w:t>
      </w:r>
    </w:p>
    <w:p w14:paraId="318F7556" w14:textId="77777777" w:rsidR="00F179E4" w:rsidRDefault="00F179E4" w:rsidP="00F179E4">
      <w:pPr>
        <w:pStyle w:val="PL"/>
      </w:pPr>
      <w:r>
        <w:t xml:space="preserve">        - type: string</w:t>
      </w:r>
    </w:p>
    <w:p w14:paraId="67953264" w14:textId="77777777" w:rsidR="00F179E4" w:rsidRDefault="00F179E4" w:rsidP="00F179E4">
      <w:pPr>
        <w:pStyle w:val="PL"/>
      </w:pPr>
      <w:r>
        <w:t xml:space="preserve">    AnNodeType:</w:t>
      </w:r>
    </w:p>
    <w:p w14:paraId="61BB1179" w14:textId="77777777" w:rsidR="00F179E4" w:rsidRDefault="00F179E4" w:rsidP="00F179E4">
      <w:pPr>
        <w:pStyle w:val="PL"/>
      </w:pPr>
      <w:r>
        <w:t xml:space="preserve">      description: Access Network Node Type (gNB, ng-eNB...)</w:t>
      </w:r>
    </w:p>
    <w:p w14:paraId="609A456B" w14:textId="77777777" w:rsidR="00F179E4" w:rsidRDefault="00F179E4" w:rsidP="00F179E4">
      <w:pPr>
        <w:pStyle w:val="PL"/>
      </w:pPr>
      <w:r>
        <w:t xml:space="preserve">      anyOf:</w:t>
      </w:r>
    </w:p>
    <w:p w14:paraId="1965FA62" w14:textId="77777777" w:rsidR="00F179E4" w:rsidRDefault="00F179E4" w:rsidP="00F179E4">
      <w:pPr>
        <w:pStyle w:val="PL"/>
      </w:pPr>
      <w:r>
        <w:t xml:space="preserve">        - type: string</w:t>
      </w:r>
    </w:p>
    <w:p w14:paraId="78433347" w14:textId="77777777" w:rsidR="00F179E4" w:rsidRDefault="00F179E4" w:rsidP="00F179E4">
      <w:pPr>
        <w:pStyle w:val="PL"/>
      </w:pPr>
      <w:r>
        <w:t xml:space="preserve">          enum:</w:t>
      </w:r>
    </w:p>
    <w:p w14:paraId="4513150B" w14:textId="77777777" w:rsidR="00F179E4" w:rsidRDefault="00F179E4" w:rsidP="00F179E4">
      <w:pPr>
        <w:pStyle w:val="PL"/>
      </w:pPr>
      <w:r>
        <w:t xml:space="preserve">            - GNB</w:t>
      </w:r>
    </w:p>
    <w:p w14:paraId="081B105B" w14:textId="77777777" w:rsidR="00F179E4" w:rsidRDefault="00F179E4" w:rsidP="00F179E4">
      <w:pPr>
        <w:pStyle w:val="PL"/>
      </w:pPr>
      <w:r>
        <w:t xml:space="preserve">            - NG_ENB</w:t>
      </w:r>
    </w:p>
    <w:p w14:paraId="114F1FDE" w14:textId="77777777" w:rsidR="00F179E4" w:rsidRDefault="00F179E4" w:rsidP="00F179E4">
      <w:pPr>
        <w:pStyle w:val="PL"/>
      </w:pPr>
      <w:r>
        <w:t xml:space="preserve">        - type: string</w:t>
      </w:r>
    </w:p>
    <w:p w14:paraId="238652F4" w14:textId="77777777" w:rsidR="00F179E4" w:rsidRDefault="00F179E4" w:rsidP="00F179E4">
      <w:pPr>
        <w:pStyle w:val="PL"/>
      </w:pPr>
    </w:p>
    <w:p w14:paraId="7329232B" w14:textId="77777777" w:rsidR="00F179E4" w:rsidRDefault="00F179E4" w:rsidP="00F179E4">
      <w:pPr>
        <w:pStyle w:val="PL"/>
      </w:pPr>
      <w:r>
        <w:t xml:space="preserve">    TrpMappingInfo:</w:t>
      </w:r>
    </w:p>
    <w:p w14:paraId="0C37223C" w14:textId="77777777" w:rsidR="00F179E4" w:rsidRDefault="00F179E4" w:rsidP="00F179E4">
      <w:pPr>
        <w:pStyle w:val="PL"/>
      </w:pPr>
      <w:r>
        <w:t xml:space="preserve">      type: object</w:t>
      </w:r>
    </w:p>
    <w:p w14:paraId="3A2903C8" w14:textId="77777777" w:rsidR="00F179E4" w:rsidRDefault="00F179E4" w:rsidP="00F179E4">
      <w:pPr>
        <w:pStyle w:val="PL"/>
      </w:pPr>
      <w:r>
        <w:t xml:space="preserve">      properties:</w:t>
      </w:r>
    </w:p>
    <w:p w14:paraId="5282DB09" w14:textId="77777777" w:rsidR="00F179E4" w:rsidRDefault="00F179E4" w:rsidP="00F179E4">
      <w:pPr>
        <w:pStyle w:val="PL"/>
      </w:pPr>
      <w:r>
        <w:t xml:space="preserve">        satelliteId:</w:t>
      </w:r>
    </w:p>
    <w:p w14:paraId="0119B7C6" w14:textId="77777777" w:rsidR="00F179E4" w:rsidRDefault="00F179E4" w:rsidP="00F179E4">
      <w:pPr>
        <w:pStyle w:val="PL"/>
      </w:pPr>
      <w:r>
        <w:t xml:space="preserve">          type: string</w:t>
      </w:r>
    </w:p>
    <w:p w14:paraId="52ABCFB1" w14:textId="77777777" w:rsidR="00F179E4" w:rsidRDefault="00F179E4" w:rsidP="00F179E4">
      <w:pPr>
        <w:pStyle w:val="PL"/>
      </w:pPr>
      <w:r>
        <w:t xml:space="preserve">          pattern: '^[0-9]{5}$'</w:t>
      </w:r>
    </w:p>
    <w:p w14:paraId="244B8BF3" w14:textId="77777777" w:rsidR="00F179E4" w:rsidRDefault="00F179E4" w:rsidP="00F179E4">
      <w:pPr>
        <w:pStyle w:val="PL"/>
      </w:pPr>
      <w:r>
        <w:t xml:space="preserve">        trpIds:</w:t>
      </w:r>
    </w:p>
    <w:p w14:paraId="0144B5A2" w14:textId="77777777" w:rsidR="00F179E4" w:rsidRDefault="00F179E4" w:rsidP="00F179E4">
      <w:pPr>
        <w:pStyle w:val="PL"/>
      </w:pPr>
      <w:r>
        <w:t xml:space="preserve">          type: array</w:t>
      </w:r>
    </w:p>
    <w:p w14:paraId="43F8BED9" w14:textId="77777777" w:rsidR="00F179E4" w:rsidRDefault="00F179E4" w:rsidP="00F179E4">
      <w:pPr>
        <w:pStyle w:val="PL"/>
      </w:pPr>
      <w:r>
        <w:t xml:space="preserve">          uniqueItems: true</w:t>
      </w:r>
    </w:p>
    <w:p w14:paraId="38BE711C" w14:textId="77777777" w:rsidR="00F179E4" w:rsidRDefault="00F179E4" w:rsidP="00F179E4">
      <w:pPr>
        <w:pStyle w:val="PL"/>
      </w:pPr>
      <w:r>
        <w:t xml:space="preserve">          items:</w:t>
      </w:r>
    </w:p>
    <w:p w14:paraId="7D062226" w14:textId="77777777" w:rsidR="00F179E4" w:rsidRDefault="00F179E4" w:rsidP="00F179E4">
      <w:pPr>
        <w:pStyle w:val="PL"/>
      </w:pPr>
      <w:r>
        <w:t xml:space="preserve">            type: integer</w:t>
      </w:r>
    </w:p>
    <w:p w14:paraId="6F5909FB" w14:textId="77777777" w:rsidR="00F179E4" w:rsidRDefault="00F179E4" w:rsidP="00F179E4">
      <w:pPr>
        <w:pStyle w:val="PL"/>
      </w:pPr>
      <w:r>
        <w:t xml:space="preserve">            minimum: 1</w:t>
      </w:r>
    </w:p>
    <w:p w14:paraId="45E0DDE4" w14:textId="77777777" w:rsidR="00F179E4" w:rsidRDefault="00F179E4" w:rsidP="00F179E4">
      <w:pPr>
        <w:pStyle w:val="PL"/>
      </w:pPr>
      <w:r>
        <w:t xml:space="preserve">            maximum: 65535</w:t>
      </w:r>
    </w:p>
    <w:p w14:paraId="5EAD4978" w14:textId="77777777" w:rsidR="00F179E4" w:rsidRDefault="00F179E4" w:rsidP="00F179E4">
      <w:pPr>
        <w:pStyle w:val="PL"/>
      </w:pPr>
    </w:p>
    <w:p w14:paraId="38E87209" w14:textId="77777777" w:rsidR="00F179E4" w:rsidRDefault="00F179E4" w:rsidP="00F179E4">
      <w:pPr>
        <w:pStyle w:val="PL"/>
      </w:pPr>
      <w:r>
        <w:t xml:space="preserve">    TrpInfo:</w:t>
      </w:r>
    </w:p>
    <w:p w14:paraId="486B9D42" w14:textId="77777777" w:rsidR="00F179E4" w:rsidRDefault="00F179E4" w:rsidP="00F179E4">
      <w:pPr>
        <w:pStyle w:val="PL"/>
      </w:pPr>
      <w:r>
        <w:t xml:space="preserve">      description: The mapping relationship between TRP IDs, gNB ID and Satellite ID.</w:t>
      </w:r>
    </w:p>
    <w:p w14:paraId="637CCC95" w14:textId="77777777" w:rsidR="00F179E4" w:rsidRDefault="00F179E4" w:rsidP="00F179E4">
      <w:pPr>
        <w:pStyle w:val="PL"/>
      </w:pPr>
      <w:r>
        <w:t xml:space="preserve">      type: object</w:t>
      </w:r>
    </w:p>
    <w:p w14:paraId="45C167A4" w14:textId="77777777" w:rsidR="00F179E4" w:rsidRDefault="00F179E4" w:rsidP="00F179E4">
      <w:pPr>
        <w:pStyle w:val="PL"/>
      </w:pPr>
      <w:r>
        <w:t xml:space="preserve">      properties:</w:t>
      </w:r>
    </w:p>
    <w:p w14:paraId="27B1CD8E" w14:textId="77777777" w:rsidR="00F179E4" w:rsidRDefault="00F179E4" w:rsidP="00F179E4">
      <w:pPr>
        <w:pStyle w:val="PL"/>
      </w:pPr>
      <w:r>
        <w:t xml:space="preserve">        gNBId:</w:t>
      </w:r>
    </w:p>
    <w:p w14:paraId="6B27854B" w14:textId="77777777" w:rsidR="00F179E4" w:rsidRDefault="00F179E4" w:rsidP="00F179E4">
      <w:pPr>
        <w:pStyle w:val="PL"/>
      </w:pPr>
      <w:r>
        <w:t xml:space="preserve">          type: integer</w:t>
      </w:r>
    </w:p>
    <w:p w14:paraId="66317DBD" w14:textId="77777777" w:rsidR="00F179E4" w:rsidRDefault="00F179E4" w:rsidP="00F179E4">
      <w:pPr>
        <w:pStyle w:val="PL"/>
      </w:pPr>
      <w:r>
        <w:t xml:space="preserve">          minimum: 0</w:t>
      </w:r>
    </w:p>
    <w:p w14:paraId="13B1A04B" w14:textId="77777777" w:rsidR="00F179E4" w:rsidRDefault="00F179E4" w:rsidP="00F179E4">
      <w:pPr>
        <w:pStyle w:val="PL"/>
      </w:pPr>
      <w:r>
        <w:t xml:space="preserve">          maximum: 4294967295</w:t>
      </w:r>
    </w:p>
    <w:p w14:paraId="205F0E8D" w14:textId="77777777" w:rsidR="00F179E4" w:rsidRDefault="00F179E4" w:rsidP="00F179E4">
      <w:pPr>
        <w:pStyle w:val="PL"/>
      </w:pPr>
      <w:r>
        <w:t xml:space="preserve">        trpMappingInfoList:</w:t>
      </w:r>
    </w:p>
    <w:p w14:paraId="79BDFEA0" w14:textId="77777777" w:rsidR="00F179E4" w:rsidRDefault="00F179E4" w:rsidP="00F179E4">
      <w:pPr>
        <w:pStyle w:val="PL"/>
      </w:pPr>
      <w:r>
        <w:t xml:space="preserve">          type: array</w:t>
      </w:r>
    </w:p>
    <w:p w14:paraId="08DE444D" w14:textId="77777777" w:rsidR="00F179E4" w:rsidRDefault="00F179E4" w:rsidP="00F179E4">
      <w:pPr>
        <w:pStyle w:val="PL"/>
      </w:pPr>
      <w:r>
        <w:t xml:space="preserve">          uniqueItems: true</w:t>
      </w:r>
    </w:p>
    <w:p w14:paraId="51EF0155" w14:textId="77777777" w:rsidR="00F179E4" w:rsidRDefault="00F179E4" w:rsidP="00F179E4">
      <w:pPr>
        <w:pStyle w:val="PL"/>
      </w:pPr>
      <w:r>
        <w:t xml:space="preserve">          items:</w:t>
      </w:r>
    </w:p>
    <w:p w14:paraId="5912FF08" w14:textId="77777777" w:rsidR="00F179E4" w:rsidRDefault="00F179E4" w:rsidP="00F179E4">
      <w:pPr>
        <w:pStyle w:val="PL"/>
      </w:pPr>
      <w:r>
        <w:t xml:space="preserve">            $ref: '#/components/schemas/TrpMappingInfo'</w:t>
      </w:r>
    </w:p>
    <w:p w14:paraId="48CEB7FD" w14:textId="77777777" w:rsidR="00F179E4" w:rsidRDefault="00F179E4" w:rsidP="00F179E4">
      <w:pPr>
        <w:pStyle w:val="PL"/>
      </w:pPr>
      <w:r>
        <w:t xml:space="preserve">          minItems: 1</w:t>
      </w:r>
    </w:p>
    <w:p w14:paraId="3D7535D5" w14:textId="77777777" w:rsidR="00F179E4" w:rsidRDefault="00F179E4" w:rsidP="00F179E4">
      <w:pPr>
        <w:pStyle w:val="PL"/>
      </w:pPr>
    </w:p>
    <w:p w14:paraId="549F0CD0" w14:textId="77777777" w:rsidR="00F179E4" w:rsidRDefault="00F179E4" w:rsidP="00F179E4">
      <w:pPr>
        <w:pStyle w:val="PL"/>
      </w:pPr>
      <w:r>
        <w:t xml:space="preserve">    TrpInfoList:</w:t>
      </w:r>
    </w:p>
    <w:p w14:paraId="74BB58A2" w14:textId="77777777" w:rsidR="00F179E4" w:rsidRDefault="00F179E4" w:rsidP="00F179E4">
      <w:pPr>
        <w:pStyle w:val="PL"/>
      </w:pPr>
      <w:r>
        <w:t xml:space="preserve">      type: array</w:t>
      </w:r>
    </w:p>
    <w:p w14:paraId="52442D38" w14:textId="77777777" w:rsidR="00F179E4" w:rsidRDefault="00F179E4" w:rsidP="00F179E4">
      <w:pPr>
        <w:pStyle w:val="PL"/>
      </w:pPr>
      <w:r>
        <w:t xml:space="preserve">      uniqueItems: true</w:t>
      </w:r>
    </w:p>
    <w:p w14:paraId="1C87AC9D" w14:textId="77777777" w:rsidR="00F179E4" w:rsidRDefault="00F179E4" w:rsidP="00F179E4">
      <w:pPr>
        <w:pStyle w:val="PL"/>
      </w:pPr>
      <w:r>
        <w:t xml:space="preserve">      items:</w:t>
      </w:r>
    </w:p>
    <w:p w14:paraId="1BF5D2C3" w14:textId="77777777" w:rsidR="00F179E4" w:rsidRDefault="00F179E4" w:rsidP="00F179E4">
      <w:pPr>
        <w:pStyle w:val="PL"/>
      </w:pPr>
      <w:r>
        <w:t xml:space="preserve">        $ref: '#/components/schemas/TrpInfo'</w:t>
      </w:r>
    </w:p>
    <w:p w14:paraId="40A34082" w14:textId="77777777" w:rsidR="00F179E4" w:rsidRDefault="00F179E4" w:rsidP="00F179E4">
      <w:pPr>
        <w:pStyle w:val="PL"/>
      </w:pPr>
      <w:r>
        <w:t xml:space="preserve">      minItems: 1</w:t>
      </w:r>
    </w:p>
    <w:p w14:paraId="51EE8182" w14:textId="77777777" w:rsidR="00F179E4" w:rsidRDefault="00F179E4" w:rsidP="00F179E4">
      <w:pPr>
        <w:pStyle w:val="PL"/>
      </w:pPr>
    </w:p>
    <w:p w14:paraId="45EB409A" w14:textId="77777777" w:rsidR="00F179E4" w:rsidRDefault="00F179E4" w:rsidP="00F179E4">
      <w:pPr>
        <w:pStyle w:val="PL"/>
      </w:pPr>
      <w:r>
        <w:t xml:space="preserve">    LmfInfo:</w:t>
      </w:r>
    </w:p>
    <w:p w14:paraId="6D1A2EC2" w14:textId="77777777" w:rsidR="00F179E4" w:rsidRDefault="00F179E4" w:rsidP="00F179E4">
      <w:pPr>
        <w:pStyle w:val="PL"/>
      </w:pPr>
      <w:r>
        <w:t xml:space="preserve">      description: Information of an LMF NF Instance</w:t>
      </w:r>
    </w:p>
    <w:p w14:paraId="2080A803" w14:textId="77777777" w:rsidR="00F179E4" w:rsidRDefault="00F179E4" w:rsidP="00F179E4">
      <w:pPr>
        <w:pStyle w:val="PL"/>
      </w:pPr>
      <w:r>
        <w:t xml:space="preserve">      type: object</w:t>
      </w:r>
    </w:p>
    <w:p w14:paraId="02BA4559" w14:textId="77777777" w:rsidR="00F179E4" w:rsidRDefault="00F179E4" w:rsidP="00F179E4">
      <w:pPr>
        <w:pStyle w:val="PL"/>
      </w:pPr>
      <w:r>
        <w:t xml:space="preserve">      properties:</w:t>
      </w:r>
    </w:p>
    <w:p w14:paraId="3F031B08" w14:textId="77777777" w:rsidR="00F179E4" w:rsidRDefault="00F179E4" w:rsidP="00F179E4">
      <w:pPr>
        <w:pStyle w:val="PL"/>
      </w:pPr>
      <w:r>
        <w:t xml:space="preserve">        servingClientTypes:</w:t>
      </w:r>
    </w:p>
    <w:p w14:paraId="7530E87C" w14:textId="77777777" w:rsidR="00F179E4" w:rsidRDefault="00F179E4" w:rsidP="00F179E4">
      <w:pPr>
        <w:pStyle w:val="PL"/>
      </w:pPr>
      <w:r>
        <w:t xml:space="preserve">          type: array</w:t>
      </w:r>
    </w:p>
    <w:p w14:paraId="7053C113" w14:textId="77777777" w:rsidR="00F179E4" w:rsidRDefault="00F179E4" w:rsidP="00F179E4">
      <w:pPr>
        <w:pStyle w:val="PL"/>
      </w:pPr>
      <w:r>
        <w:t xml:space="preserve">          uniqueItems: true</w:t>
      </w:r>
    </w:p>
    <w:p w14:paraId="5822E29F" w14:textId="77777777" w:rsidR="00F179E4" w:rsidRDefault="00F179E4" w:rsidP="00F179E4">
      <w:pPr>
        <w:pStyle w:val="PL"/>
      </w:pPr>
      <w:r>
        <w:t xml:space="preserve">          items:</w:t>
      </w:r>
    </w:p>
    <w:p w14:paraId="4D5CDD2E" w14:textId="77777777" w:rsidR="00F179E4" w:rsidRDefault="00F179E4" w:rsidP="00F179E4">
      <w:pPr>
        <w:pStyle w:val="PL"/>
      </w:pPr>
      <w:r>
        <w:t xml:space="preserve">            $ref: '#/components/schemas/ExternalClientType'</w:t>
      </w:r>
    </w:p>
    <w:p w14:paraId="7E9E0B5E" w14:textId="77777777" w:rsidR="00F179E4" w:rsidRDefault="00F179E4" w:rsidP="00F179E4">
      <w:pPr>
        <w:pStyle w:val="PL"/>
      </w:pPr>
      <w:r>
        <w:t xml:space="preserve">          minItems: 1</w:t>
      </w:r>
    </w:p>
    <w:p w14:paraId="1027174D" w14:textId="77777777" w:rsidR="00F179E4" w:rsidRDefault="00F179E4" w:rsidP="00F179E4">
      <w:pPr>
        <w:pStyle w:val="PL"/>
      </w:pPr>
      <w:r>
        <w:t xml:space="preserve">        lmfId:</w:t>
      </w:r>
    </w:p>
    <w:p w14:paraId="46B5AC14" w14:textId="77777777" w:rsidR="00F179E4" w:rsidRDefault="00F179E4" w:rsidP="00F179E4">
      <w:pPr>
        <w:pStyle w:val="PL"/>
      </w:pPr>
      <w:r>
        <w:t xml:space="preserve">          type: string</w:t>
      </w:r>
    </w:p>
    <w:p w14:paraId="42976391" w14:textId="77777777" w:rsidR="00F179E4" w:rsidRDefault="00F179E4" w:rsidP="00F179E4">
      <w:pPr>
        <w:pStyle w:val="PL"/>
      </w:pPr>
      <w:r>
        <w:t xml:space="preserve">        servingAccessTypes:</w:t>
      </w:r>
    </w:p>
    <w:p w14:paraId="44D38585" w14:textId="77777777" w:rsidR="00F179E4" w:rsidRDefault="00F179E4" w:rsidP="00F179E4">
      <w:pPr>
        <w:pStyle w:val="PL"/>
      </w:pPr>
      <w:r>
        <w:t xml:space="preserve">          type: array</w:t>
      </w:r>
    </w:p>
    <w:p w14:paraId="01B622FA" w14:textId="77777777" w:rsidR="00F179E4" w:rsidRDefault="00F179E4" w:rsidP="00F179E4">
      <w:pPr>
        <w:pStyle w:val="PL"/>
      </w:pPr>
      <w:r>
        <w:t xml:space="preserve">          uniqueItems: true</w:t>
      </w:r>
    </w:p>
    <w:p w14:paraId="43687443" w14:textId="77777777" w:rsidR="00F179E4" w:rsidRDefault="00F179E4" w:rsidP="00F179E4">
      <w:pPr>
        <w:pStyle w:val="PL"/>
      </w:pPr>
      <w:r>
        <w:t xml:space="preserve">          items:</w:t>
      </w:r>
    </w:p>
    <w:p w14:paraId="194104F6" w14:textId="77777777" w:rsidR="00F179E4" w:rsidRDefault="00F179E4" w:rsidP="00F179E4">
      <w:pPr>
        <w:pStyle w:val="PL"/>
      </w:pPr>
      <w:r>
        <w:t xml:space="preserve">            $ref: 'TS29571_CommonData.yaml#/components/schemas/AccessType'</w:t>
      </w:r>
    </w:p>
    <w:p w14:paraId="6E681AF2" w14:textId="77777777" w:rsidR="00F179E4" w:rsidRDefault="00F179E4" w:rsidP="00F179E4">
      <w:pPr>
        <w:pStyle w:val="PL"/>
      </w:pPr>
      <w:r>
        <w:t xml:space="preserve">          minItems: 1</w:t>
      </w:r>
    </w:p>
    <w:p w14:paraId="2ADE9DFE" w14:textId="77777777" w:rsidR="00F179E4" w:rsidRDefault="00F179E4" w:rsidP="00F179E4">
      <w:pPr>
        <w:pStyle w:val="PL"/>
      </w:pPr>
      <w:r>
        <w:t xml:space="preserve">        servingAnNodeTypes:</w:t>
      </w:r>
    </w:p>
    <w:p w14:paraId="395FD84A" w14:textId="77777777" w:rsidR="00F179E4" w:rsidRDefault="00F179E4" w:rsidP="00F179E4">
      <w:pPr>
        <w:pStyle w:val="PL"/>
      </w:pPr>
      <w:r>
        <w:t xml:space="preserve">          type: array</w:t>
      </w:r>
    </w:p>
    <w:p w14:paraId="2CF95F82" w14:textId="77777777" w:rsidR="00F179E4" w:rsidRDefault="00F179E4" w:rsidP="00F179E4">
      <w:pPr>
        <w:pStyle w:val="PL"/>
      </w:pPr>
      <w:r>
        <w:t xml:space="preserve">          uniqueItems: true</w:t>
      </w:r>
    </w:p>
    <w:p w14:paraId="75D1C2C8" w14:textId="77777777" w:rsidR="00F179E4" w:rsidRDefault="00F179E4" w:rsidP="00F179E4">
      <w:pPr>
        <w:pStyle w:val="PL"/>
      </w:pPr>
      <w:r>
        <w:t xml:space="preserve">          items:</w:t>
      </w:r>
    </w:p>
    <w:p w14:paraId="0B2A7A94" w14:textId="77777777" w:rsidR="00F179E4" w:rsidRDefault="00F179E4" w:rsidP="00F179E4">
      <w:pPr>
        <w:pStyle w:val="PL"/>
      </w:pPr>
      <w:r>
        <w:t xml:space="preserve">            $ref: '#/components/schemas/AnNodeType'</w:t>
      </w:r>
    </w:p>
    <w:p w14:paraId="77AD466C" w14:textId="77777777" w:rsidR="00F179E4" w:rsidRDefault="00F179E4" w:rsidP="00F179E4">
      <w:pPr>
        <w:pStyle w:val="PL"/>
      </w:pPr>
      <w:r>
        <w:t xml:space="preserve">          minItems: 1</w:t>
      </w:r>
    </w:p>
    <w:p w14:paraId="4D738216" w14:textId="77777777" w:rsidR="00F179E4" w:rsidRDefault="00F179E4" w:rsidP="00F179E4">
      <w:pPr>
        <w:pStyle w:val="PL"/>
      </w:pPr>
      <w:r>
        <w:t xml:space="preserve">        servingRatTypes:</w:t>
      </w:r>
    </w:p>
    <w:p w14:paraId="635272B6" w14:textId="77777777" w:rsidR="00F179E4" w:rsidRDefault="00F179E4" w:rsidP="00F179E4">
      <w:pPr>
        <w:pStyle w:val="PL"/>
      </w:pPr>
      <w:r>
        <w:t xml:space="preserve">          type: array</w:t>
      </w:r>
    </w:p>
    <w:p w14:paraId="6D079F75" w14:textId="77777777" w:rsidR="00F179E4" w:rsidRDefault="00F179E4" w:rsidP="00F179E4">
      <w:pPr>
        <w:pStyle w:val="PL"/>
      </w:pPr>
      <w:r>
        <w:t xml:space="preserve">          uniqueItems: true</w:t>
      </w:r>
    </w:p>
    <w:p w14:paraId="587D488F" w14:textId="77777777" w:rsidR="00F179E4" w:rsidRDefault="00F179E4" w:rsidP="00F179E4">
      <w:pPr>
        <w:pStyle w:val="PL"/>
      </w:pPr>
      <w:r>
        <w:t xml:space="preserve">          items:</w:t>
      </w:r>
    </w:p>
    <w:p w14:paraId="595575EE" w14:textId="77777777" w:rsidR="00F179E4" w:rsidRDefault="00F179E4" w:rsidP="00F179E4">
      <w:pPr>
        <w:pStyle w:val="PL"/>
      </w:pPr>
      <w:r>
        <w:t xml:space="preserve">            $ref: 'TS29571_CommonData.yaml#/components/schemas/RatType'</w:t>
      </w:r>
    </w:p>
    <w:p w14:paraId="3E9A1F73" w14:textId="77777777" w:rsidR="00F179E4" w:rsidRDefault="00F179E4" w:rsidP="00F179E4">
      <w:pPr>
        <w:pStyle w:val="PL"/>
      </w:pPr>
      <w:r>
        <w:t xml:space="preserve">          minItems: 1</w:t>
      </w:r>
    </w:p>
    <w:p w14:paraId="39B55F83" w14:textId="77777777" w:rsidR="00F179E4" w:rsidRDefault="00F179E4" w:rsidP="00F179E4">
      <w:pPr>
        <w:pStyle w:val="PL"/>
      </w:pPr>
      <w:r>
        <w:t xml:space="preserve">        taiList:</w:t>
      </w:r>
    </w:p>
    <w:p w14:paraId="7E1DEB2B" w14:textId="77777777" w:rsidR="00F179E4" w:rsidRDefault="00F179E4" w:rsidP="00F179E4">
      <w:pPr>
        <w:pStyle w:val="PL"/>
      </w:pPr>
      <w:r>
        <w:t xml:space="preserve">          type: array</w:t>
      </w:r>
    </w:p>
    <w:p w14:paraId="5CD3D4DE" w14:textId="77777777" w:rsidR="00F179E4" w:rsidRDefault="00F179E4" w:rsidP="00F179E4">
      <w:pPr>
        <w:pStyle w:val="PL"/>
      </w:pPr>
      <w:r>
        <w:t xml:space="preserve">          uniqueItems: true</w:t>
      </w:r>
    </w:p>
    <w:p w14:paraId="459A396A" w14:textId="77777777" w:rsidR="00F179E4" w:rsidRDefault="00F179E4" w:rsidP="00F179E4">
      <w:pPr>
        <w:pStyle w:val="PL"/>
      </w:pPr>
      <w:r>
        <w:t xml:space="preserve">          items:</w:t>
      </w:r>
    </w:p>
    <w:p w14:paraId="48997F82" w14:textId="77777777" w:rsidR="00F179E4" w:rsidRDefault="00F179E4" w:rsidP="00F179E4">
      <w:pPr>
        <w:pStyle w:val="PL"/>
      </w:pPr>
      <w:r>
        <w:t xml:space="preserve">            $ref: 'TS29571_CommonData.yaml#/components/schemas/Tai'</w:t>
      </w:r>
    </w:p>
    <w:p w14:paraId="43BD7C90" w14:textId="77777777" w:rsidR="00F179E4" w:rsidRDefault="00F179E4" w:rsidP="00F179E4">
      <w:pPr>
        <w:pStyle w:val="PL"/>
      </w:pPr>
      <w:r>
        <w:t xml:space="preserve">          minItems: 1</w:t>
      </w:r>
    </w:p>
    <w:p w14:paraId="57606E16" w14:textId="77777777" w:rsidR="00F179E4" w:rsidRDefault="00F179E4" w:rsidP="00F179E4">
      <w:pPr>
        <w:pStyle w:val="PL"/>
      </w:pPr>
      <w:r>
        <w:t xml:space="preserve">        taiRangeList:</w:t>
      </w:r>
    </w:p>
    <w:p w14:paraId="296C30AA" w14:textId="77777777" w:rsidR="00F179E4" w:rsidRDefault="00F179E4" w:rsidP="00F179E4">
      <w:pPr>
        <w:pStyle w:val="PL"/>
      </w:pPr>
      <w:r>
        <w:t xml:space="preserve">          type: array</w:t>
      </w:r>
    </w:p>
    <w:p w14:paraId="3693A819" w14:textId="77777777" w:rsidR="00F179E4" w:rsidRDefault="00F179E4" w:rsidP="00F179E4">
      <w:pPr>
        <w:pStyle w:val="PL"/>
      </w:pPr>
      <w:r>
        <w:t xml:space="preserve">          uniqueItems: true</w:t>
      </w:r>
    </w:p>
    <w:p w14:paraId="59A4A5B7" w14:textId="77777777" w:rsidR="00F179E4" w:rsidRDefault="00F179E4" w:rsidP="00F179E4">
      <w:pPr>
        <w:pStyle w:val="PL"/>
      </w:pPr>
      <w:r>
        <w:t xml:space="preserve">          items:</w:t>
      </w:r>
    </w:p>
    <w:p w14:paraId="1C764722" w14:textId="77777777" w:rsidR="00F179E4" w:rsidRDefault="00F179E4" w:rsidP="00F179E4">
      <w:pPr>
        <w:pStyle w:val="PL"/>
      </w:pPr>
      <w:r>
        <w:t xml:space="preserve">            $ref: '#/components/schemas/TaiRange'</w:t>
      </w:r>
    </w:p>
    <w:p w14:paraId="00939B2D" w14:textId="77777777" w:rsidR="00F179E4" w:rsidRDefault="00F179E4" w:rsidP="00F179E4">
      <w:pPr>
        <w:pStyle w:val="PL"/>
      </w:pPr>
      <w:r>
        <w:t xml:space="preserve">          minItems: 1</w:t>
      </w:r>
    </w:p>
    <w:p w14:paraId="39B4CD30" w14:textId="77777777" w:rsidR="00F179E4" w:rsidRDefault="00F179E4" w:rsidP="00F179E4">
      <w:pPr>
        <w:pStyle w:val="PL"/>
      </w:pPr>
      <w:r>
        <w:t xml:space="preserve">        supportedGADShapes:</w:t>
      </w:r>
    </w:p>
    <w:p w14:paraId="68307AFC" w14:textId="77777777" w:rsidR="00F179E4" w:rsidRDefault="00F179E4" w:rsidP="00F179E4">
      <w:pPr>
        <w:pStyle w:val="PL"/>
      </w:pPr>
      <w:r>
        <w:t xml:space="preserve">          type: array</w:t>
      </w:r>
    </w:p>
    <w:p w14:paraId="26EB04F8" w14:textId="77777777" w:rsidR="00F179E4" w:rsidRDefault="00F179E4" w:rsidP="00F179E4">
      <w:pPr>
        <w:pStyle w:val="PL"/>
      </w:pPr>
      <w:r>
        <w:t xml:space="preserve">          uniqueItems: true</w:t>
      </w:r>
    </w:p>
    <w:p w14:paraId="212A5565" w14:textId="77777777" w:rsidR="00F179E4" w:rsidRDefault="00F179E4" w:rsidP="00F179E4">
      <w:pPr>
        <w:pStyle w:val="PL"/>
      </w:pPr>
      <w:r>
        <w:t xml:space="preserve">          items:</w:t>
      </w:r>
    </w:p>
    <w:p w14:paraId="701AB91D" w14:textId="77777777" w:rsidR="00F179E4" w:rsidRDefault="00F179E4" w:rsidP="00F179E4">
      <w:pPr>
        <w:pStyle w:val="PL"/>
      </w:pPr>
      <w:r>
        <w:t xml:space="preserve">            $ref: '#/components/schemas/SupportedGADShapes'</w:t>
      </w:r>
    </w:p>
    <w:p w14:paraId="4C3C7AEE" w14:textId="77777777" w:rsidR="00F179E4" w:rsidRDefault="00F179E4" w:rsidP="00F179E4">
      <w:pPr>
        <w:pStyle w:val="PL"/>
      </w:pPr>
      <w:r>
        <w:t xml:space="preserve">          minItems: 1</w:t>
      </w:r>
    </w:p>
    <w:p w14:paraId="4744DDCB" w14:textId="77777777" w:rsidR="00F179E4" w:rsidRDefault="00F179E4" w:rsidP="00F179E4">
      <w:pPr>
        <w:pStyle w:val="PL"/>
      </w:pPr>
      <w:r>
        <w:t xml:space="preserve">    UdrInfo:</w:t>
      </w:r>
    </w:p>
    <w:p w14:paraId="37FD8CB6" w14:textId="77777777" w:rsidR="00F179E4" w:rsidRDefault="00F179E4" w:rsidP="00F179E4">
      <w:pPr>
        <w:pStyle w:val="PL"/>
      </w:pPr>
      <w:r>
        <w:t xml:space="preserve">      description: Information of an UDR NF Instance</w:t>
      </w:r>
    </w:p>
    <w:p w14:paraId="150C0566" w14:textId="77777777" w:rsidR="00F179E4" w:rsidRDefault="00F179E4" w:rsidP="00F179E4">
      <w:pPr>
        <w:pStyle w:val="PL"/>
      </w:pPr>
      <w:r>
        <w:t xml:space="preserve">      type: object</w:t>
      </w:r>
    </w:p>
    <w:p w14:paraId="0937E762" w14:textId="77777777" w:rsidR="00F179E4" w:rsidRDefault="00F179E4" w:rsidP="00F179E4">
      <w:pPr>
        <w:pStyle w:val="PL"/>
      </w:pPr>
      <w:r>
        <w:t xml:space="preserve">      properties:</w:t>
      </w:r>
    </w:p>
    <w:p w14:paraId="40B45F76" w14:textId="77777777" w:rsidR="00F179E4" w:rsidRDefault="00F179E4" w:rsidP="00F179E4">
      <w:pPr>
        <w:pStyle w:val="PL"/>
      </w:pPr>
      <w:r>
        <w:t xml:space="preserve">        groupId:</w:t>
      </w:r>
    </w:p>
    <w:p w14:paraId="62BF08EF" w14:textId="77777777" w:rsidR="00F179E4" w:rsidRDefault="00F179E4" w:rsidP="00F179E4">
      <w:pPr>
        <w:pStyle w:val="PL"/>
      </w:pPr>
      <w:r>
        <w:t xml:space="preserve">          $ref: 'TS29571_CommonData.yaml#/components/schemas/NfGroupId'</w:t>
      </w:r>
    </w:p>
    <w:p w14:paraId="55C69536" w14:textId="77777777" w:rsidR="00F179E4" w:rsidRDefault="00F179E4" w:rsidP="00F179E4">
      <w:pPr>
        <w:pStyle w:val="PL"/>
      </w:pPr>
      <w:r>
        <w:t xml:space="preserve">        supiRanges:</w:t>
      </w:r>
    </w:p>
    <w:p w14:paraId="3E571108" w14:textId="77777777" w:rsidR="00F179E4" w:rsidRDefault="00F179E4" w:rsidP="00F179E4">
      <w:pPr>
        <w:pStyle w:val="PL"/>
      </w:pPr>
      <w:r>
        <w:t xml:space="preserve">          type: array</w:t>
      </w:r>
    </w:p>
    <w:p w14:paraId="2D3546A2" w14:textId="77777777" w:rsidR="00F179E4" w:rsidRDefault="00F179E4" w:rsidP="00F179E4">
      <w:pPr>
        <w:pStyle w:val="PL"/>
      </w:pPr>
      <w:r>
        <w:t xml:space="preserve">          uniqueItems: true</w:t>
      </w:r>
    </w:p>
    <w:p w14:paraId="6FE38FD0" w14:textId="77777777" w:rsidR="00F179E4" w:rsidRDefault="00F179E4" w:rsidP="00F179E4">
      <w:pPr>
        <w:pStyle w:val="PL"/>
      </w:pPr>
      <w:r>
        <w:t xml:space="preserve">          items:</w:t>
      </w:r>
    </w:p>
    <w:p w14:paraId="08110C09" w14:textId="77777777" w:rsidR="00F179E4" w:rsidRDefault="00F179E4" w:rsidP="00F179E4">
      <w:pPr>
        <w:pStyle w:val="PL"/>
      </w:pPr>
      <w:r>
        <w:t xml:space="preserve">            $ref: '#/components/schemas/SupiRange'</w:t>
      </w:r>
    </w:p>
    <w:p w14:paraId="11077749" w14:textId="77777777" w:rsidR="00F179E4" w:rsidRDefault="00F179E4" w:rsidP="00F179E4">
      <w:pPr>
        <w:pStyle w:val="PL"/>
      </w:pPr>
      <w:r>
        <w:t xml:space="preserve">          minItems: 1</w:t>
      </w:r>
    </w:p>
    <w:p w14:paraId="6677DFF8" w14:textId="77777777" w:rsidR="00F179E4" w:rsidRDefault="00F179E4" w:rsidP="00F179E4">
      <w:pPr>
        <w:pStyle w:val="PL"/>
      </w:pPr>
      <w:r>
        <w:t xml:space="preserve">        gpsiRanges:</w:t>
      </w:r>
    </w:p>
    <w:p w14:paraId="1FD80CA1" w14:textId="77777777" w:rsidR="00F179E4" w:rsidRDefault="00F179E4" w:rsidP="00F179E4">
      <w:pPr>
        <w:pStyle w:val="PL"/>
      </w:pPr>
      <w:r>
        <w:t xml:space="preserve">          type: array</w:t>
      </w:r>
    </w:p>
    <w:p w14:paraId="3E6946AB" w14:textId="77777777" w:rsidR="00F179E4" w:rsidRDefault="00F179E4" w:rsidP="00F179E4">
      <w:pPr>
        <w:pStyle w:val="PL"/>
      </w:pPr>
      <w:r>
        <w:t xml:space="preserve">          uniqueItems: true</w:t>
      </w:r>
    </w:p>
    <w:p w14:paraId="67C8E137" w14:textId="77777777" w:rsidR="00F179E4" w:rsidRDefault="00F179E4" w:rsidP="00F179E4">
      <w:pPr>
        <w:pStyle w:val="PL"/>
      </w:pPr>
      <w:r>
        <w:t xml:space="preserve">          items:</w:t>
      </w:r>
    </w:p>
    <w:p w14:paraId="2074E5AE" w14:textId="77777777" w:rsidR="00F179E4" w:rsidRDefault="00F179E4" w:rsidP="00F179E4">
      <w:pPr>
        <w:pStyle w:val="PL"/>
      </w:pPr>
      <w:r>
        <w:t xml:space="preserve">            $ref: '#/components/schemas/IdentityRange'</w:t>
      </w:r>
    </w:p>
    <w:p w14:paraId="3F9C10DD" w14:textId="77777777" w:rsidR="00F179E4" w:rsidRDefault="00F179E4" w:rsidP="00F179E4">
      <w:pPr>
        <w:pStyle w:val="PL"/>
      </w:pPr>
      <w:r>
        <w:t xml:space="preserve">          minItems: 1</w:t>
      </w:r>
    </w:p>
    <w:p w14:paraId="613FC127" w14:textId="77777777" w:rsidR="00F179E4" w:rsidRDefault="00F179E4" w:rsidP="00F179E4">
      <w:pPr>
        <w:pStyle w:val="PL"/>
      </w:pPr>
      <w:r>
        <w:t xml:space="preserve">        externalGroupIdentifiersRanges:</w:t>
      </w:r>
    </w:p>
    <w:p w14:paraId="65E1F152" w14:textId="77777777" w:rsidR="00F179E4" w:rsidRDefault="00F179E4" w:rsidP="00F179E4">
      <w:pPr>
        <w:pStyle w:val="PL"/>
      </w:pPr>
      <w:r>
        <w:t xml:space="preserve">          $ref: '#/components/schemas/IdentityRangeList'</w:t>
      </w:r>
    </w:p>
    <w:p w14:paraId="27F3D62B" w14:textId="77777777" w:rsidR="00F179E4" w:rsidRDefault="00F179E4" w:rsidP="00F179E4">
      <w:pPr>
        <w:pStyle w:val="PL"/>
      </w:pPr>
      <w:r>
        <w:t xml:space="preserve">        supportedDataSets:</w:t>
      </w:r>
    </w:p>
    <w:p w14:paraId="506C015E" w14:textId="77777777" w:rsidR="00F179E4" w:rsidRDefault="00F179E4" w:rsidP="00F179E4">
      <w:pPr>
        <w:pStyle w:val="PL"/>
      </w:pPr>
      <w:r>
        <w:t xml:space="preserve">          $ref: '#/components/schemas/SupportedDataSetList'</w:t>
      </w:r>
    </w:p>
    <w:p w14:paraId="5A7D5381" w14:textId="77777777" w:rsidR="00F179E4" w:rsidRDefault="00F179E4" w:rsidP="00F179E4">
      <w:pPr>
        <w:pStyle w:val="PL"/>
      </w:pPr>
      <w:r>
        <w:t xml:space="preserve">        sharedDataIdRanges:</w:t>
      </w:r>
    </w:p>
    <w:p w14:paraId="14F96C55" w14:textId="77777777" w:rsidR="00F179E4" w:rsidRDefault="00F179E4" w:rsidP="00F179E4">
      <w:pPr>
        <w:pStyle w:val="PL"/>
      </w:pPr>
      <w:r>
        <w:t xml:space="preserve">          $ref: '#/components/schemas/SharedDataIdRangeList'</w:t>
      </w:r>
    </w:p>
    <w:p w14:paraId="3FBDC502" w14:textId="77777777" w:rsidR="00F179E4" w:rsidRDefault="00F179E4" w:rsidP="00F179E4">
      <w:pPr>
        <w:pStyle w:val="PL"/>
      </w:pPr>
      <w:r>
        <w:t xml:space="preserve">    UdmInfo:</w:t>
      </w:r>
    </w:p>
    <w:p w14:paraId="6E3BA62E" w14:textId="77777777" w:rsidR="00F179E4" w:rsidRDefault="00F179E4" w:rsidP="00F179E4">
      <w:pPr>
        <w:pStyle w:val="PL"/>
      </w:pPr>
      <w:r>
        <w:t xml:space="preserve">      description: Information of an UDM NF Instance</w:t>
      </w:r>
    </w:p>
    <w:p w14:paraId="0163255B" w14:textId="77777777" w:rsidR="00F179E4" w:rsidRDefault="00F179E4" w:rsidP="00F179E4">
      <w:pPr>
        <w:pStyle w:val="PL"/>
      </w:pPr>
      <w:r>
        <w:t xml:space="preserve">      type: object</w:t>
      </w:r>
    </w:p>
    <w:p w14:paraId="539CC43D" w14:textId="77777777" w:rsidR="00F179E4" w:rsidRDefault="00F179E4" w:rsidP="00F179E4">
      <w:pPr>
        <w:pStyle w:val="PL"/>
      </w:pPr>
      <w:r>
        <w:t xml:space="preserve">      properties:</w:t>
      </w:r>
    </w:p>
    <w:p w14:paraId="40212A22" w14:textId="77777777" w:rsidR="00F179E4" w:rsidRDefault="00F179E4" w:rsidP="00F179E4">
      <w:pPr>
        <w:pStyle w:val="PL"/>
      </w:pPr>
      <w:r>
        <w:t xml:space="preserve">        groupId:</w:t>
      </w:r>
    </w:p>
    <w:p w14:paraId="535A34B7" w14:textId="77777777" w:rsidR="00F179E4" w:rsidRDefault="00F179E4" w:rsidP="00F179E4">
      <w:pPr>
        <w:pStyle w:val="PL"/>
      </w:pPr>
      <w:r>
        <w:t xml:space="preserve">          $ref: 'TS29571_CommonData.yaml#/components/schemas/NfGroupId'</w:t>
      </w:r>
    </w:p>
    <w:p w14:paraId="46A52C91" w14:textId="77777777" w:rsidR="00F179E4" w:rsidRDefault="00F179E4" w:rsidP="00F179E4">
      <w:pPr>
        <w:pStyle w:val="PL"/>
      </w:pPr>
      <w:r>
        <w:t xml:space="preserve">        supiRanges:</w:t>
      </w:r>
    </w:p>
    <w:p w14:paraId="49AB9995" w14:textId="77777777" w:rsidR="00F179E4" w:rsidRDefault="00F179E4" w:rsidP="00F179E4">
      <w:pPr>
        <w:pStyle w:val="PL"/>
      </w:pPr>
      <w:r>
        <w:t xml:space="preserve">          type: array</w:t>
      </w:r>
    </w:p>
    <w:p w14:paraId="572FB9FA" w14:textId="77777777" w:rsidR="00F179E4" w:rsidRDefault="00F179E4" w:rsidP="00F179E4">
      <w:pPr>
        <w:pStyle w:val="PL"/>
      </w:pPr>
      <w:r>
        <w:t xml:space="preserve">          uniqueItems: true</w:t>
      </w:r>
    </w:p>
    <w:p w14:paraId="5CFE8549" w14:textId="77777777" w:rsidR="00F179E4" w:rsidRDefault="00F179E4" w:rsidP="00F179E4">
      <w:pPr>
        <w:pStyle w:val="PL"/>
      </w:pPr>
      <w:r>
        <w:t xml:space="preserve">          items:</w:t>
      </w:r>
    </w:p>
    <w:p w14:paraId="2B4C16B7" w14:textId="77777777" w:rsidR="00F179E4" w:rsidRDefault="00F179E4" w:rsidP="00F179E4">
      <w:pPr>
        <w:pStyle w:val="PL"/>
      </w:pPr>
      <w:r>
        <w:t xml:space="preserve">            $ref: '#/components/schemas/SupiRange'</w:t>
      </w:r>
    </w:p>
    <w:p w14:paraId="2110321D" w14:textId="77777777" w:rsidR="00F179E4" w:rsidRDefault="00F179E4" w:rsidP="00F179E4">
      <w:pPr>
        <w:pStyle w:val="PL"/>
      </w:pPr>
      <w:r>
        <w:t xml:space="preserve">          minItems: 1</w:t>
      </w:r>
    </w:p>
    <w:p w14:paraId="055F4EE4" w14:textId="77777777" w:rsidR="00F179E4" w:rsidRDefault="00F179E4" w:rsidP="00F179E4">
      <w:pPr>
        <w:pStyle w:val="PL"/>
      </w:pPr>
      <w:r>
        <w:t xml:space="preserve">        gpsiRanges:</w:t>
      </w:r>
    </w:p>
    <w:p w14:paraId="346237D4" w14:textId="77777777" w:rsidR="00F179E4" w:rsidRDefault="00F179E4" w:rsidP="00F179E4">
      <w:pPr>
        <w:pStyle w:val="PL"/>
      </w:pPr>
      <w:r>
        <w:t xml:space="preserve">          type: array</w:t>
      </w:r>
    </w:p>
    <w:p w14:paraId="37047FEE" w14:textId="77777777" w:rsidR="00F179E4" w:rsidRDefault="00F179E4" w:rsidP="00F179E4">
      <w:pPr>
        <w:pStyle w:val="PL"/>
      </w:pPr>
      <w:r>
        <w:t xml:space="preserve">          uniqueItems: true</w:t>
      </w:r>
    </w:p>
    <w:p w14:paraId="42ACA4FA" w14:textId="77777777" w:rsidR="00F179E4" w:rsidRDefault="00F179E4" w:rsidP="00F179E4">
      <w:pPr>
        <w:pStyle w:val="PL"/>
      </w:pPr>
      <w:r>
        <w:t xml:space="preserve">          items:</w:t>
      </w:r>
    </w:p>
    <w:p w14:paraId="7441EAA7" w14:textId="77777777" w:rsidR="00F179E4" w:rsidRDefault="00F179E4" w:rsidP="00F179E4">
      <w:pPr>
        <w:pStyle w:val="PL"/>
      </w:pPr>
      <w:r>
        <w:t xml:space="preserve">            $ref: '#/components/schemas/IdentityRange'</w:t>
      </w:r>
    </w:p>
    <w:p w14:paraId="1FD3EEB9" w14:textId="77777777" w:rsidR="00F179E4" w:rsidRDefault="00F179E4" w:rsidP="00F179E4">
      <w:pPr>
        <w:pStyle w:val="PL"/>
      </w:pPr>
      <w:r>
        <w:t xml:space="preserve">          minItems: 1</w:t>
      </w:r>
    </w:p>
    <w:p w14:paraId="2079F1F8" w14:textId="77777777" w:rsidR="00F179E4" w:rsidRDefault="00F179E4" w:rsidP="00F179E4">
      <w:pPr>
        <w:pStyle w:val="PL"/>
      </w:pPr>
      <w:r>
        <w:t xml:space="preserve">        externalGroupIdentifiersRanges:</w:t>
      </w:r>
    </w:p>
    <w:p w14:paraId="01448ADE" w14:textId="77777777" w:rsidR="00F179E4" w:rsidRDefault="00F179E4" w:rsidP="00F179E4">
      <w:pPr>
        <w:pStyle w:val="PL"/>
      </w:pPr>
      <w:r>
        <w:t xml:space="preserve">          type: array</w:t>
      </w:r>
    </w:p>
    <w:p w14:paraId="3D901CF9" w14:textId="77777777" w:rsidR="00F179E4" w:rsidRDefault="00F179E4" w:rsidP="00F179E4">
      <w:pPr>
        <w:pStyle w:val="PL"/>
      </w:pPr>
      <w:r>
        <w:t xml:space="preserve">          uniqueItems: true</w:t>
      </w:r>
    </w:p>
    <w:p w14:paraId="5CB44A62" w14:textId="77777777" w:rsidR="00F179E4" w:rsidRDefault="00F179E4" w:rsidP="00F179E4">
      <w:pPr>
        <w:pStyle w:val="PL"/>
      </w:pPr>
      <w:r>
        <w:t xml:space="preserve">          items:</w:t>
      </w:r>
    </w:p>
    <w:p w14:paraId="0B967350" w14:textId="77777777" w:rsidR="00F179E4" w:rsidRDefault="00F179E4" w:rsidP="00F179E4">
      <w:pPr>
        <w:pStyle w:val="PL"/>
      </w:pPr>
      <w:r>
        <w:t xml:space="preserve">            $ref: '#/components/schemas/IdentityRange'</w:t>
      </w:r>
    </w:p>
    <w:p w14:paraId="25D27225" w14:textId="77777777" w:rsidR="00F179E4" w:rsidRDefault="00F179E4" w:rsidP="00F179E4">
      <w:pPr>
        <w:pStyle w:val="PL"/>
      </w:pPr>
      <w:r>
        <w:t xml:space="preserve">          minItems: 1</w:t>
      </w:r>
    </w:p>
    <w:p w14:paraId="1571C41E" w14:textId="77777777" w:rsidR="00F179E4" w:rsidRDefault="00F179E4" w:rsidP="00F179E4">
      <w:pPr>
        <w:pStyle w:val="PL"/>
      </w:pPr>
      <w:r>
        <w:t xml:space="preserve">        routingIndicators:</w:t>
      </w:r>
    </w:p>
    <w:p w14:paraId="487D8219" w14:textId="77777777" w:rsidR="00F179E4" w:rsidRDefault="00F179E4" w:rsidP="00F179E4">
      <w:pPr>
        <w:pStyle w:val="PL"/>
      </w:pPr>
      <w:r>
        <w:t xml:space="preserve">          type: array</w:t>
      </w:r>
    </w:p>
    <w:p w14:paraId="11F4D2B3" w14:textId="77777777" w:rsidR="00F179E4" w:rsidRDefault="00F179E4" w:rsidP="00F179E4">
      <w:pPr>
        <w:pStyle w:val="PL"/>
      </w:pPr>
      <w:r>
        <w:t xml:space="preserve">          uniqueItems: true</w:t>
      </w:r>
    </w:p>
    <w:p w14:paraId="7843D9CB" w14:textId="77777777" w:rsidR="00F179E4" w:rsidRDefault="00F179E4" w:rsidP="00F179E4">
      <w:pPr>
        <w:pStyle w:val="PL"/>
      </w:pPr>
      <w:r>
        <w:t xml:space="preserve">          items:</w:t>
      </w:r>
    </w:p>
    <w:p w14:paraId="5E07267F" w14:textId="77777777" w:rsidR="00F179E4" w:rsidRDefault="00F179E4" w:rsidP="00F179E4">
      <w:pPr>
        <w:pStyle w:val="PL"/>
      </w:pPr>
      <w:r>
        <w:t xml:space="preserve">            type: string</w:t>
      </w:r>
    </w:p>
    <w:p w14:paraId="535CC9C0" w14:textId="77777777" w:rsidR="00F179E4" w:rsidRDefault="00F179E4" w:rsidP="00F179E4">
      <w:pPr>
        <w:pStyle w:val="PL"/>
      </w:pPr>
      <w:r>
        <w:t xml:space="preserve">            pattern: '^[0-9]{1,4}$'</w:t>
      </w:r>
    </w:p>
    <w:p w14:paraId="29B4AF01" w14:textId="77777777" w:rsidR="00F179E4" w:rsidRDefault="00F179E4" w:rsidP="00F179E4">
      <w:pPr>
        <w:pStyle w:val="PL"/>
      </w:pPr>
      <w:r>
        <w:t xml:space="preserve">          minItems: 1</w:t>
      </w:r>
    </w:p>
    <w:p w14:paraId="13AA948E" w14:textId="77777777" w:rsidR="00F179E4" w:rsidRDefault="00F179E4" w:rsidP="00F179E4">
      <w:pPr>
        <w:pStyle w:val="PL"/>
      </w:pPr>
      <w:r>
        <w:t xml:space="preserve">        internalGroupIdentifiersRanges:</w:t>
      </w:r>
    </w:p>
    <w:p w14:paraId="1211C13D" w14:textId="77777777" w:rsidR="00F179E4" w:rsidRDefault="00F179E4" w:rsidP="00F179E4">
      <w:pPr>
        <w:pStyle w:val="PL"/>
      </w:pPr>
      <w:r>
        <w:t xml:space="preserve">          type: array</w:t>
      </w:r>
    </w:p>
    <w:p w14:paraId="4E2EF6BC" w14:textId="77777777" w:rsidR="00F179E4" w:rsidRDefault="00F179E4" w:rsidP="00F179E4">
      <w:pPr>
        <w:pStyle w:val="PL"/>
      </w:pPr>
      <w:r>
        <w:t xml:space="preserve">          uniqueItems: true</w:t>
      </w:r>
    </w:p>
    <w:p w14:paraId="7ABC5F43" w14:textId="77777777" w:rsidR="00F179E4" w:rsidRDefault="00F179E4" w:rsidP="00F179E4">
      <w:pPr>
        <w:pStyle w:val="PL"/>
      </w:pPr>
      <w:r>
        <w:t xml:space="preserve">          items:</w:t>
      </w:r>
    </w:p>
    <w:p w14:paraId="279F8CCB" w14:textId="77777777" w:rsidR="00F179E4" w:rsidRDefault="00F179E4" w:rsidP="00F179E4">
      <w:pPr>
        <w:pStyle w:val="PL"/>
      </w:pPr>
      <w:r>
        <w:t xml:space="preserve">            $ref: '#/components/schemas/InternalGroupIdRange'</w:t>
      </w:r>
    </w:p>
    <w:p w14:paraId="2EE9208A" w14:textId="77777777" w:rsidR="00F179E4" w:rsidRDefault="00F179E4" w:rsidP="00F179E4">
      <w:pPr>
        <w:pStyle w:val="PL"/>
      </w:pPr>
      <w:r>
        <w:t xml:space="preserve">          minItems: 1</w:t>
      </w:r>
    </w:p>
    <w:p w14:paraId="40920AFA" w14:textId="77777777" w:rsidR="00F179E4" w:rsidRDefault="00F179E4" w:rsidP="00F179E4">
      <w:pPr>
        <w:pStyle w:val="PL"/>
      </w:pPr>
      <w:r>
        <w:t xml:space="preserve">        suciInfos:</w:t>
      </w:r>
    </w:p>
    <w:p w14:paraId="3DBBDF2E" w14:textId="77777777" w:rsidR="00F179E4" w:rsidRDefault="00F179E4" w:rsidP="00F179E4">
      <w:pPr>
        <w:pStyle w:val="PL"/>
      </w:pPr>
      <w:r>
        <w:t xml:space="preserve">          type: array</w:t>
      </w:r>
    </w:p>
    <w:p w14:paraId="6B6DB0B0" w14:textId="77777777" w:rsidR="00F179E4" w:rsidRDefault="00F179E4" w:rsidP="00F179E4">
      <w:pPr>
        <w:pStyle w:val="PL"/>
      </w:pPr>
      <w:r>
        <w:t xml:space="preserve">          uniqueItems: true</w:t>
      </w:r>
    </w:p>
    <w:p w14:paraId="6A204CFE" w14:textId="77777777" w:rsidR="00F179E4" w:rsidRDefault="00F179E4" w:rsidP="00F179E4">
      <w:pPr>
        <w:pStyle w:val="PL"/>
      </w:pPr>
      <w:r>
        <w:t xml:space="preserve">          items:</w:t>
      </w:r>
    </w:p>
    <w:p w14:paraId="74368C41" w14:textId="77777777" w:rsidR="00F179E4" w:rsidRDefault="00F179E4" w:rsidP="00F179E4">
      <w:pPr>
        <w:pStyle w:val="PL"/>
      </w:pPr>
      <w:r>
        <w:t xml:space="preserve">            $ref: '#/components/schemas/SuciInfo'</w:t>
      </w:r>
    </w:p>
    <w:p w14:paraId="6BAF8D9A" w14:textId="77777777" w:rsidR="00F179E4" w:rsidRDefault="00F179E4" w:rsidP="00F179E4">
      <w:pPr>
        <w:pStyle w:val="PL"/>
      </w:pPr>
      <w:r>
        <w:t xml:space="preserve">          minItems: 1</w:t>
      </w:r>
    </w:p>
    <w:p w14:paraId="48D82DAD" w14:textId="77777777" w:rsidR="00F179E4" w:rsidRDefault="00F179E4" w:rsidP="00F179E4">
      <w:pPr>
        <w:pStyle w:val="PL"/>
      </w:pPr>
      <w:r>
        <w:t xml:space="preserve">    PlmnRange:</w:t>
      </w:r>
    </w:p>
    <w:p w14:paraId="285D32DF" w14:textId="77777777" w:rsidR="00F179E4" w:rsidRDefault="00F179E4" w:rsidP="00F179E4">
      <w:pPr>
        <w:pStyle w:val="PL"/>
      </w:pPr>
      <w:r>
        <w:t xml:space="preserve">      description: Range of PLMN IDs</w:t>
      </w:r>
    </w:p>
    <w:p w14:paraId="1A755381" w14:textId="77777777" w:rsidR="00F179E4" w:rsidRDefault="00F179E4" w:rsidP="00F179E4">
      <w:pPr>
        <w:pStyle w:val="PL"/>
      </w:pPr>
      <w:r>
        <w:t xml:space="preserve">      type: object</w:t>
      </w:r>
    </w:p>
    <w:p w14:paraId="22114213" w14:textId="77777777" w:rsidR="00F179E4" w:rsidRDefault="00F179E4" w:rsidP="00F179E4">
      <w:pPr>
        <w:pStyle w:val="PL"/>
      </w:pPr>
      <w:r>
        <w:t xml:space="preserve">      oneOf:</w:t>
      </w:r>
    </w:p>
    <w:p w14:paraId="0B208DF3" w14:textId="77777777" w:rsidR="00F179E4" w:rsidRDefault="00F179E4" w:rsidP="00F179E4">
      <w:pPr>
        <w:pStyle w:val="PL"/>
      </w:pPr>
      <w:r>
        <w:t xml:space="preserve">        - required: [ start, end ]</w:t>
      </w:r>
    </w:p>
    <w:p w14:paraId="7AF25BD8" w14:textId="77777777" w:rsidR="00F179E4" w:rsidRDefault="00F179E4" w:rsidP="00F179E4">
      <w:pPr>
        <w:pStyle w:val="PL"/>
      </w:pPr>
      <w:r>
        <w:t xml:space="preserve">        - required: [ pattern ]</w:t>
      </w:r>
    </w:p>
    <w:p w14:paraId="3EBA72FE" w14:textId="77777777" w:rsidR="00F179E4" w:rsidRDefault="00F179E4" w:rsidP="00F179E4">
      <w:pPr>
        <w:pStyle w:val="PL"/>
      </w:pPr>
      <w:r>
        <w:t xml:space="preserve">      properties:</w:t>
      </w:r>
    </w:p>
    <w:p w14:paraId="11DA4821" w14:textId="77777777" w:rsidR="00F179E4" w:rsidRDefault="00F179E4" w:rsidP="00F179E4">
      <w:pPr>
        <w:pStyle w:val="PL"/>
      </w:pPr>
      <w:r>
        <w:t xml:space="preserve">        start:</w:t>
      </w:r>
    </w:p>
    <w:p w14:paraId="7E0DC2E5" w14:textId="77777777" w:rsidR="00F179E4" w:rsidRDefault="00F179E4" w:rsidP="00F179E4">
      <w:pPr>
        <w:pStyle w:val="PL"/>
      </w:pPr>
      <w:r>
        <w:t xml:space="preserve">          type: string</w:t>
      </w:r>
    </w:p>
    <w:p w14:paraId="70FAD222" w14:textId="77777777" w:rsidR="00F179E4" w:rsidRDefault="00F179E4" w:rsidP="00F179E4">
      <w:pPr>
        <w:pStyle w:val="PL"/>
      </w:pPr>
      <w:r>
        <w:t xml:space="preserve">          pattern: '^[0-9]{3}[0-9]{2,3}$'</w:t>
      </w:r>
    </w:p>
    <w:p w14:paraId="615C67CC" w14:textId="77777777" w:rsidR="00F179E4" w:rsidRDefault="00F179E4" w:rsidP="00F179E4">
      <w:pPr>
        <w:pStyle w:val="PL"/>
      </w:pPr>
      <w:r>
        <w:t xml:space="preserve">        end:</w:t>
      </w:r>
    </w:p>
    <w:p w14:paraId="3106EA48" w14:textId="77777777" w:rsidR="00F179E4" w:rsidRDefault="00F179E4" w:rsidP="00F179E4">
      <w:pPr>
        <w:pStyle w:val="PL"/>
      </w:pPr>
      <w:r>
        <w:t xml:space="preserve">          type: string</w:t>
      </w:r>
    </w:p>
    <w:p w14:paraId="71569895" w14:textId="77777777" w:rsidR="00F179E4" w:rsidRDefault="00F179E4" w:rsidP="00F179E4">
      <w:pPr>
        <w:pStyle w:val="PL"/>
      </w:pPr>
      <w:r>
        <w:t xml:space="preserve">          pattern: '^[0-9]{3}[0-9]{2,3}$'</w:t>
      </w:r>
    </w:p>
    <w:p w14:paraId="22287076" w14:textId="77777777" w:rsidR="00F179E4" w:rsidRDefault="00F179E4" w:rsidP="00F179E4">
      <w:pPr>
        <w:pStyle w:val="PL"/>
      </w:pPr>
      <w:r>
        <w:t xml:space="preserve">        pattern:</w:t>
      </w:r>
    </w:p>
    <w:p w14:paraId="046F1ABD" w14:textId="77777777" w:rsidR="00F179E4" w:rsidRDefault="00F179E4" w:rsidP="00F179E4">
      <w:pPr>
        <w:pStyle w:val="PL"/>
      </w:pPr>
      <w:r>
        <w:t xml:space="preserve">          type: string</w:t>
      </w:r>
    </w:p>
    <w:p w14:paraId="35617D28" w14:textId="77777777" w:rsidR="00F179E4" w:rsidRDefault="00F179E4" w:rsidP="00F179E4">
      <w:pPr>
        <w:pStyle w:val="PL"/>
      </w:pPr>
    </w:p>
    <w:p w14:paraId="780B3FB8" w14:textId="77777777" w:rsidR="00F179E4" w:rsidRDefault="00F179E4" w:rsidP="00F179E4">
      <w:pPr>
        <w:pStyle w:val="PL"/>
      </w:pPr>
      <w:r>
        <w:t xml:space="preserve">    SmsfInfo:</w:t>
      </w:r>
    </w:p>
    <w:p w14:paraId="62986E07" w14:textId="77777777" w:rsidR="00F179E4" w:rsidRDefault="00F179E4" w:rsidP="00F179E4">
      <w:pPr>
        <w:pStyle w:val="PL"/>
      </w:pPr>
      <w:r>
        <w:t xml:space="preserve">      description: Specific Data for SMSF</w:t>
      </w:r>
    </w:p>
    <w:p w14:paraId="0CC1E9DF" w14:textId="77777777" w:rsidR="00F179E4" w:rsidRDefault="00F179E4" w:rsidP="00F179E4">
      <w:pPr>
        <w:pStyle w:val="PL"/>
      </w:pPr>
      <w:r>
        <w:t xml:space="preserve">      type: object</w:t>
      </w:r>
    </w:p>
    <w:p w14:paraId="0635D600" w14:textId="77777777" w:rsidR="00F179E4" w:rsidRDefault="00F179E4" w:rsidP="00F179E4">
      <w:pPr>
        <w:pStyle w:val="PL"/>
      </w:pPr>
      <w:r>
        <w:t xml:space="preserve">      properties:</w:t>
      </w:r>
    </w:p>
    <w:p w14:paraId="5A5F6423" w14:textId="77777777" w:rsidR="00F179E4" w:rsidRDefault="00F179E4" w:rsidP="00F179E4">
      <w:pPr>
        <w:pStyle w:val="PL"/>
      </w:pPr>
      <w:r>
        <w:t xml:space="preserve">        roamingUeInd:</w:t>
      </w:r>
    </w:p>
    <w:p w14:paraId="18917E04" w14:textId="77777777" w:rsidR="00F179E4" w:rsidRDefault="00F179E4" w:rsidP="00F179E4">
      <w:pPr>
        <w:pStyle w:val="PL"/>
      </w:pPr>
      <w:r>
        <w:t xml:space="preserve">          type: boolean</w:t>
      </w:r>
    </w:p>
    <w:p w14:paraId="209C1721" w14:textId="77777777" w:rsidR="00F179E4" w:rsidRDefault="00F179E4" w:rsidP="00F179E4">
      <w:pPr>
        <w:pStyle w:val="PL"/>
      </w:pPr>
      <w:r>
        <w:t xml:space="preserve">        remotePlmnRangeList:</w:t>
      </w:r>
    </w:p>
    <w:p w14:paraId="1F2FFEE5" w14:textId="77777777" w:rsidR="00F179E4" w:rsidRDefault="00F179E4" w:rsidP="00F179E4">
      <w:pPr>
        <w:pStyle w:val="PL"/>
      </w:pPr>
      <w:r>
        <w:t xml:space="preserve">          type: array</w:t>
      </w:r>
    </w:p>
    <w:p w14:paraId="0F52499F" w14:textId="77777777" w:rsidR="00F179E4" w:rsidRDefault="00F179E4" w:rsidP="00F179E4">
      <w:pPr>
        <w:pStyle w:val="PL"/>
      </w:pPr>
      <w:r>
        <w:t xml:space="preserve">          uniqueItems: true</w:t>
      </w:r>
    </w:p>
    <w:p w14:paraId="62DF159A" w14:textId="77777777" w:rsidR="00F179E4" w:rsidRDefault="00F179E4" w:rsidP="00F179E4">
      <w:pPr>
        <w:pStyle w:val="PL"/>
      </w:pPr>
      <w:r>
        <w:t xml:space="preserve">          items:</w:t>
      </w:r>
    </w:p>
    <w:p w14:paraId="234CA1AB" w14:textId="77777777" w:rsidR="00F179E4" w:rsidRDefault="00F179E4" w:rsidP="00F179E4">
      <w:pPr>
        <w:pStyle w:val="PL"/>
      </w:pPr>
      <w:r>
        <w:t xml:space="preserve">            $ref: '#/components/schemas/PlmnRange'</w:t>
      </w:r>
    </w:p>
    <w:p w14:paraId="4DE2E61A" w14:textId="77777777" w:rsidR="00F179E4" w:rsidRDefault="00F179E4" w:rsidP="00F179E4">
      <w:pPr>
        <w:pStyle w:val="PL"/>
      </w:pPr>
      <w:r>
        <w:t xml:space="preserve">          minItems: 1</w:t>
      </w:r>
    </w:p>
    <w:p w14:paraId="14A24A24" w14:textId="77777777" w:rsidR="00F179E4" w:rsidRDefault="00F179E4" w:rsidP="00F179E4">
      <w:pPr>
        <w:pStyle w:val="PL"/>
      </w:pPr>
    </w:p>
    <w:p w14:paraId="310300A0" w14:textId="77777777" w:rsidR="00F179E4" w:rsidRDefault="00F179E4" w:rsidP="00F179E4">
      <w:pPr>
        <w:pStyle w:val="PL"/>
      </w:pPr>
      <w:r>
        <w:t xml:space="preserve">    DccfInfo:</w:t>
      </w:r>
    </w:p>
    <w:p w14:paraId="5B3BC0C8" w14:textId="77777777" w:rsidR="00F179E4" w:rsidRDefault="00F179E4" w:rsidP="00F179E4">
      <w:pPr>
        <w:pStyle w:val="PL"/>
      </w:pPr>
      <w:r>
        <w:t xml:space="preserve">      description: Specific Data for DCCF</w:t>
      </w:r>
    </w:p>
    <w:p w14:paraId="1E5F9D83" w14:textId="77777777" w:rsidR="00F179E4" w:rsidRDefault="00F179E4" w:rsidP="00F179E4">
      <w:pPr>
        <w:pStyle w:val="PL"/>
      </w:pPr>
      <w:r>
        <w:t xml:space="preserve">      type: object</w:t>
      </w:r>
    </w:p>
    <w:p w14:paraId="552A70CC" w14:textId="77777777" w:rsidR="00F179E4" w:rsidRDefault="00F179E4" w:rsidP="00F179E4">
      <w:pPr>
        <w:pStyle w:val="PL"/>
      </w:pPr>
      <w:r>
        <w:t xml:space="preserve">      properties:</w:t>
      </w:r>
    </w:p>
    <w:p w14:paraId="58362384" w14:textId="77777777" w:rsidR="00F179E4" w:rsidRDefault="00F179E4" w:rsidP="00F179E4">
      <w:pPr>
        <w:pStyle w:val="PL"/>
      </w:pPr>
      <w:r>
        <w:t xml:space="preserve">        servingNfTypeList:</w:t>
      </w:r>
    </w:p>
    <w:p w14:paraId="2FFD5DE3" w14:textId="77777777" w:rsidR="00F179E4" w:rsidRDefault="00F179E4" w:rsidP="00F179E4">
      <w:pPr>
        <w:pStyle w:val="PL"/>
      </w:pPr>
      <w:r>
        <w:t xml:space="preserve">          type: array</w:t>
      </w:r>
    </w:p>
    <w:p w14:paraId="2607ACA0" w14:textId="77777777" w:rsidR="00F179E4" w:rsidRDefault="00F179E4" w:rsidP="00F179E4">
      <w:pPr>
        <w:pStyle w:val="PL"/>
      </w:pPr>
      <w:r>
        <w:t xml:space="preserve">          uniqueItems: true</w:t>
      </w:r>
    </w:p>
    <w:p w14:paraId="0F7643D4" w14:textId="77777777" w:rsidR="00F179E4" w:rsidRDefault="00F179E4" w:rsidP="00F179E4">
      <w:pPr>
        <w:pStyle w:val="PL"/>
      </w:pPr>
      <w:r>
        <w:t xml:space="preserve">          items:</w:t>
      </w:r>
    </w:p>
    <w:p w14:paraId="4714DD5A" w14:textId="77777777" w:rsidR="00F179E4" w:rsidRDefault="00F179E4" w:rsidP="00F179E4">
      <w:pPr>
        <w:pStyle w:val="PL"/>
      </w:pPr>
      <w:r>
        <w:t xml:space="preserve">            $ref: '#/components/schemas/NFType'</w:t>
      </w:r>
    </w:p>
    <w:p w14:paraId="067CAE86" w14:textId="77777777" w:rsidR="00F179E4" w:rsidRDefault="00F179E4" w:rsidP="00F179E4">
      <w:pPr>
        <w:pStyle w:val="PL"/>
      </w:pPr>
      <w:r>
        <w:t xml:space="preserve">          minItems: 1</w:t>
      </w:r>
    </w:p>
    <w:p w14:paraId="78400293" w14:textId="77777777" w:rsidR="00F179E4" w:rsidRDefault="00F179E4" w:rsidP="00F179E4">
      <w:pPr>
        <w:pStyle w:val="PL"/>
      </w:pPr>
      <w:r>
        <w:t xml:space="preserve">        servingNfSetIdList:</w:t>
      </w:r>
    </w:p>
    <w:p w14:paraId="4AAFAE93" w14:textId="77777777" w:rsidR="00F179E4" w:rsidRDefault="00F179E4" w:rsidP="00F179E4">
      <w:pPr>
        <w:pStyle w:val="PL"/>
      </w:pPr>
      <w:r>
        <w:t xml:space="preserve">          type: array</w:t>
      </w:r>
    </w:p>
    <w:p w14:paraId="50C909E7" w14:textId="77777777" w:rsidR="00F179E4" w:rsidRDefault="00F179E4" w:rsidP="00F179E4">
      <w:pPr>
        <w:pStyle w:val="PL"/>
      </w:pPr>
      <w:r>
        <w:t xml:space="preserve">          uniqueItems: true</w:t>
      </w:r>
    </w:p>
    <w:p w14:paraId="4B8DCE37" w14:textId="77777777" w:rsidR="00F179E4" w:rsidRDefault="00F179E4" w:rsidP="00F179E4">
      <w:pPr>
        <w:pStyle w:val="PL"/>
      </w:pPr>
      <w:r>
        <w:t xml:space="preserve">          items:</w:t>
      </w:r>
    </w:p>
    <w:p w14:paraId="1A2CF205" w14:textId="77777777" w:rsidR="00F179E4" w:rsidRDefault="00F179E4" w:rsidP="00F179E4">
      <w:pPr>
        <w:pStyle w:val="PL"/>
      </w:pPr>
      <w:r>
        <w:t xml:space="preserve">            $ref: 'TS29571_CommonData.yaml#/components/schemas/NfSetId'</w:t>
      </w:r>
    </w:p>
    <w:p w14:paraId="494D5BB8" w14:textId="77777777" w:rsidR="00F179E4" w:rsidRDefault="00F179E4" w:rsidP="00F179E4">
      <w:pPr>
        <w:pStyle w:val="PL"/>
      </w:pPr>
      <w:r>
        <w:t xml:space="preserve">          minItems: 1</w:t>
      </w:r>
    </w:p>
    <w:p w14:paraId="37C47AA2" w14:textId="77777777" w:rsidR="00F179E4" w:rsidRDefault="00F179E4" w:rsidP="00F179E4">
      <w:pPr>
        <w:pStyle w:val="PL"/>
      </w:pPr>
      <w:r>
        <w:t xml:space="preserve">        taiList:</w:t>
      </w:r>
    </w:p>
    <w:p w14:paraId="07A17C0F" w14:textId="77777777" w:rsidR="00F179E4" w:rsidRDefault="00F179E4" w:rsidP="00F179E4">
      <w:pPr>
        <w:pStyle w:val="PL"/>
      </w:pPr>
      <w:r>
        <w:t xml:space="preserve">          $ref: '#/components/schemas/TaiList'</w:t>
      </w:r>
    </w:p>
    <w:p w14:paraId="592111CE" w14:textId="77777777" w:rsidR="00F179E4" w:rsidRDefault="00F179E4" w:rsidP="00F179E4">
      <w:pPr>
        <w:pStyle w:val="PL"/>
      </w:pPr>
      <w:r>
        <w:t xml:space="preserve">        taiRangeList:</w:t>
      </w:r>
    </w:p>
    <w:p w14:paraId="64B4FB2D" w14:textId="77777777" w:rsidR="00F179E4" w:rsidRDefault="00F179E4" w:rsidP="00F179E4">
      <w:pPr>
        <w:pStyle w:val="PL"/>
      </w:pPr>
      <w:r>
        <w:t xml:space="preserve">          type: array</w:t>
      </w:r>
    </w:p>
    <w:p w14:paraId="0E14EA68" w14:textId="77777777" w:rsidR="00F179E4" w:rsidRDefault="00F179E4" w:rsidP="00F179E4">
      <w:pPr>
        <w:pStyle w:val="PL"/>
      </w:pPr>
      <w:r>
        <w:t xml:space="preserve">          uniqueItems: true</w:t>
      </w:r>
    </w:p>
    <w:p w14:paraId="53715153" w14:textId="77777777" w:rsidR="00F179E4" w:rsidRDefault="00F179E4" w:rsidP="00F179E4">
      <w:pPr>
        <w:pStyle w:val="PL"/>
      </w:pPr>
      <w:r>
        <w:t xml:space="preserve">          items:</w:t>
      </w:r>
    </w:p>
    <w:p w14:paraId="3D49CA2C" w14:textId="77777777" w:rsidR="00F179E4" w:rsidRDefault="00F179E4" w:rsidP="00F179E4">
      <w:pPr>
        <w:pStyle w:val="PL"/>
      </w:pPr>
      <w:r>
        <w:t xml:space="preserve">            $ref: '#/components/schemas/TaiRange'</w:t>
      </w:r>
    </w:p>
    <w:p w14:paraId="52DDDED6" w14:textId="77777777" w:rsidR="00F179E4" w:rsidRDefault="00F179E4" w:rsidP="00F179E4">
      <w:pPr>
        <w:pStyle w:val="PL"/>
      </w:pPr>
      <w:r>
        <w:t xml:space="preserve">          minItems: 1</w:t>
      </w:r>
    </w:p>
    <w:p w14:paraId="24BAA451" w14:textId="77777777" w:rsidR="00F179E4" w:rsidRDefault="00F179E4" w:rsidP="00F179E4">
      <w:pPr>
        <w:pStyle w:val="PL"/>
      </w:pPr>
    </w:p>
    <w:p w14:paraId="273E7279" w14:textId="77777777" w:rsidR="00F179E4" w:rsidRDefault="00F179E4" w:rsidP="00F179E4">
      <w:pPr>
        <w:pStyle w:val="PL"/>
      </w:pPr>
      <w:r>
        <w:t xml:space="preserve">    MfafInfo:</w:t>
      </w:r>
    </w:p>
    <w:p w14:paraId="21BA4488" w14:textId="77777777" w:rsidR="00F179E4" w:rsidRDefault="00F179E4" w:rsidP="00F179E4">
      <w:pPr>
        <w:pStyle w:val="PL"/>
      </w:pPr>
      <w:r>
        <w:t xml:space="preserve">      description: Information of a MFAF NF Instance</w:t>
      </w:r>
    </w:p>
    <w:p w14:paraId="01E3CE35" w14:textId="77777777" w:rsidR="00F179E4" w:rsidRDefault="00F179E4" w:rsidP="00F179E4">
      <w:pPr>
        <w:pStyle w:val="PL"/>
      </w:pPr>
      <w:r>
        <w:t xml:space="preserve">      type: object</w:t>
      </w:r>
    </w:p>
    <w:p w14:paraId="1B6A6E98" w14:textId="77777777" w:rsidR="00F179E4" w:rsidRDefault="00F179E4" w:rsidP="00F179E4">
      <w:pPr>
        <w:pStyle w:val="PL"/>
      </w:pPr>
      <w:r>
        <w:t xml:space="preserve">      properties:</w:t>
      </w:r>
    </w:p>
    <w:p w14:paraId="5D217E8F" w14:textId="77777777" w:rsidR="00F179E4" w:rsidRDefault="00F179E4" w:rsidP="00F179E4">
      <w:pPr>
        <w:pStyle w:val="PL"/>
      </w:pPr>
      <w:r>
        <w:t xml:space="preserve">        servingNfTypeList:</w:t>
      </w:r>
    </w:p>
    <w:p w14:paraId="69010D69" w14:textId="77777777" w:rsidR="00F179E4" w:rsidRDefault="00F179E4" w:rsidP="00F179E4">
      <w:pPr>
        <w:pStyle w:val="PL"/>
      </w:pPr>
      <w:r>
        <w:t xml:space="preserve">          type: array</w:t>
      </w:r>
    </w:p>
    <w:p w14:paraId="686C70B3" w14:textId="77777777" w:rsidR="00F179E4" w:rsidRDefault="00F179E4" w:rsidP="00F179E4">
      <w:pPr>
        <w:pStyle w:val="PL"/>
      </w:pPr>
      <w:r>
        <w:t xml:space="preserve">          uniqueItems: true</w:t>
      </w:r>
    </w:p>
    <w:p w14:paraId="232C7106" w14:textId="77777777" w:rsidR="00F179E4" w:rsidRDefault="00F179E4" w:rsidP="00F179E4">
      <w:pPr>
        <w:pStyle w:val="PL"/>
      </w:pPr>
      <w:r>
        <w:t xml:space="preserve">          items:</w:t>
      </w:r>
    </w:p>
    <w:p w14:paraId="7AF8BF87" w14:textId="77777777" w:rsidR="00F179E4" w:rsidRDefault="00F179E4" w:rsidP="00F179E4">
      <w:pPr>
        <w:pStyle w:val="PL"/>
      </w:pPr>
      <w:r>
        <w:t xml:space="preserve">            $ref: '#/components/schemas/NFType'</w:t>
      </w:r>
    </w:p>
    <w:p w14:paraId="33D8A1C5" w14:textId="77777777" w:rsidR="00F179E4" w:rsidRDefault="00F179E4" w:rsidP="00F179E4">
      <w:pPr>
        <w:pStyle w:val="PL"/>
      </w:pPr>
      <w:r>
        <w:t xml:space="preserve">        servingNfSetIdList:</w:t>
      </w:r>
    </w:p>
    <w:p w14:paraId="18C2C2A2" w14:textId="77777777" w:rsidR="00F179E4" w:rsidRDefault="00F179E4" w:rsidP="00F179E4">
      <w:pPr>
        <w:pStyle w:val="PL"/>
      </w:pPr>
      <w:r>
        <w:t xml:space="preserve">          type: array</w:t>
      </w:r>
    </w:p>
    <w:p w14:paraId="02B17FF2" w14:textId="77777777" w:rsidR="00F179E4" w:rsidRDefault="00F179E4" w:rsidP="00F179E4">
      <w:pPr>
        <w:pStyle w:val="PL"/>
      </w:pPr>
      <w:r>
        <w:t xml:space="preserve">          uniqueItems: true</w:t>
      </w:r>
    </w:p>
    <w:p w14:paraId="6E861824" w14:textId="77777777" w:rsidR="00F179E4" w:rsidRDefault="00F179E4" w:rsidP="00F179E4">
      <w:pPr>
        <w:pStyle w:val="PL"/>
      </w:pPr>
      <w:r>
        <w:t xml:space="preserve">          items:</w:t>
      </w:r>
    </w:p>
    <w:p w14:paraId="295903E2" w14:textId="77777777" w:rsidR="00F179E4" w:rsidRDefault="00F179E4" w:rsidP="00F179E4">
      <w:pPr>
        <w:pStyle w:val="PL"/>
      </w:pPr>
      <w:r>
        <w:t xml:space="preserve">            $ref: 'TS29571_CommonData.yaml#/components/schemas/NfSetId'</w:t>
      </w:r>
    </w:p>
    <w:p w14:paraId="56F6C7BF" w14:textId="77777777" w:rsidR="00F179E4" w:rsidRDefault="00F179E4" w:rsidP="00F179E4">
      <w:pPr>
        <w:pStyle w:val="PL"/>
      </w:pPr>
      <w:r>
        <w:t xml:space="preserve">        taiList:</w:t>
      </w:r>
    </w:p>
    <w:p w14:paraId="5459D1A3" w14:textId="77777777" w:rsidR="00F179E4" w:rsidRDefault="00F179E4" w:rsidP="00F179E4">
      <w:pPr>
        <w:pStyle w:val="PL"/>
      </w:pPr>
      <w:r>
        <w:t xml:space="preserve">          $ref: '#/components/schemas/TaiList'</w:t>
      </w:r>
    </w:p>
    <w:p w14:paraId="14CC3F99" w14:textId="77777777" w:rsidR="00F179E4" w:rsidRDefault="00F179E4" w:rsidP="00F179E4">
      <w:pPr>
        <w:pStyle w:val="PL"/>
      </w:pPr>
      <w:r>
        <w:t xml:space="preserve">        taiRangeList:</w:t>
      </w:r>
    </w:p>
    <w:p w14:paraId="7AB07AD7" w14:textId="77777777" w:rsidR="00F179E4" w:rsidRDefault="00F179E4" w:rsidP="00F179E4">
      <w:pPr>
        <w:pStyle w:val="PL"/>
      </w:pPr>
      <w:r>
        <w:t xml:space="preserve">          type: array</w:t>
      </w:r>
    </w:p>
    <w:p w14:paraId="5F657507" w14:textId="77777777" w:rsidR="00F179E4" w:rsidRDefault="00F179E4" w:rsidP="00F179E4">
      <w:pPr>
        <w:pStyle w:val="PL"/>
      </w:pPr>
      <w:r>
        <w:t xml:space="preserve">          uniqueItems: true</w:t>
      </w:r>
    </w:p>
    <w:p w14:paraId="52476F2C" w14:textId="77777777" w:rsidR="00F179E4" w:rsidRDefault="00F179E4" w:rsidP="00F179E4">
      <w:pPr>
        <w:pStyle w:val="PL"/>
      </w:pPr>
      <w:r>
        <w:t xml:space="preserve">          items:</w:t>
      </w:r>
    </w:p>
    <w:p w14:paraId="1980DED4" w14:textId="77777777" w:rsidR="00F179E4" w:rsidRDefault="00F179E4" w:rsidP="00F179E4">
      <w:pPr>
        <w:pStyle w:val="PL"/>
      </w:pPr>
      <w:r>
        <w:t xml:space="preserve">            $ref: '#/components/schemas/TaiRange'</w:t>
      </w:r>
    </w:p>
    <w:p w14:paraId="7FF11772" w14:textId="77777777" w:rsidR="00F179E4" w:rsidRDefault="00F179E4" w:rsidP="00F179E4">
      <w:pPr>
        <w:pStyle w:val="PL"/>
      </w:pPr>
    </w:p>
    <w:p w14:paraId="5F1D659A" w14:textId="77777777" w:rsidR="00F179E4" w:rsidRDefault="00F179E4" w:rsidP="00F179E4">
      <w:pPr>
        <w:pStyle w:val="PL"/>
      </w:pPr>
      <w:r>
        <w:t xml:space="preserve">    ChfInfo:</w:t>
      </w:r>
    </w:p>
    <w:p w14:paraId="05CFA216" w14:textId="77777777" w:rsidR="00F179E4" w:rsidRDefault="00F179E4" w:rsidP="00F179E4">
      <w:pPr>
        <w:pStyle w:val="PL"/>
      </w:pPr>
      <w:r>
        <w:t xml:space="preserve">      description: Information of a CHF NF Instance</w:t>
      </w:r>
    </w:p>
    <w:p w14:paraId="0989D101" w14:textId="77777777" w:rsidR="00F179E4" w:rsidRDefault="00F179E4" w:rsidP="00F179E4">
      <w:pPr>
        <w:pStyle w:val="PL"/>
      </w:pPr>
      <w:r>
        <w:t xml:space="preserve">      type: object</w:t>
      </w:r>
    </w:p>
    <w:p w14:paraId="0723D0E2" w14:textId="77777777" w:rsidR="00F179E4" w:rsidRDefault="00F179E4" w:rsidP="00F179E4">
      <w:pPr>
        <w:pStyle w:val="PL"/>
      </w:pPr>
      <w:r>
        <w:t xml:space="preserve">      not:</w:t>
      </w:r>
    </w:p>
    <w:p w14:paraId="04112674" w14:textId="77777777" w:rsidR="00F179E4" w:rsidRDefault="00F179E4" w:rsidP="00F179E4">
      <w:pPr>
        <w:pStyle w:val="PL"/>
      </w:pPr>
      <w:r>
        <w:t xml:space="preserve">        required: [ primaryChfInstance, secondaryChfInstance ]</w:t>
      </w:r>
    </w:p>
    <w:p w14:paraId="20FCD409" w14:textId="77777777" w:rsidR="00F179E4" w:rsidRDefault="00F179E4" w:rsidP="00F179E4">
      <w:pPr>
        <w:pStyle w:val="PL"/>
      </w:pPr>
      <w:r>
        <w:t xml:space="preserve">      properties:</w:t>
      </w:r>
    </w:p>
    <w:p w14:paraId="1E5F10F9" w14:textId="77777777" w:rsidR="00F179E4" w:rsidRDefault="00F179E4" w:rsidP="00F179E4">
      <w:pPr>
        <w:pStyle w:val="PL"/>
      </w:pPr>
      <w:r>
        <w:t xml:space="preserve">        supiRangeList:</w:t>
      </w:r>
    </w:p>
    <w:p w14:paraId="401AE0AC" w14:textId="77777777" w:rsidR="00F179E4" w:rsidRDefault="00F179E4" w:rsidP="00F179E4">
      <w:pPr>
        <w:pStyle w:val="PL"/>
      </w:pPr>
      <w:r>
        <w:t xml:space="preserve">          type: array</w:t>
      </w:r>
    </w:p>
    <w:p w14:paraId="6229F382" w14:textId="77777777" w:rsidR="00F179E4" w:rsidRDefault="00F179E4" w:rsidP="00F179E4">
      <w:pPr>
        <w:pStyle w:val="PL"/>
      </w:pPr>
      <w:r>
        <w:t xml:space="preserve">          uniqueItems: true</w:t>
      </w:r>
    </w:p>
    <w:p w14:paraId="7E6FB7EF" w14:textId="77777777" w:rsidR="00F179E4" w:rsidRDefault="00F179E4" w:rsidP="00F179E4">
      <w:pPr>
        <w:pStyle w:val="PL"/>
      </w:pPr>
      <w:r>
        <w:t xml:space="preserve">          items:</w:t>
      </w:r>
    </w:p>
    <w:p w14:paraId="1EF059BE" w14:textId="77777777" w:rsidR="00F179E4" w:rsidRDefault="00F179E4" w:rsidP="00F179E4">
      <w:pPr>
        <w:pStyle w:val="PL"/>
      </w:pPr>
      <w:r>
        <w:t xml:space="preserve">            $ref: '#/components/schemas/SupiRange'</w:t>
      </w:r>
    </w:p>
    <w:p w14:paraId="05AF82B4" w14:textId="77777777" w:rsidR="00F179E4" w:rsidRDefault="00F179E4" w:rsidP="00F179E4">
      <w:pPr>
        <w:pStyle w:val="PL"/>
      </w:pPr>
      <w:r>
        <w:t xml:space="preserve">          minItems: 0</w:t>
      </w:r>
    </w:p>
    <w:p w14:paraId="3935DB1A" w14:textId="77777777" w:rsidR="00F179E4" w:rsidRDefault="00F179E4" w:rsidP="00F179E4">
      <w:pPr>
        <w:pStyle w:val="PL"/>
      </w:pPr>
      <w:r>
        <w:t xml:space="preserve">        gpsiRangeList:</w:t>
      </w:r>
    </w:p>
    <w:p w14:paraId="6223589F" w14:textId="77777777" w:rsidR="00F179E4" w:rsidRDefault="00F179E4" w:rsidP="00F179E4">
      <w:pPr>
        <w:pStyle w:val="PL"/>
      </w:pPr>
      <w:r>
        <w:t xml:space="preserve">          type: array</w:t>
      </w:r>
    </w:p>
    <w:p w14:paraId="010BC659" w14:textId="77777777" w:rsidR="00F179E4" w:rsidRDefault="00F179E4" w:rsidP="00F179E4">
      <w:pPr>
        <w:pStyle w:val="PL"/>
      </w:pPr>
      <w:r>
        <w:t xml:space="preserve">          uniqueItems: true</w:t>
      </w:r>
    </w:p>
    <w:p w14:paraId="3BC4FE1A" w14:textId="77777777" w:rsidR="00F179E4" w:rsidRDefault="00F179E4" w:rsidP="00F179E4">
      <w:pPr>
        <w:pStyle w:val="PL"/>
      </w:pPr>
      <w:r>
        <w:t xml:space="preserve">          items:</w:t>
      </w:r>
    </w:p>
    <w:p w14:paraId="0F550703" w14:textId="77777777" w:rsidR="00F179E4" w:rsidRDefault="00F179E4" w:rsidP="00F179E4">
      <w:pPr>
        <w:pStyle w:val="PL"/>
      </w:pPr>
      <w:r>
        <w:t xml:space="preserve">            $ref: '#/components/schemas/IdentityRange'</w:t>
      </w:r>
    </w:p>
    <w:p w14:paraId="4BFABBAE" w14:textId="77777777" w:rsidR="00F179E4" w:rsidRDefault="00F179E4" w:rsidP="00F179E4">
      <w:pPr>
        <w:pStyle w:val="PL"/>
      </w:pPr>
      <w:r>
        <w:t xml:space="preserve">          minItems: 0</w:t>
      </w:r>
    </w:p>
    <w:p w14:paraId="6CFEE7E3" w14:textId="77777777" w:rsidR="00F179E4" w:rsidRDefault="00F179E4" w:rsidP="00F179E4">
      <w:pPr>
        <w:pStyle w:val="PL"/>
      </w:pPr>
      <w:r>
        <w:t xml:space="preserve">        plmnRangeList:</w:t>
      </w:r>
    </w:p>
    <w:p w14:paraId="0A12DBF7" w14:textId="77777777" w:rsidR="00F179E4" w:rsidRDefault="00F179E4" w:rsidP="00F179E4">
      <w:pPr>
        <w:pStyle w:val="PL"/>
      </w:pPr>
      <w:r>
        <w:t xml:space="preserve">          type: array</w:t>
      </w:r>
    </w:p>
    <w:p w14:paraId="108D46CF" w14:textId="77777777" w:rsidR="00F179E4" w:rsidRDefault="00F179E4" w:rsidP="00F179E4">
      <w:pPr>
        <w:pStyle w:val="PL"/>
      </w:pPr>
      <w:r>
        <w:t xml:space="preserve">          uniqueItems: true</w:t>
      </w:r>
    </w:p>
    <w:p w14:paraId="16E22FE5" w14:textId="77777777" w:rsidR="00F179E4" w:rsidRDefault="00F179E4" w:rsidP="00F179E4">
      <w:pPr>
        <w:pStyle w:val="PL"/>
      </w:pPr>
      <w:r>
        <w:t xml:space="preserve">          items:</w:t>
      </w:r>
    </w:p>
    <w:p w14:paraId="7E541C9C" w14:textId="77777777" w:rsidR="00F179E4" w:rsidRDefault="00F179E4" w:rsidP="00F179E4">
      <w:pPr>
        <w:pStyle w:val="PL"/>
      </w:pPr>
      <w:r>
        <w:t xml:space="preserve">            $ref: '#/components/schemas/PlmnRange'</w:t>
      </w:r>
    </w:p>
    <w:p w14:paraId="7BDA8441" w14:textId="77777777" w:rsidR="00F179E4" w:rsidRDefault="00F179E4" w:rsidP="00F179E4">
      <w:pPr>
        <w:pStyle w:val="PL"/>
      </w:pPr>
      <w:r>
        <w:t xml:space="preserve">          minItems: 0</w:t>
      </w:r>
    </w:p>
    <w:p w14:paraId="0910ADEC" w14:textId="77777777" w:rsidR="00F179E4" w:rsidRDefault="00F179E4" w:rsidP="00F179E4">
      <w:pPr>
        <w:pStyle w:val="PL"/>
      </w:pPr>
      <w:r>
        <w:t xml:space="preserve">        groupId:</w:t>
      </w:r>
    </w:p>
    <w:p w14:paraId="5FECF765" w14:textId="77777777" w:rsidR="00F179E4" w:rsidRDefault="00F179E4" w:rsidP="00F179E4">
      <w:pPr>
        <w:pStyle w:val="PL"/>
      </w:pPr>
      <w:r>
        <w:t xml:space="preserve">          $ref: 'TS29571_CommonData.yaml#/components/schemas/NfGroupId'</w:t>
      </w:r>
    </w:p>
    <w:p w14:paraId="20DBD488" w14:textId="77777777" w:rsidR="00F179E4" w:rsidRDefault="00F179E4" w:rsidP="00F179E4">
      <w:pPr>
        <w:pStyle w:val="PL"/>
      </w:pPr>
      <w:r>
        <w:t xml:space="preserve">        primaryChfInstance:</w:t>
      </w:r>
    </w:p>
    <w:p w14:paraId="2C751C08" w14:textId="77777777" w:rsidR="00F179E4" w:rsidRDefault="00F179E4" w:rsidP="00F179E4">
      <w:pPr>
        <w:pStyle w:val="PL"/>
      </w:pPr>
      <w:r>
        <w:t xml:space="preserve">          $ref: 'TS29571_CommonData.yaml#/components/schemas/NfInstanceId'</w:t>
      </w:r>
    </w:p>
    <w:p w14:paraId="23C12258" w14:textId="77777777" w:rsidR="00F179E4" w:rsidRDefault="00F179E4" w:rsidP="00F179E4">
      <w:pPr>
        <w:pStyle w:val="PL"/>
      </w:pPr>
      <w:r>
        <w:t xml:space="preserve">        secondaryChfInstance:</w:t>
      </w:r>
    </w:p>
    <w:p w14:paraId="434F4FBA" w14:textId="77777777" w:rsidR="00F179E4" w:rsidRDefault="00F179E4" w:rsidP="00F179E4">
      <w:pPr>
        <w:pStyle w:val="PL"/>
      </w:pPr>
      <w:r>
        <w:t xml:space="preserve">          $ref: 'TS29571_CommonData.yaml#/components/schemas/NfInstanceId'</w:t>
      </w:r>
    </w:p>
    <w:p w14:paraId="54B27088" w14:textId="77777777" w:rsidR="00F179E4" w:rsidRDefault="00F179E4" w:rsidP="00F179E4">
      <w:pPr>
        <w:pStyle w:val="PL"/>
      </w:pPr>
    </w:p>
    <w:p w14:paraId="5C93E2B4" w14:textId="77777777" w:rsidR="00F179E4" w:rsidRDefault="00F179E4" w:rsidP="00F179E4">
      <w:pPr>
        <w:pStyle w:val="PL"/>
      </w:pPr>
      <w:r>
        <w:t xml:space="preserve">    N2InterfaceAmfInfo:</w:t>
      </w:r>
    </w:p>
    <w:p w14:paraId="306CF04E" w14:textId="77777777" w:rsidR="00F179E4" w:rsidRDefault="00F179E4" w:rsidP="00F179E4">
      <w:pPr>
        <w:pStyle w:val="PL"/>
      </w:pPr>
      <w:r>
        <w:t xml:space="preserve">      description: AMF N2 interface information</w:t>
      </w:r>
    </w:p>
    <w:p w14:paraId="5E4B9CCD" w14:textId="77777777" w:rsidR="00F179E4" w:rsidRDefault="00F179E4" w:rsidP="00F179E4">
      <w:pPr>
        <w:pStyle w:val="PL"/>
      </w:pPr>
      <w:r>
        <w:t xml:space="preserve">      type: object</w:t>
      </w:r>
    </w:p>
    <w:p w14:paraId="15CB54B8" w14:textId="77777777" w:rsidR="00F179E4" w:rsidRDefault="00F179E4" w:rsidP="00F179E4">
      <w:pPr>
        <w:pStyle w:val="PL"/>
      </w:pPr>
      <w:r>
        <w:t xml:space="preserve">      anyOf:</w:t>
      </w:r>
    </w:p>
    <w:p w14:paraId="347DCE11" w14:textId="77777777" w:rsidR="00F179E4" w:rsidRDefault="00F179E4" w:rsidP="00F179E4">
      <w:pPr>
        <w:pStyle w:val="PL"/>
      </w:pPr>
      <w:r>
        <w:t xml:space="preserve">        - required: [ ipv4EndpointAddress ]</w:t>
      </w:r>
    </w:p>
    <w:p w14:paraId="595736FE" w14:textId="77777777" w:rsidR="00F179E4" w:rsidRDefault="00F179E4" w:rsidP="00F179E4">
      <w:pPr>
        <w:pStyle w:val="PL"/>
      </w:pPr>
      <w:r>
        <w:t xml:space="preserve">        - required: [ ipv6EndpointAddress ]</w:t>
      </w:r>
    </w:p>
    <w:p w14:paraId="01E59FCB" w14:textId="77777777" w:rsidR="00F179E4" w:rsidRDefault="00F179E4" w:rsidP="00F179E4">
      <w:pPr>
        <w:pStyle w:val="PL"/>
      </w:pPr>
      <w:r>
        <w:t xml:space="preserve">      properties:</w:t>
      </w:r>
    </w:p>
    <w:p w14:paraId="612FE957" w14:textId="77777777" w:rsidR="00F179E4" w:rsidRDefault="00F179E4" w:rsidP="00F179E4">
      <w:pPr>
        <w:pStyle w:val="PL"/>
      </w:pPr>
      <w:r>
        <w:t xml:space="preserve">        ipv4EndpointAddress:</w:t>
      </w:r>
    </w:p>
    <w:p w14:paraId="06178A19" w14:textId="77777777" w:rsidR="00F179E4" w:rsidRDefault="00F179E4" w:rsidP="00F179E4">
      <w:pPr>
        <w:pStyle w:val="PL"/>
      </w:pPr>
      <w:r>
        <w:t xml:space="preserve">          type: array</w:t>
      </w:r>
    </w:p>
    <w:p w14:paraId="5019A33E" w14:textId="77777777" w:rsidR="00F179E4" w:rsidRDefault="00F179E4" w:rsidP="00F179E4">
      <w:pPr>
        <w:pStyle w:val="PL"/>
      </w:pPr>
      <w:r>
        <w:t xml:space="preserve">          uniqueItems: true</w:t>
      </w:r>
    </w:p>
    <w:p w14:paraId="02986A47" w14:textId="77777777" w:rsidR="00F179E4" w:rsidRDefault="00F179E4" w:rsidP="00F179E4">
      <w:pPr>
        <w:pStyle w:val="PL"/>
      </w:pPr>
      <w:r>
        <w:t xml:space="preserve">          items:</w:t>
      </w:r>
    </w:p>
    <w:p w14:paraId="2C31D6B9" w14:textId="77777777" w:rsidR="00F179E4" w:rsidRDefault="00F179E4" w:rsidP="00F179E4">
      <w:pPr>
        <w:pStyle w:val="PL"/>
      </w:pPr>
      <w:r>
        <w:t xml:space="preserve">            $ref: 'TS28623_ComDefs.yaml#/components/schemas/Ipv4Addr'</w:t>
      </w:r>
    </w:p>
    <w:p w14:paraId="0F074224" w14:textId="77777777" w:rsidR="00F179E4" w:rsidRDefault="00F179E4" w:rsidP="00F179E4">
      <w:pPr>
        <w:pStyle w:val="PL"/>
      </w:pPr>
      <w:r>
        <w:t xml:space="preserve">          minItems: 1</w:t>
      </w:r>
    </w:p>
    <w:p w14:paraId="24811BC6" w14:textId="77777777" w:rsidR="00F179E4" w:rsidRDefault="00F179E4" w:rsidP="00F179E4">
      <w:pPr>
        <w:pStyle w:val="PL"/>
      </w:pPr>
      <w:r>
        <w:t xml:space="preserve">        ipv6EndpointAddress:</w:t>
      </w:r>
    </w:p>
    <w:p w14:paraId="0813335B" w14:textId="77777777" w:rsidR="00F179E4" w:rsidRDefault="00F179E4" w:rsidP="00F179E4">
      <w:pPr>
        <w:pStyle w:val="PL"/>
      </w:pPr>
      <w:r>
        <w:t xml:space="preserve">          type: array</w:t>
      </w:r>
    </w:p>
    <w:p w14:paraId="63A5D4EA" w14:textId="77777777" w:rsidR="00F179E4" w:rsidRDefault="00F179E4" w:rsidP="00F179E4">
      <w:pPr>
        <w:pStyle w:val="PL"/>
      </w:pPr>
      <w:r>
        <w:t xml:space="preserve">          uniqueItems: true</w:t>
      </w:r>
    </w:p>
    <w:p w14:paraId="6BE61150" w14:textId="77777777" w:rsidR="00F179E4" w:rsidRDefault="00F179E4" w:rsidP="00F179E4">
      <w:pPr>
        <w:pStyle w:val="PL"/>
      </w:pPr>
      <w:r>
        <w:t xml:space="preserve">          items:</w:t>
      </w:r>
    </w:p>
    <w:p w14:paraId="74331103" w14:textId="77777777" w:rsidR="00F179E4" w:rsidRDefault="00F179E4" w:rsidP="00F179E4">
      <w:pPr>
        <w:pStyle w:val="PL"/>
      </w:pPr>
      <w:r>
        <w:t xml:space="preserve">            $ref: 'TS28623_ComDefs.yaml#/components/schemas/Ipv6Addr'</w:t>
      </w:r>
    </w:p>
    <w:p w14:paraId="6620901B" w14:textId="77777777" w:rsidR="00F179E4" w:rsidRDefault="00F179E4" w:rsidP="00F179E4">
      <w:pPr>
        <w:pStyle w:val="PL"/>
      </w:pPr>
      <w:r>
        <w:t xml:space="preserve">          minItems: 1</w:t>
      </w:r>
    </w:p>
    <w:p w14:paraId="0A454AEE" w14:textId="77777777" w:rsidR="00F179E4" w:rsidRDefault="00F179E4" w:rsidP="00F179E4">
      <w:pPr>
        <w:pStyle w:val="PL"/>
      </w:pPr>
      <w:r>
        <w:t xml:space="preserve">        amfName:</w:t>
      </w:r>
    </w:p>
    <w:p w14:paraId="1F584E40" w14:textId="77777777" w:rsidR="00F179E4" w:rsidRDefault="00F179E4" w:rsidP="00F179E4">
      <w:pPr>
        <w:pStyle w:val="PL"/>
      </w:pPr>
      <w:r>
        <w:t xml:space="preserve">            $ref: 'TS28623_ComDefs.yaml#/components/schemas/Fqdn'</w:t>
      </w:r>
    </w:p>
    <w:p w14:paraId="19BEB329" w14:textId="77777777" w:rsidR="00F179E4" w:rsidRDefault="00F179E4" w:rsidP="00F179E4">
      <w:pPr>
        <w:pStyle w:val="PL"/>
      </w:pPr>
    </w:p>
    <w:p w14:paraId="43EBF16E" w14:textId="77777777" w:rsidR="00F179E4" w:rsidRDefault="00F179E4" w:rsidP="00F179E4">
      <w:pPr>
        <w:pStyle w:val="PL"/>
      </w:pPr>
      <w:r>
        <w:t xml:space="preserve">    AmfInfo:</w:t>
      </w:r>
    </w:p>
    <w:p w14:paraId="4D99D204" w14:textId="77777777" w:rsidR="00F179E4" w:rsidRDefault="00F179E4" w:rsidP="00F179E4">
      <w:pPr>
        <w:pStyle w:val="PL"/>
      </w:pPr>
      <w:r>
        <w:t xml:space="preserve">      description: Information of an AMF NF Instance</w:t>
      </w:r>
    </w:p>
    <w:p w14:paraId="211AC11E" w14:textId="77777777" w:rsidR="00F179E4" w:rsidRDefault="00F179E4" w:rsidP="00F179E4">
      <w:pPr>
        <w:pStyle w:val="PL"/>
      </w:pPr>
      <w:r>
        <w:t xml:space="preserve">      type: object</w:t>
      </w:r>
    </w:p>
    <w:p w14:paraId="1A6F5153" w14:textId="77777777" w:rsidR="00F179E4" w:rsidRDefault="00F179E4" w:rsidP="00F179E4">
      <w:pPr>
        <w:pStyle w:val="PL"/>
      </w:pPr>
      <w:r>
        <w:t xml:space="preserve">      required:</w:t>
      </w:r>
    </w:p>
    <w:p w14:paraId="3B8FA42F" w14:textId="77777777" w:rsidR="00F179E4" w:rsidRDefault="00F179E4" w:rsidP="00F179E4">
      <w:pPr>
        <w:pStyle w:val="PL"/>
      </w:pPr>
      <w:r>
        <w:t xml:space="preserve">        - amfSetId</w:t>
      </w:r>
    </w:p>
    <w:p w14:paraId="109A8069" w14:textId="77777777" w:rsidR="00F179E4" w:rsidRDefault="00F179E4" w:rsidP="00F179E4">
      <w:pPr>
        <w:pStyle w:val="PL"/>
      </w:pPr>
      <w:r>
        <w:t xml:space="preserve">        - amfRegionId</w:t>
      </w:r>
    </w:p>
    <w:p w14:paraId="123CEDC0" w14:textId="77777777" w:rsidR="00F179E4" w:rsidRDefault="00F179E4" w:rsidP="00F179E4">
      <w:pPr>
        <w:pStyle w:val="PL"/>
      </w:pPr>
      <w:r>
        <w:t xml:space="preserve">        - guamiList</w:t>
      </w:r>
    </w:p>
    <w:p w14:paraId="46799BAB" w14:textId="77777777" w:rsidR="00F179E4" w:rsidRDefault="00F179E4" w:rsidP="00F179E4">
      <w:pPr>
        <w:pStyle w:val="PL"/>
      </w:pPr>
      <w:r>
        <w:t xml:space="preserve">      properties:</w:t>
      </w:r>
    </w:p>
    <w:p w14:paraId="4255BC73" w14:textId="77777777" w:rsidR="00F179E4" w:rsidRDefault="00F179E4" w:rsidP="00F179E4">
      <w:pPr>
        <w:pStyle w:val="PL"/>
      </w:pPr>
      <w:r>
        <w:t xml:space="preserve">        amfSetId:</w:t>
      </w:r>
    </w:p>
    <w:p w14:paraId="6E2B4CA2" w14:textId="77777777" w:rsidR="00F179E4" w:rsidRDefault="00F179E4" w:rsidP="00F179E4">
      <w:pPr>
        <w:pStyle w:val="PL"/>
      </w:pPr>
      <w:r>
        <w:t xml:space="preserve">          $ref: 'TS29571_CommonData.yaml#/components/schemas/AmfSetId'</w:t>
      </w:r>
    </w:p>
    <w:p w14:paraId="0E27E049" w14:textId="77777777" w:rsidR="00F179E4" w:rsidRDefault="00F179E4" w:rsidP="00F179E4">
      <w:pPr>
        <w:pStyle w:val="PL"/>
      </w:pPr>
      <w:r>
        <w:t xml:space="preserve">        amfRegionId:</w:t>
      </w:r>
    </w:p>
    <w:p w14:paraId="2AD406B2" w14:textId="77777777" w:rsidR="00F179E4" w:rsidRDefault="00F179E4" w:rsidP="00F179E4">
      <w:pPr>
        <w:pStyle w:val="PL"/>
      </w:pPr>
      <w:r>
        <w:t xml:space="preserve">          $ref: 'TS29571_CommonData.yaml#/components/schemas/AmfRegionId'</w:t>
      </w:r>
    </w:p>
    <w:p w14:paraId="23119AA8" w14:textId="77777777" w:rsidR="00F179E4" w:rsidRDefault="00F179E4" w:rsidP="00F179E4">
      <w:pPr>
        <w:pStyle w:val="PL"/>
      </w:pPr>
      <w:r>
        <w:t xml:space="preserve">        guamiList:</w:t>
      </w:r>
    </w:p>
    <w:p w14:paraId="7566D726" w14:textId="77777777" w:rsidR="00F179E4" w:rsidRDefault="00F179E4" w:rsidP="00F179E4">
      <w:pPr>
        <w:pStyle w:val="PL"/>
      </w:pPr>
      <w:r>
        <w:t xml:space="preserve">          type: array</w:t>
      </w:r>
    </w:p>
    <w:p w14:paraId="0558CEE2" w14:textId="77777777" w:rsidR="00F179E4" w:rsidRDefault="00F179E4" w:rsidP="00F179E4">
      <w:pPr>
        <w:pStyle w:val="PL"/>
      </w:pPr>
      <w:r>
        <w:t xml:space="preserve">          uniqueItems: true</w:t>
      </w:r>
    </w:p>
    <w:p w14:paraId="3B05742A" w14:textId="77777777" w:rsidR="00F179E4" w:rsidRDefault="00F179E4" w:rsidP="00F179E4">
      <w:pPr>
        <w:pStyle w:val="PL"/>
      </w:pPr>
      <w:r>
        <w:t xml:space="preserve">          items:</w:t>
      </w:r>
    </w:p>
    <w:p w14:paraId="5B4654B6" w14:textId="77777777" w:rsidR="00F179E4" w:rsidRDefault="00F179E4" w:rsidP="00F179E4">
      <w:pPr>
        <w:pStyle w:val="PL"/>
      </w:pPr>
      <w:r>
        <w:t xml:space="preserve">            $ref: 'TS29571_CommonData.yaml#/components/schemas/Guami'</w:t>
      </w:r>
    </w:p>
    <w:p w14:paraId="342CA1B6" w14:textId="77777777" w:rsidR="00F179E4" w:rsidRDefault="00F179E4" w:rsidP="00F179E4">
      <w:pPr>
        <w:pStyle w:val="PL"/>
      </w:pPr>
      <w:r>
        <w:t xml:space="preserve">          minItems: 1</w:t>
      </w:r>
    </w:p>
    <w:p w14:paraId="2F44838F" w14:textId="77777777" w:rsidR="00F179E4" w:rsidRDefault="00F179E4" w:rsidP="00F179E4">
      <w:pPr>
        <w:pStyle w:val="PL"/>
      </w:pPr>
      <w:r>
        <w:t xml:space="preserve">        taiList:</w:t>
      </w:r>
    </w:p>
    <w:p w14:paraId="7277C084" w14:textId="77777777" w:rsidR="00F179E4" w:rsidRDefault="00F179E4" w:rsidP="00F179E4">
      <w:pPr>
        <w:pStyle w:val="PL"/>
      </w:pPr>
      <w:r>
        <w:t xml:space="preserve">          type: array</w:t>
      </w:r>
    </w:p>
    <w:p w14:paraId="7721714D" w14:textId="77777777" w:rsidR="00F179E4" w:rsidRDefault="00F179E4" w:rsidP="00F179E4">
      <w:pPr>
        <w:pStyle w:val="PL"/>
      </w:pPr>
      <w:r>
        <w:t xml:space="preserve">          uniqueItems: true</w:t>
      </w:r>
    </w:p>
    <w:p w14:paraId="59047FCC" w14:textId="77777777" w:rsidR="00F179E4" w:rsidRDefault="00F179E4" w:rsidP="00F179E4">
      <w:pPr>
        <w:pStyle w:val="PL"/>
      </w:pPr>
      <w:r>
        <w:t xml:space="preserve">          items:</w:t>
      </w:r>
    </w:p>
    <w:p w14:paraId="1CA79372" w14:textId="77777777" w:rsidR="00F179E4" w:rsidRDefault="00F179E4" w:rsidP="00F179E4">
      <w:pPr>
        <w:pStyle w:val="PL"/>
      </w:pPr>
      <w:r>
        <w:t xml:space="preserve">            $ref: 'TS29571_CommonData.yaml#/components/schemas/Tai'</w:t>
      </w:r>
    </w:p>
    <w:p w14:paraId="63D04A30" w14:textId="77777777" w:rsidR="00F179E4" w:rsidRDefault="00F179E4" w:rsidP="00F179E4">
      <w:pPr>
        <w:pStyle w:val="PL"/>
      </w:pPr>
      <w:r>
        <w:t xml:space="preserve">          minItems: 1</w:t>
      </w:r>
    </w:p>
    <w:p w14:paraId="48BB021B" w14:textId="77777777" w:rsidR="00F179E4" w:rsidRDefault="00F179E4" w:rsidP="00F179E4">
      <w:pPr>
        <w:pStyle w:val="PL"/>
      </w:pPr>
      <w:r>
        <w:t xml:space="preserve">        taiRangeList:</w:t>
      </w:r>
    </w:p>
    <w:p w14:paraId="494CAA83" w14:textId="77777777" w:rsidR="00F179E4" w:rsidRDefault="00F179E4" w:rsidP="00F179E4">
      <w:pPr>
        <w:pStyle w:val="PL"/>
      </w:pPr>
      <w:r>
        <w:t xml:space="preserve">          type: array</w:t>
      </w:r>
    </w:p>
    <w:p w14:paraId="1D36423A" w14:textId="77777777" w:rsidR="00F179E4" w:rsidRDefault="00F179E4" w:rsidP="00F179E4">
      <w:pPr>
        <w:pStyle w:val="PL"/>
      </w:pPr>
      <w:r>
        <w:t xml:space="preserve">          uniqueItems: true</w:t>
      </w:r>
    </w:p>
    <w:p w14:paraId="45976E5B" w14:textId="77777777" w:rsidR="00F179E4" w:rsidRDefault="00F179E4" w:rsidP="00F179E4">
      <w:pPr>
        <w:pStyle w:val="PL"/>
      </w:pPr>
      <w:r>
        <w:t xml:space="preserve">          items:</w:t>
      </w:r>
    </w:p>
    <w:p w14:paraId="5D71773E" w14:textId="77777777" w:rsidR="00F179E4" w:rsidRDefault="00F179E4" w:rsidP="00F179E4">
      <w:pPr>
        <w:pStyle w:val="PL"/>
      </w:pPr>
      <w:r>
        <w:t xml:space="preserve">            $ref: '#/components/schemas/TaiRange'</w:t>
      </w:r>
    </w:p>
    <w:p w14:paraId="64F86BB9" w14:textId="77777777" w:rsidR="00F179E4" w:rsidRDefault="00F179E4" w:rsidP="00F179E4">
      <w:pPr>
        <w:pStyle w:val="PL"/>
      </w:pPr>
      <w:r>
        <w:t xml:space="preserve">          minItems: 1</w:t>
      </w:r>
    </w:p>
    <w:p w14:paraId="29498F1F" w14:textId="77777777" w:rsidR="00F179E4" w:rsidRDefault="00F179E4" w:rsidP="00F179E4">
      <w:pPr>
        <w:pStyle w:val="PL"/>
      </w:pPr>
      <w:r>
        <w:t xml:space="preserve">        backupInfoAmfFailure:</w:t>
      </w:r>
    </w:p>
    <w:p w14:paraId="060455DB" w14:textId="77777777" w:rsidR="00F179E4" w:rsidRDefault="00F179E4" w:rsidP="00F179E4">
      <w:pPr>
        <w:pStyle w:val="PL"/>
      </w:pPr>
      <w:r>
        <w:t xml:space="preserve">          type: array</w:t>
      </w:r>
    </w:p>
    <w:p w14:paraId="6F5E71DF" w14:textId="77777777" w:rsidR="00F179E4" w:rsidRDefault="00F179E4" w:rsidP="00F179E4">
      <w:pPr>
        <w:pStyle w:val="PL"/>
      </w:pPr>
      <w:r>
        <w:t xml:space="preserve">          uniqueItems: true</w:t>
      </w:r>
    </w:p>
    <w:p w14:paraId="15436483" w14:textId="77777777" w:rsidR="00F179E4" w:rsidRDefault="00F179E4" w:rsidP="00F179E4">
      <w:pPr>
        <w:pStyle w:val="PL"/>
      </w:pPr>
      <w:r>
        <w:t xml:space="preserve">          items:</w:t>
      </w:r>
    </w:p>
    <w:p w14:paraId="5573A9AA" w14:textId="77777777" w:rsidR="00F179E4" w:rsidRDefault="00F179E4" w:rsidP="00F179E4">
      <w:pPr>
        <w:pStyle w:val="PL"/>
      </w:pPr>
      <w:r>
        <w:t xml:space="preserve">            $ref: 'TS29571_CommonData.yaml#/components/schemas/Guami'</w:t>
      </w:r>
    </w:p>
    <w:p w14:paraId="5140C1D0" w14:textId="77777777" w:rsidR="00F179E4" w:rsidRDefault="00F179E4" w:rsidP="00F179E4">
      <w:pPr>
        <w:pStyle w:val="PL"/>
      </w:pPr>
      <w:r>
        <w:t xml:space="preserve">          minItems: 1</w:t>
      </w:r>
    </w:p>
    <w:p w14:paraId="3C582759" w14:textId="77777777" w:rsidR="00F179E4" w:rsidRDefault="00F179E4" w:rsidP="00F179E4">
      <w:pPr>
        <w:pStyle w:val="PL"/>
      </w:pPr>
      <w:r>
        <w:t xml:space="preserve">        backupInfoAmfRemoval:</w:t>
      </w:r>
    </w:p>
    <w:p w14:paraId="1CEA528F" w14:textId="77777777" w:rsidR="00F179E4" w:rsidRDefault="00F179E4" w:rsidP="00F179E4">
      <w:pPr>
        <w:pStyle w:val="PL"/>
      </w:pPr>
      <w:r>
        <w:t xml:space="preserve">          type: array</w:t>
      </w:r>
    </w:p>
    <w:p w14:paraId="646DE787" w14:textId="77777777" w:rsidR="00F179E4" w:rsidRDefault="00F179E4" w:rsidP="00F179E4">
      <w:pPr>
        <w:pStyle w:val="PL"/>
      </w:pPr>
      <w:r>
        <w:t xml:space="preserve">          uniqueItems: true</w:t>
      </w:r>
    </w:p>
    <w:p w14:paraId="67580CFE" w14:textId="77777777" w:rsidR="00F179E4" w:rsidRDefault="00F179E4" w:rsidP="00F179E4">
      <w:pPr>
        <w:pStyle w:val="PL"/>
      </w:pPr>
      <w:r>
        <w:t xml:space="preserve">          items:</w:t>
      </w:r>
    </w:p>
    <w:p w14:paraId="37F75C24" w14:textId="77777777" w:rsidR="00F179E4" w:rsidRDefault="00F179E4" w:rsidP="00F179E4">
      <w:pPr>
        <w:pStyle w:val="PL"/>
      </w:pPr>
      <w:r>
        <w:t xml:space="preserve">            $ref: 'TS29571_CommonData.yaml#/components/schemas/Guami'</w:t>
      </w:r>
    </w:p>
    <w:p w14:paraId="2796B230" w14:textId="77777777" w:rsidR="00F179E4" w:rsidRDefault="00F179E4" w:rsidP="00F179E4">
      <w:pPr>
        <w:pStyle w:val="PL"/>
      </w:pPr>
      <w:r>
        <w:t xml:space="preserve">          minItems: 1</w:t>
      </w:r>
    </w:p>
    <w:p w14:paraId="5B3E9E7F" w14:textId="77777777" w:rsidR="00F179E4" w:rsidRDefault="00F179E4" w:rsidP="00F179E4">
      <w:pPr>
        <w:pStyle w:val="PL"/>
      </w:pPr>
      <w:r>
        <w:t xml:space="preserve">        n2InterfaceAmfInfo:</w:t>
      </w:r>
    </w:p>
    <w:p w14:paraId="0C535DC9" w14:textId="77777777" w:rsidR="00F179E4" w:rsidRDefault="00F179E4" w:rsidP="00F179E4">
      <w:pPr>
        <w:pStyle w:val="PL"/>
      </w:pPr>
      <w:r>
        <w:t xml:space="preserve">          $ref: '#/components/schemas/N2InterfaceAmfInfo'</w:t>
      </w:r>
    </w:p>
    <w:p w14:paraId="75418DDB" w14:textId="77777777" w:rsidR="00F179E4" w:rsidRDefault="00F179E4" w:rsidP="00F179E4">
      <w:pPr>
        <w:pStyle w:val="PL"/>
      </w:pPr>
      <w:r>
        <w:t xml:space="preserve">        amfOnboardingCapability:</w:t>
      </w:r>
    </w:p>
    <w:p w14:paraId="6EEC0058" w14:textId="77777777" w:rsidR="00F179E4" w:rsidRDefault="00F179E4" w:rsidP="00F179E4">
      <w:pPr>
        <w:pStyle w:val="PL"/>
      </w:pPr>
      <w:r>
        <w:t xml:space="preserve">          type: boolean</w:t>
      </w:r>
    </w:p>
    <w:p w14:paraId="6ED61E7C" w14:textId="77777777" w:rsidR="00F179E4" w:rsidRDefault="00F179E4" w:rsidP="00F179E4">
      <w:pPr>
        <w:pStyle w:val="PL"/>
      </w:pPr>
      <w:r>
        <w:t xml:space="preserve">          default: false</w:t>
      </w:r>
    </w:p>
    <w:p w14:paraId="275C7841" w14:textId="77777777" w:rsidR="00F179E4" w:rsidRDefault="00F179E4" w:rsidP="00F179E4">
      <w:pPr>
        <w:pStyle w:val="PL"/>
      </w:pPr>
      <w:r>
        <w:t xml:space="preserve">        highLatencyCom:</w:t>
      </w:r>
    </w:p>
    <w:p w14:paraId="217E1D2C" w14:textId="77777777" w:rsidR="00F179E4" w:rsidRDefault="00F179E4" w:rsidP="00F179E4">
      <w:pPr>
        <w:pStyle w:val="PL"/>
      </w:pPr>
      <w:r>
        <w:t xml:space="preserve">          type: boolean</w:t>
      </w:r>
    </w:p>
    <w:p w14:paraId="7E31E65D" w14:textId="77777777" w:rsidR="00F179E4" w:rsidRDefault="00F179E4" w:rsidP="00F179E4">
      <w:pPr>
        <w:pStyle w:val="PL"/>
      </w:pPr>
    </w:p>
    <w:p w14:paraId="5B5F85A1" w14:textId="77777777" w:rsidR="00F179E4" w:rsidRDefault="00F179E4" w:rsidP="00F179E4">
      <w:pPr>
        <w:pStyle w:val="PL"/>
      </w:pPr>
      <w:r>
        <w:t xml:space="preserve">    SmfInfo:</w:t>
      </w:r>
    </w:p>
    <w:p w14:paraId="7A965776" w14:textId="77777777" w:rsidR="00F179E4" w:rsidRDefault="00F179E4" w:rsidP="00F179E4">
      <w:pPr>
        <w:pStyle w:val="PL"/>
      </w:pPr>
      <w:r>
        <w:t xml:space="preserve">      description: Information of an SMF NF Instance</w:t>
      </w:r>
    </w:p>
    <w:p w14:paraId="74A6523C" w14:textId="77777777" w:rsidR="00F179E4" w:rsidRDefault="00F179E4" w:rsidP="00F179E4">
      <w:pPr>
        <w:pStyle w:val="PL"/>
      </w:pPr>
      <w:r>
        <w:t xml:space="preserve">      type: object</w:t>
      </w:r>
    </w:p>
    <w:p w14:paraId="2BADB81E" w14:textId="77777777" w:rsidR="00F179E4" w:rsidRDefault="00F179E4" w:rsidP="00F179E4">
      <w:pPr>
        <w:pStyle w:val="PL"/>
      </w:pPr>
      <w:r>
        <w:t xml:space="preserve">      required:</w:t>
      </w:r>
    </w:p>
    <w:p w14:paraId="427D152A" w14:textId="77777777" w:rsidR="00F179E4" w:rsidRDefault="00F179E4" w:rsidP="00F179E4">
      <w:pPr>
        <w:pStyle w:val="PL"/>
      </w:pPr>
      <w:r>
        <w:t xml:space="preserve">        - sNssaiSmfInfoList</w:t>
      </w:r>
    </w:p>
    <w:p w14:paraId="53A1C3EC" w14:textId="77777777" w:rsidR="00F179E4" w:rsidRDefault="00F179E4" w:rsidP="00F179E4">
      <w:pPr>
        <w:pStyle w:val="PL"/>
      </w:pPr>
      <w:r>
        <w:t xml:space="preserve">      properties:</w:t>
      </w:r>
    </w:p>
    <w:p w14:paraId="7FE62280" w14:textId="77777777" w:rsidR="00F179E4" w:rsidRDefault="00F179E4" w:rsidP="00F179E4">
      <w:pPr>
        <w:pStyle w:val="PL"/>
      </w:pPr>
      <w:r>
        <w:t xml:space="preserve">        sNssaiSmfInfoList:</w:t>
      </w:r>
    </w:p>
    <w:p w14:paraId="3AC68CAD" w14:textId="77777777" w:rsidR="00F179E4" w:rsidRDefault="00F179E4" w:rsidP="00F179E4">
      <w:pPr>
        <w:pStyle w:val="PL"/>
      </w:pPr>
      <w:r>
        <w:t xml:space="preserve">          type: array</w:t>
      </w:r>
    </w:p>
    <w:p w14:paraId="6E0F8C35" w14:textId="77777777" w:rsidR="00F179E4" w:rsidRDefault="00F179E4" w:rsidP="00F179E4">
      <w:pPr>
        <w:pStyle w:val="PL"/>
      </w:pPr>
      <w:r>
        <w:t xml:space="preserve">          uniqueItems: true</w:t>
      </w:r>
    </w:p>
    <w:p w14:paraId="6582B268" w14:textId="77777777" w:rsidR="00F179E4" w:rsidRDefault="00F179E4" w:rsidP="00F179E4">
      <w:pPr>
        <w:pStyle w:val="PL"/>
      </w:pPr>
      <w:r>
        <w:t xml:space="preserve">          items:</w:t>
      </w:r>
    </w:p>
    <w:p w14:paraId="62032203" w14:textId="77777777" w:rsidR="00F179E4" w:rsidRDefault="00F179E4" w:rsidP="00F179E4">
      <w:pPr>
        <w:pStyle w:val="PL"/>
      </w:pPr>
      <w:r>
        <w:t xml:space="preserve">            $ref: '#/components/schemas/SnssaiSmfInfoItem'</w:t>
      </w:r>
    </w:p>
    <w:p w14:paraId="2D3CABF3" w14:textId="77777777" w:rsidR="00F179E4" w:rsidRDefault="00F179E4" w:rsidP="00F179E4">
      <w:pPr>
        <w:pStyle w:val="PL"/>
      </w:pPr>
      <w:r>
        <w:t xml:space="preserve">          minItems: 1</w:t>
      </w:r>
    </w:p>
    <w:p w14:paraId="0B9D6179" w14:textId="77777777" w:rsidR="00F179E4" w:rsidRDefault="00F179E4" w:rsidP="00F179E4">
      <w:pPr>
        <w:pStyle w:val="PL"/>
      </w:pPr>
      <w:r>
        <w:t xml:space="preserve">        taiList:</w:t>
      </w:r>
    </w:p>
    <w:p w14:paraId="2FB10A6B" w14:textId="77777777" w:rsidR="00F179E4" w:rsidRDefault="00F179E4" w:rsidP="00F179E4">
      <w:pPr>
        <w:pStyle w:val="PL"/>
      </w:pPr>
      <w:r>
        <w:t xml:space="preserve">          type: array</w:t>
      </w:r>
    </w:p>
    <w:p w14:paraId="35E96BD6" w14:textId="77777777" w:rsidR="00F179E4" w:rsidRDefault="00F179E4" w:rsidP="00F179E4">
      <w:pPr>
        <w:pStyle w:val="PL"/>
      </w:pPr>
      <w:r>
        <w:t xml:space="preserve">          uniqueItems: true</w:t>
      </w:r>
    </w:p>
    <w:p w14:paraId="56DAB6B9" w14:textId="77777777" w:rsidR="00F179E4" w:rsidRDefault="00F179E4" w:rsidP="00F179E4">
      <w:pPr>
        <w:pStyle w:val="PL"/>
      </w:pPr>
      <w:r>
        <w:t xml:space="preserve">          items:</w:t>
      </w:r>
    </w:p>
    <w:p w14:paraId="1FA0CA13" w14:textId="77777777" w:rsidR="00F179E4" w:rsidRDefault="00F179E4" w:rsidP="00F179E4">
      <w:pPr>
        <w:pStyle w:val="PL"/>
      </w:pPr>
      <w:r>
        <w:t xml:space="preserve">            $ref: 'TS29571_CommonData.yaml#/components/schemas/Tai'</w:t>
      </w:r>
    </w:p>
    <w:p w14:paraId="7674FFD5" w14:textId="77777777" w:rsidR="00F179E4" w:rsidRDefault="00F179E4" w:rsidP="00F179E4">
      <w:pPr>
        <w:pStyle w:val="PL"/>
      </w:pPr>
      <w:r>
        <w:t xml:space="preserve">          minItems: 1</w:t>
      </w:r>
    </w:p>
    <w:p w14:paraId="018792C8" w14:textId="77777777" w:rsidR="00F179E4" w:rsidRDefault="00F179E4" w:rsidP="00F179E4">
      <w:pPr>
        <w:pStyle w:val="PL"/>
      </w:pPr>
      <w:r>
        <w:t xml:space="preserve">        taiRangeList:</w:t>
      </w:r>
    </w:p>
    <w:p w14:paraId="4916B4A2" w14:textId="77777777" w:rsidR="00F179E4" w:rsidRDefault="00F179E4" w:rsidP="00F179E4">
      <w:pPr>
        <w:pStyle w:val="PL"/>
      </w:pPr>
      <w:r>
        <w:t xml:space="preserve">          type: array</w:t>
      </w:r>
    </w:p>
    <w:p w14:paraId="071C8A9D" w14:textId="77777777" w:rsidR="00F179E4" w:rsidRDefault="00F179E4" w:rsidP="00F179E4">
      <w:pPr>
        <w:pStyle w:val="PL"/>
      </w:pPr>
      <w:r>
        <w:t xml:space="preserve">          uniqueItems: true</w:t>
      </w:r>
    </w:p>
    <w:p w14:paraId="6CFE6D38" w14:textId="77777777" w:rsidR="00F179E4" w:rsidRDefault="00F179E4" w:rsidP="00F179E4">
      <w:pPr>
        <w:pStyle w:val="PL"/>
      </w:pPr>
      <w:r>
        <w:t xml:space="preserve">          items:</w:t>
      </w:r>
    </w:p>
    <w:p w14:paraId="77B0E26B" w14:textId="77777777" w:rsidR="00F179E4" w:rsidRDefault="00F179E4" w:rsidP="00F179E4">
      <w:pPr>
        <w:pStyle w:val="PL"/>
      </w:pPr>
      <w:r>
        <w:t xml:space="preserve">            $ref: '#/components/schemas/TaiRange'</w:t>
      </w:r>
    </w:p>
    <w:p w14:paraId="57EB246C" w14:textId="77777777" w:rsidR="00F179E4" w:rsidRDefault="00F179E4" w:rsidP="00F179E4">
      <w:pPr>
        <w:pStyle w:val="PL"/>
      </w:pPr>
      <w:r>
        <w:t xml:space="preserve">          minItems: 1</w:t>
      </w:r>
    </w:p>
    <w:p w14:paraId="72E11F52" w14:textId="77777777" w:rsidR="00F179E4" w:rsidRDefault="00F179E4" w:rsidP="00F179E4">
      <w:pPr>
        <w:pStyle w:val="PL"/>
      </w:pPr>
      <w:r>
        <w:t xml:space="preserve">        pgwFqdn:</w:t>
      </w:r>
    </w:p>
    <w:p w14:paraId="417B6FB2" w14:textId="77777777" w:rsidR="00F179E4" w:rsidRDefault="00F179E4" w:rsidP="00F179E4">
      <w:pPr>
        <w:pStyle w:val="PL"/>
      </w:pPr>
      <w:r>
        <w:t xml:space="preserve">          $ref: 'TS29571_CommonData.yaml#/components/schemas/Fqdn'</w:t>
      </w:r>
    </w:p>
    <w:p w14:paraId="3778D083" w14:textId="77777777" w:rsidR="00F179E4" w:rsidRDefault="00F179E4" w:rsidP="00F179E4">
      <w:pPr>
        <w:pStyle w:val="PL"/>
      </w:pPr>
      <w:r>
        <w:t xml:space="preserve">        pgwIpAddrList:</w:t>
      </w:r>
    </w:p>
    <w:p w14:paraId="30E40B0E" w14:textId="77777777" w:rsidR="00F179E4" w:rsidRDefault="00F179E4" w:rsidP="00F179E4">
      <w:pPr>
        <w:pStyle w:val="PL"/>
      </w:pPr>
      <w:r>
        <w:t xml:space="preserve">          type: array</w:t>
      </w:r>
    </w:p>
    <w:p w14:paraId="3788ED48" w14:textId="77777777" w:rsidR="00F179E4" w:rsidRDefault="00F179E4" w:rsidP="00F179E4">
      <w:pPr>
        <w:pStyle w:val="PL"/>
      </w:pPr>
      <w:r>
        <w:t xml:space="preserve">          uniqueItems: true</w:t>
      </w:r>
    </w:p>
    <w:p w14:paraId="1B03AACA" w14:textId="77777777" w:rsidR="00F179E4" w:rsidRDefault="00F179E4" w:rsidP="00F179E4">
      <w:pPr>
        <w:pStyle w:val="PL"/>
      </w:pPr>
      <w:r>
        <w:t xml:space="preserve">          items:</w:t>
      </w:r>
    </w:p>
    <w:p w14:paraId="76BBD3BB" w14:textId="77777777" w:rsidR="00F179E4" w:rsidRDefault="00F179E4" w:rsidP="00F179E4">
      <w:pPr>
        <w:pStyle w:val="PL"/>
      </w:pPr>
      <w:r>
        <w:t xml:space="preserve">            $ref: 'TS28623_ComDefs.yaml#/components/schemas/IpAddr'</w:t>
      </w:r>
    </w:p>
    <w:p w14:paraId="1EB6B0A9" w14:textId="77777777" w:rsidR="00F179E4" w:rsidRDefault="00F179E4" w:rsidP="00F179E4">
      <w:pPr>
        <w:pStyle w:val="PL"/>
      </w:pPr>
      <w:r>
        <w:t xml:space="preserve">          minItems: 1</w:t>
      </w:r>
    </w:p>
    <w:p w14:paraId="61A40375" w14:textId="77777777" w:rsidR="00F179E4" w:rsidRDefault="00F179E4" w:rsidP="00F179E4">
      <w:pPr>
        <w:pStyle w:val="PL"/>
      </w:pPr>
      <w:r>
        <w:t xml:space="preserve">        accessType:</w:t>
      </w:r>
    </w:p>
    <w:p w14:paraId="6C2584F4" w14:textId="77777777" w:rsidR="00F179E4" w:rsidRDefault="00F179E4" w:rsidP="00F179E4">
      <w:pPr>
        <w:pStyle w:val="PL"/>
      </w:pPr>
      <w:r>
        <w:t xml:space="preserve">          type: array</w:t>
      </w:r>
    </w:p>
    <w:p w14:paraId="766A8298" w14:textId="77777777" w:rsidR="00F179E4" w:rsidRDefault="00F179E4" w:rsidP="00F179E4">
      <w:pPr>
        <w:pStyle w:val="PL"/>
      </w:pPr>
      <w:r>
        <w:t xml:space="preserve">          uniqueItems: true</w:t>
      </w:r>
    </w:p>
    <w:p w14:paraId="6F20E818" w14:textId="77777777" w:rsidR="00F179E4" w:rsidRDefault="00F179E4" w:rsidP="00F179E4">
      <w:pPr>
        <w:pStyle w:val="PL"/>
      </w:pPr>
      <w:r>
        <w:t xml:space="preserve">          items:</w:t>
      </w:r>
    </w:p>
    <w:p w14:paraId="5C74C9B1" w14:textId="77777777" w:rsidR="00F179E4" w:rsidRDefault="00F179E4" w:rsidP="00F179E4">
      <w:pPr>
        <w:pStyle w:val="PL"/>
      </w:pPr>
      <w:r>
        <w:t xml:space="preserve">            $ref: 'TS29571_CommonData.yaml#/components/schemas/AccessType'</w:t>
      </w:r>
    </w:p>
    <w:p w14:paraId="076A7793" w14:textId="77777777" w:rsidR="00F179E4" w:rsidRDefault="00F179E4" w:rsidP="00F179E4">
      <w:pPr>
        <w:pStyle w:val="PL"/>
      </w:pPr>
      <w:r>
        <w:t xml:space="preserve">          minItems: 1</w:t>
      </w:r>
    </w:p>
    <w:p w14:paraId="1A7A07F0" w14:textId="77777777" w:rsidR="00F179E4" w:rsidRDefault="00F179E4" w:rsidP="00F179E4">
      <w:pPr>
        <w:pStyle w:val="PL"/>
      </w:pPr>
      <w:r>
        <w:t xml:space="preserve">        priority:</w:t>
      </w:r>
    </w:p>
    <w:p w14:paraId="568F4B3E" w14:textId="77777777" w:rsidR="00F179E4" w:rsidRDefault="00F179E4" w:rsidP="00F179E4">
      <w:pPr>
        <w:pStyle w:val="PL"/>
      </w:pPr>
      <w:r>
        <w:t xml:space="preserve">          type: integer</w:t>
      </w:r>
    </w:p>
    <w:p w14:paraId="5246672F" w14:textId="77777777" w:rsidR="00F179E4" w:rsidRDefault="00F179E4" w:rsidP="00F179E4">
      <w:pPr>
        <w:pStyle w:val="PL"/>
      </w:pPr>
      <w:r>
        <w:t xml:space="preserve">          minimum: 0</w:t>
      </w:r>
    </w:p>
    <w:p w14:paraId="71F151DC" w14:textId="77777777" w:rsidR="00F179E4" w:rsidRDefault="00F179E4" w:rsidP="00F179E4">
      <w:pPr>
        <w:pStyle w:val="PL"/>
      </w:pPr>
      <w:r>
        <w:t xml:space="preserve">          maximum: 65535</w:t>
      </w:r>
    </w:p>
    <w:p w14:paraId="51DE5251" w14:textId="77777777" w:rsidR="00F179E4" w:rsidRDefault="00F179E4" w:rsidP="00F179E4">
      <w:pPr>
        <w:pStyle w:val="PL"/>
      </w:pPr>
      <w:r>
        <w:t xml:space="preserve">        vsmfSupportInd:</w:t>
      </w:r>
    </w:p>
    <w:p w14:paraId="5908CEC2" w14:textId="77777777" w:rsidR="00F179E4" w:rsidRDefault="00F179E4" w:rsidP="00F179E4">
      <w:pPr>
        <w:pStyle w:val="PL"/>
      </w:pPr>
      <w:r>
        <w:t xml:space="preserve">          type: boolean</w:t>
      </w:r>
    </w:p>
    <w:p w14:paraId="41F0C071" w14:textId="77777777" w:rsidR="00F179E4" w:rsidRDefault="00F179E4" w:rsidP="00F179E4">
      <w:pPr>
        <w:pStyle w:val="PL"/>
      </w:pPr>
      <w:r>
        <w:t xml:space="preserve">        pgwFqdnList:</w:t>
      </w:r>
    </w:p>
    <w:p w14:paraId="4C139255" w14:textId="77777777" w:rsidR="00F179E4" w:rsidRDefault="00F179E4" w:rsidP="00F179E4">
      <w:pPr>
        <w:pStyle w:val="PL"/>
      </w:pPr>
      <w:r>
        <w:t xml:space="preserve">          type: array</w:t>
      </w:r>
    </w:p>
    <w:p w14:paraId="25E19435" w14:textId="77777777" w:rsidR="00F179E4" w:rsidRDefault="00F179E4" w:rsidP="00F179E4">
      <w:pPr>
        <w:pStyle w:val="PL"/>
      </w:pPr>
      <w:r>
        <w:t xml:space="preserve">          uniqueItems: true</w:t>
      </w:r>
    </w:p>
    <w:p w14:paraId="59FF7A1D" w14:textId="77777777" w:rsidR="00F179E4" w:rsidRDefault="00F179E4" w:rsidP="00F179E4">
      <w:pPr>
        <w:pStyle w:val="PL"/>
      </w:pPr>
      <w:r>
        <w:t xml:space="preserve">          items:</w:t>
      </w:r>
    </w:p>
    <w:p w14:paraId="38FC819A" w14:textId="77777777" w:rsidR="00F179E4" w:rsidRDefault="00F179E4" w:rsidP="00F179E4">
      <w:pPr>
        <w:pStyle w:val="PL"/>
      </w:pPr>
      <w:r>
        <w:t xml:space="preserve">            $ref: 'TS29571_CommonData.yaml#/components/schemas/Fqdn'</w:t>
      </w:r>
    </w:p>
    <w:p w14:paraId="4A04CD55" w14:textId="77777777" w:rsidR="00F179E4" w:rsidRDefault="00F179E4" w:rsidP="00F179E4">
      <w:pPr>
        <w:pStyle w:val="PL"/>
      </w:pPr>
      <w:r>
        <w:t xml:space="preserve">          minItems: 1</w:t>
      </w:r>
    </w:p>
    <w:p w14:paraId="35460E4C" w14:textId="77777777" w:rsidR="00F179E4" w:rsidRDefault="00F179E4" w:rsidP="00F179E4">
      <w:pPr>
        <w:pStyle w:val="PL"/>
      </w:pPr>
      <w:r>
        <w:t xml:space="preserve">        smfOnboardingCapability:</w:t>
      </w:r>
    </w:p>
    <w:p w14:paraId="5B9F39F9" w14:textId="77777777" w:rsidR="00F179E4" w:rsidRDefault="00F179E4" w:rsidP="00F179E4">
      <w:pPr>
        <w:pStyle w:val="PL"/>
      </w:pPr>
      <w:r>
        <w:t xml:space="preserve">          type: boolean</w:t>
      </w:r>
    </w:p>
    <w:p w14:paraId="067FE06C" w14:textId="77777777" w:rsidR="00F179E4" w:rsidRDefault="00F179E4" w:rsidP="00F179E4">
      <w:pPr>
        <w:pStyle w:val="PL"/>
      </w:pPr>
      <w:r>
        <w:t xml:space="preserve">          default: false</w:t>
      </w:r>
    </w:p>
    <w:p w14:paraId="72D15657" w14:textId="77777777" w:rsidR="00F179E4" w:rsidRDefault="00F179E4" w:rsidP="00F179E4">
      <w:pPr>
        <w:pStyle w:val="PL"/>
      </w:pPr>
      <w:r>
        <w:t xml:space="preserve">          deprecated: true</w:t>
      </w:r>
    </w:p>
    <w:p w14:paraId="63EA2FE7" w14:textId="77777777" w:rsidR="00F179E4" w:rsidRDefault="00F179E4" w:rsidP="00F179E4">
      <w:pPr>
        <w:pStyle w:val="PL"/>
      </w:pPr>
      <w:r>
        <w:t xml:space="preserve">        ismfSupportInd:</w:t>
      </w:r>
    </w:p>
    <w:p w14:paraId="2A3CAB21" w14:textId="77777777" w:rsidR="00F179E4" w:rsidRDefault="00F179E4" w:rsidP="00F179E4">
      <w:pPr>
        <w:pStyle w:val="PL"/>
      </w:pPr>
      <w:r>
        <w:t xml:space="preserve">          type: boolean</w:t>
      </w:r>
    </w:p>
    <w:p w14:paraId="747DCE47" w14:textId="77777777" w:rsidR="00F179E4" w:rsidRDefault="00F179E4" w:rsidP="00F179E4">
      <w:pPr>
        <w:pStyle w:val="PL"/>
      </w:pPr>
      <w:r>
        <w:t xml:space="preserve">        smfUPRPCapability:</w:t>
      </w:r>
    </w:p>
    <w:p w14:paraId="195F69F7" w14:textId="77777777" w:rsidR="00F179E4" w:rsidRDefault="00F179E4" w:rsidP="00F179E4">
      <w:pPr>
        <w:pStyle w:val="PL"/>
      </w:pPr>
      <w:r>
        <w:t xml:space="preserve">          type: boolean</w:t>
      </w:r>
    </w:p>
    <w:p w14:paraId="7C70D90E" w14:textId="77777777" w:rsidR="00F179E4" w:rsidRDefault="00F179E4" w:rsidP="00F179E4">
      <w:pPr>
        <w:pStyle w:val="PL"/>
      </w:pPr>
      <w:r>
        <w:t xml:space="preserve">          default: false</w:t>
      </w:r>
    </w:p>
    <w:p w14:paraId="1043F45C" w14:textId="77777777" w:rsidR="00F179E4" w:rsidRDefault="00F179E4" w:rsidP="00F179E4">
      <w:pPr>
        <w:pStyle w:val="PL"/>
      </w:pPr>
    </w:p>
    <w:p w14:paraId="1A023415" w14:textId="77777777" w:rsidR="00F179E4" w:rsidRDefault="00F179E4" w:rsidP="00F179E4">
      <w:pPr>
        <w:pStyle w:val="PL"/>
      </w:pPr>
      <w:r>
        <w:t xml:space="preserve">    UpfInfo:</w:t>
      </w:r>
    </w:p>
    <w:p w14:paraId="6194C81E" w14:textId="77777777" w:rsidR="00F179E4" w:rsidRDefault="00F179E4" w:rsidP="00F179E4">
      <w:pPr>
        <w:pStyle w:val="PL"/>
      </w:pPr>
      <w:r>
        <w:t xml:space="preserve">      description: Information of an UPF NF Instance</w:t>
      </w:r>
    </w:p>
    <w:p w14:paraId="23CE1379" w14:textId="77777777" w:rsidR="00F179E4" w:rsidRDefault="00F179E4" w:rsidP="00F179E4">
      <w:pPr>
        <w:pStyle w:val="PL"/>
      </w:pPr>
      <w:r>
        <w:t xml:space="preserve">      type: object</w:t>
      </w:r>
    </w:p>
    <w:p w14:paraId="33CDC400" w14:textId="77777777" w:rsidR="00F179E4" w:rsidRDefault="00F179E4" w:rsidP="00F179E4">
      <w:pPr>
        <w:pStyle w:val="PL"/>
      </w:pPr>
      <w:r>
        <w:t xml:space="preserve">      required:</w:t>
      </w:r>
    </w:p>
    <w:p w14:paraId="77E512EE" w14:textId="77777777" w:rsidR="00F179E4" w:rsidRDefault="00F179E4" w:rsidP="00F179E4">
      <w:pPr>
        <w:pStyle w:val="PL"/>
      </w:pPr>
      <w:r>
        <w:t xml:space="preserve">        - sNssaiUpfInfoList</w:t>
      </w:r>
    </w:p>
    <w:p w14:paraId="2A1439FC" w14:textId="77777777" w:rsidR="00F179E4" w:rsidRDefault="00F179E4" w:rsidP="00F179E4">
      <w:pPr>
        <w:pStyle w:val="PL"/>
      </w:pPr>
      <w:r>
        <w:t xml:space="preserve">      properties:</w:t>
      </w:r>
    </w:p>
    <w:p w14:paraId="65014665" w14:textId="77777777" w:rsidR="00F179E4" w:rsidRDefault="00F179E4" w:rsidP="00F179E4">
      <w:pPr>
        <w:pStyle w:val="PL"/>
      </w:pPr>
      <w:r>
        <w:t xml:space="preserve">        sNssaiUpfInfoList:</w:t>
      </w:r>
    </w:p>
    <w:p w14:paraId="7CF68653" w14:textId="77777777" w:rsidR="00F179E4" w:rsidRDefault="00F179E4" w:rsidP="00F179E4">
      <w:pPr>
        <w:pStyle w:val="PL"/>
      </w:pPr>
      <w:r>
        <w:t xml:space="preserve">          type: array</w:t>
      </w:r>
    </w:p>
    <w:p w14:paraId="188C251A" w14:textId="77777777" w:rsidR="00F179E4" w:rsidRDefault="00F179E4" w:rsidP="00F179E4">
      <w:pPr>
        <w:pStyle w:val="PL"/>
      </w:pPr>
      <w:r>
        <w:t xml:space="preserve">          uniqueItems: true</w:t>
      </w:r>
    </w:p>
    <w:p w14:paraId="53780F2A" w14:textId="77777777" w:rsidR="00F179E4" w:rsidRDefault="00F179E4" w:rsidP="00F179E4">
      <w:pPr>
        <w:pStyle w:val="PL"/>
      </w:pPr>
      <w:r>
        <w:t xml:space="preserve">          items:</w:t>
      </w:r>
    </w:p>
    <w:p w14:paraId="3FEAAB5B" w14:textId="77777777" w:rsidR="00F179E4" w:rsidRDefault="00F179E4" w:rsidP="00F179E4">
      <w:pPr>
        <w:pStyle w:val="PL"/>
      </w:pPr>
      <w:r>
        <w:t xml:space="preserve">            $ref: '#/components/schemas/SnssaiUpfInfoItem'</w:t>
      </w:r>
    </w:p>
    <w:p w14:paraId="28BC8785" w14:textId="77777777" w:rsidR="00F179E4" w:rsidRDefault="00F179E4" w:rsidP="00F179E4">
      <w:pPr>
        <w:pStyle w:val="PL"/>
      </w:pPr>
      <w:r>
        <w:t xml:space="preserve">          minItems: 1</w:t>
      </w:r>
    </w:p>
    <w:p w14:paraId="63A7BB67" w14:textId="77777777" w:rsidR="00F179E4" w:rsidRDefault="00F179E4" w:rsidP="00F179E4">
      <w:pPr>
        <w:pStyle w:val="PL"/>
      </w:pPr>
      <w:r>
        <w:t xml:space="preserve">        smfServingArea:</w:t>
      </w:r>
    </w:p>
    <w:p w14:paraId="34CD4033" w14:textId="77777777" w:rsidR="00F179E4" w:rsidRDefault="00F179E4" w:rsidP="00F179E4">
      <w:pPr>
        <w:pStyle w:val="PL"/>
      </w:pPr>
      <w:r>
        <w:t xml:space="preserve">          type: array</w:t>
      </w:r>
    </w:p>
    <w:p w14:paraId="4124BFF1" w14:textId="77777777" w:rsidR="00F179E4" w:rsidRDefault="00F179E4" w:rsidP="00F179E4">
      <w:pPr>
        <w:pStyle w:val="PL"/>
      </w:pPr>
      <w:r>
        <w:t xml:space="preserve">          uniqueItems: true</w:t>
      </w:r>
    </w:p>
    <w:p w14:paraId="39E44B1B" w14:textId="77777777" w:rsidR="00F179E4" w:rsidRDefault="00F179E4" w:rsidP="00F179E4">
      <w:pPr>
        <w:pStyle w:val="PL"/>
      </w:pPr>
      <w:r>
        <w:t xml:space="preserve">          items:</w:t>
      </w:r>
    </w:p>
    <w:p w14:paraId="06221A63" w14:textId="77777777" w:rsidR="00F179E4" w:rsidRDefault="00F179E4" w:rsidP="00F179E4">
      <w:pPr>
        <w:pStyle w:val="PL"/>
      </w:pPr>
      <w:r>
        <w:t xml:space="preserve">            type: string</w:t>
      </w:r>
    </w:p>
    <w:p w14:paraId="655AF7B1" w14:textId="77777777" w:rsidR="00F179E4" w:rsidRDefault="00F179E4" w:rsidP="00F179E4">
      <w:pPr>
        <w:pStyle w:val="PL"/>
      </w:pPr>
      <w:r>
        <w:t xml:space="preserve">          minItems: 1</w:t>
      </w:r>
    </w:p>
    <w:p w14:paraId="6DDD3630" w14:textId="77777777" w:rsidR="00F179E4" w:rsidRDefault="00F179E4" w:rsidP="00F179E4">
      <w:pPr>
        <w:pStyle w:val="PL"/>
      </w:pPr>
      <w:r>
        <w:t xml:space="preserve">        interfaceUpfInfoList:</w:t>
      </w:r>
    </w:p>
    <w:p w14:paraId="5A74B710" w14:textId="77777777" w:rsidR="00F179E4" w:rsidRDefault="00F179E4" w:rsidP="00F179E4">
      <w:pPr>
        <w:pStyle w:val="PL"/>
      </w:pPr>
      <w:r>
        <w:t xml:space="preserve">          type: array</w:t>
      </w:r>
    </w:p>
    <w:p w14:paraId="4A9FC2BE" w14:textId="77777777" w:rsidR="00F179E4" w:rsidRDefault="00F179E4" w:rsidP="00F179E4">
      <w:pPr>
        <w:pStyle w:val="PL"/>
      </w:pPr>
      <w:r>
        <w:t xml:space="preserve">          uniqueItems: true</w:t>
      </w:r>
    </w:p>
    <w:p w14:paraId="6DFEDC5F" w14:textId="77777777" w:rsidR="00F179E4" w:rsidRDefault="00F179E4" w:rsidP="00F179E4">
      <w:pPr>
        <w:pStyle w:val="PL"/>
      </w:pPr>
      <w:r>
        <w:t xml:space="preserve">          items:</w:t>
      </w:r>
    </w:p>
    <w:p w14:paraId="6559112F" w14:textId="77777777" w:rsidR="00F179E4" w:rsidRDefault="00F179E4" w:rsidP="00F179E4">
      <w:pPr>
        <w:pStyle w:val="PL"/>
      </w:pPr>
      <w:r>
        <w:t xml:space="preserve">            $ref: '#/components/schemas/InterfaceUpfInfoItem'</w:t>
      </w:r>
    </w:p>
    <w:p w14:paraId="24F52ED6" w14:textId="77777777" w:rsidR="00F179E4" w:rsidRDefault="00F179E4" w:rsidP="00F179E4">
      <w:pPr>
        <w:pStyle w:val="PL"/>
      </w:pPr>
      <w:r>
        <w:t xml:space="preserve">          minItems: 1</w:t>
      </w:r>
    </w:p>
    <w:p w14:paraId="6D129DC2" w14:textId="77777777" w:rsidR="00F179E4" w:rsidRDefault="00F179E4" w:rsidP="00F179E4">
      <w:pPr>
        <w:pStyle w:val="PL"/>
      </w:pPr>
      <w:r>
        <w:t xml:space="preserve">        iwkEpsInd:</w:t>
      </w:r>
    </w:p>
    <w:p w14:paraId="7E3B0965" w14:textId="77777777" w:rsidR="00F179E4" w:rsidRDefault="00F179E4" w:rsidP="00F179E4">
      <w:pPr>
        <w:pStyle w:val="PL"/>
      </w:pPr>
      <w:r>
        <w:t xml:space="preserve">          type: boolean</w:t>
      </w:r>
    </w:p>
    <w:p w14:paraId="39E45384" w14:textId="77777777" w:rsidR="00F179E4" w:rsidRDefault="00F179E4" w:rsidP="00F179E4">
      <w:pPr>
        <w:pStyle w:val="PL"/>
      </w:pPr>
      <w:r>
        <w:t xml:space="preserve">          default: false</w:t>
      </w:r>
    </w:p>
    <w:p w14:paraId="0764B11E" w14:textId="77777777" w:rsidR="00F179E4" w:rsidRDefault="00F179E4" w:rsidP="00F179E4">
      <w:pPr>
        <w:pStyle w:val="PL"/>
      </w:pPr>
      <w:r>
        <w:t xml:space="preserve">          readOnly: true</w:t>
      </w:r>
    </w:p>
    <w:p w14:paraId="3CEB8E49" w14:textId="77777777" w:rsidR="00F179E4" w:rsidRDefault="00F179E4" w:rsidP="00F179E4">
      <w:pPr>
        <w:pStyle w:val="PL"/>
      </w:pPr>
      <w:r>
        <w:t xml:space="preserve">        sxaInd:</w:t>
      </w:r>
    </w:p>
    <w:p w14:paraId="33BE5DD0" w14:textId="77777777" w:rsidR="00F179E4" w:rsidRDefault="00F179E4" w:rsidP="00F179E4">
      <w:pPr>
        <w:pStyle w:val="PL"/>
      </w:pPr>
      <w:r>
        <w:t xml:space="preserve">          type: boolean</w:t>
      </w:r>
    </w:p>
    <w:p w14:paraId="2921BF7E" w14:textId="77777777" w:rsidR="00F179E4" w:rsidRDefault="00F179E4" w:rsidP="00F179E4">
      <w:pPr>
        <w:pStyle w:val="PL"/>
      </w:pPr>
      <w:r>
        <w:t xml:space="preserve">          readOnly: true</w:t>
      </w:r>
    </w:p>
    <w:p w14:paraId="0EBC10D4" w14:textId="77777777" w:rsidR="00F179E4" w:rsidRDefault="00F179E4" w:rsidP="00F179E4">
      <w:pPr>
        <w:pStyle w:val="PL"/>
      </w:pPr>
      <w:r>
        <w:t xml:space="preserve">        pduSessionTypes:</w:t>
      </w:r>
    </w:p>
    <w:p w14:paraId="5FDE5680" w14:textId="77777777" w:rsidR="00F179E4" w:rsidRDefault="00F179E4" w:rsidP="00F179E4">
      <w:pPr>
        <w:pStyle w:val="PL"/>
      </w:pPr>
      <w:r>
        <w:t xml:space="preserve">          type: array</w:t>
      </w:r>
    </w:p>
    <w:p w14:paraId="6FA96342" w14:textId="77777777" w:rsidR="00F179E4" w:rsidRDefault="00F179E4" w:rsidP="00F179E4">
      <w:pPr>
        <w:pStyle w:val="PL"/>
      </w:pPr>
      <w:r>
        <w:t xml:space="preserve">          uniqueItems: true</w:t>
      </w:r>
    </w:p>
    <w:p w14:paraId="5051D75B" w14:textId="77777777" w:rsidR="00F179E4" w:rsidRDefault="00F179E4" w:rsidP="00F179E4">
      <w:pPr>
        <w:pStyle w:val="PL"/>
      </w:pPr>
      <w:r>
        <w:t xml:space="preserve">          items:</w:t>
      </w:r>
    </w:p>
    <w:p w14:paraId="6EBFABFA" w14:textId="77777777" w:rsidR="00F179E4" w:rsidRDefault="00F179E4" w:rsidP="00F179E4">
      <w:pPr>
        <w:pStyle w:val="PL"/>
      </w:pPr>
      <w:r>
        <w:t xml:space="preserve">            $ref: 'TS29571_CommonData.yaml#/components/schemas/PduSessionType'</w:t>
      </w:r>
    </w:p>
    <w:p w14:paraId="4A358191" w14:textId="77777777" w:rsidR="00F179E4" w:rsidRDefault="00F179E4" w:rsidP="00F179E4">
      <w:pPr>
        <w:pStyle w:val="PL"/>
      </w:pPr>
      <w:r>
        <w:t xml:space="preserve">          minItems: 1</w:t>
      </w:r>
    </w:p>
    <w:p w14:paraId="01B87950" w14:textId="77777777" w:rsidR="00F179E4" w:rsidRDefault="00F179E4" w:rsidP="00F179E4">
      <w:pPr>
        <w:pStyle w:val="PL"/>
      </w:pPr>
      <w:r>
        <w:t xml:space="preserve">        atsssCapability:</w:t>
      </w:r>
    </w:p>
    <w:p w14:paraId="1D12992D" w14:textId="77777777" w:rsidR="00F179E4" w:rsidRDefault="00F179E4" w:rsidP="00F179E4">
      <w:pPr>
        <w:pStyle w:val="PL"/>
      </w:pPr>
      <w:r>
        <w:t xml:space="preserve">          $ref: 'TS29571_CommonData.yaml#/components/schemas/AtsssCapability'</w:t>
      </w:r>
    </w:p>
    <w:p w14:paraId="6D8B2625" w14:textId="77777777" w:rsidR="00F179E4" w:rsidRDefault="00F179E4" w:rsidP="00F179E4">
      <w:pPr>
        <w:pStyle w:val="PL"/>
      </w:pPr>
      <w:r>
        <w:t xml:space="preserve">        ueIpAddrInd:</w:t>
      </w:r>
    </w:p>
    <w:p w14:paraId="0E433F46" w14:textId="77777777" w:rsidR="00F179E4" w:rsidRDefault="00F179E4" w:rsidP="00F179E4">
      <w:pPr>
        <w:pStyle w:val="PL"/>
      </w:pPr>
      <w:r>
        <w:t xml:space="preserve">          type: boolean</w:t>
      </w:r>
    </w:p>
    <w:p w14:paraId="44DF0E36" w14:textId="77777777" w:rsidR="00F179E4" w:rsidRDefault="00F179E4" w:rsidP="00F179E4">
      <w:pPr>
        <w:pStyle w:val="PL"/>
      </w:pPr>
      <w:r>
        <w:t xml:space="preserve">          default: false</w:t>
      </w:r>
    </w:p>
    <w:p w14:paraId="3C3106C8" w14:textId="77777777" w:rsidR="00F179E4" w:rsidRDefault="00F179E4" w:rsidP="00F179E4">
      <w:pPr>
        <w:pStyle w:val="PL"/>
      </w:pPr>
      <w:r>
        <w:t xml:space="preserve">          readOnly: true</w:t>
      </w:r>
    </w:p>
    <w:p w14:paraId="3FDE0657" w14:textId="77777777" w:rsidR="00F179E4" w:rsidRDefault="00F179E4" w:rsidP="00F179E4">
      <w:pPr>
        <w:pStyle w:val="PL"/>
      </w:pPr>
      <w:r>
        <w:t xml:space="preserve">        taiList:</w:t>
      </w:r>
    </w:p>
    <w:p w14:paraId="43A60FB9" w14:textId="77777777" w:rsidR="00F179E4" w:rsidRDefault="00F179E4" w:rsidP="00F179E4">
      <w:pPr>
        <w:pStyle w:val="PL"/>
      </w:pPr>
      <w:r>
        <w:t xml:space="preserve">          type: array</w:t>
      </w:r>
    </w:p>
    <w:p w14:paraId="54B5F70F" w14:textId="77777777" w:rsidR="00F179E4" w:rsidRDefault="00F179E4" w:rsidP="00F179E4">
      <w:pPr>
        <w:pStyle w:val="PL"/>
      </w:pPr>
      <w:r>
        <w:t xml:space="preserve">          uniqueItems: true</w:t>
      </w:r>
    </w:p>
    <w:p w14:paraId="63D3E5E5" w14:textId="77777777" w:rsidR="00F179E4" w:rsidRDefault="00F179E4" w:rsidP="00F179E4">
      <w:pPr>
        <w:pStyle w:val="PL"/>
      </w:pPr>
      <w:r>
        <w:t xml:space="preserve">          items:</w:t>
      </w:r>
    </w:p>
    <w:p w14:paraId="53276E2A" w14:textId="77777777" w:rsidR="00F179E4" w:rsidRDefault="00F179E4" w:rsidP="00F179E4">
      <w:pPr>
        <w:pStyle w:val="PL"/>
      </w:pPr>
      <w:r>
        <w:t xml:space="preserve">            $ref: 'TS29571_CommonData.yaml#/components/schemas/Tai'</w:t>
      </w:r>
    </w:p>
    <w:p w14:paraId="2ABA1148" w14:textId="77777777" w:rsidR="00F179E4" w:rsidRDefault="00F179E4" w:rsidP="00F179E4">
      <w:pPr>
        <w:pStyle w:val="PL"/>
      </w:pPr>
      <w:r>
        <w:t xml:space="preserve">          minItems: 1</w:t>
      </w:r>
    </w:p>
    <w:p w14:paraId="3F35D0B2" w14:textId="77777777" w:rsidR="00F179E4" w:rsidRDefault="00F179E4" w:rsidP="00F179E4">
      <w:pPr>
        <w:pStyle w:val="PL"/>
      </w:pPr>
      <w:r>
        <w:t xml:space="preserve">        taiRangeList:</w:t>
      </w:r>
    </w:p>
    <w:p w14:paraId="0E9418D4" w14:textId="77777777" w:rsidR="00F179E4" w:rsidRDefault="00F179E4" w:rsidP="00F179E4">
      <w:pPr>
        <w:pStyle w:val="PL"/>
      </w:pPr>
      <w:r>
        <w:t xml:space="preserve">          type: array</w:t>
      </w:r>
    </w:p>
    <w:p w14:paraId="62894086" w14:textId="77777777" w:rsidR="00F179E4" w:rsidRDefault="00F179E4" w:rsidP="00F179E4">
      <w:pPr>
        <w:pStyle w:val="PL"/>
      </w:pPr>
      <w:r>
        <w:t xml:space="preserve">          uniqueItems: true</w:t>
      </w:r>
    </w:p>
    <w:p w14:paraId="467D47C5" w14:textId="77777777" w:rsidR="00F179E4" w:rsidRDefault="00F179E4" w:rsidP="00F179E4">
      <w:pPr>
        <w:pStyle w:val="PL"/>
      </w:pPr>
      <w:r>
        <w:t xml:space="preserve">          items:</w:t>
      </w:r>
    </w:p>
    <w:p w14:paraId="4F372A68" w14:textId="77777777" w:rsidR="00F179E4" w:rsidRDefault="00F179E4" w:rsidP="00F179E4">
      <w:pPr>
        <w:pStyle w:val="PL"/>
      </w:pPr>
      <w:r>
        <w:t xml:space="preserve">            $ref: '#/components/schemas/TaiRange'</w:t>
      </w:r>
    </w:p>
    <w:p w14:paraId="1262A975" w14:textId="77777777" w:rsidR="00F179E4" w:rsidRDefault="00F179E4" w:rsidP="00F179E4">
      <w:pPr>
        <w:pStyle w:val="PL"/>
      </w:pPr>
      <w:r>
        <w:t xml:space="preserve">          minItems: 1</w:t>
      </w:r>
    </w:p>
    <w:p w14:paraId="6E0BA087" w14:textId="77777777" w:rsidR="00F179E4" w:rsidRDefault="00F179E4" w:rsidP="00F179E4">
      <w:pPr>
        <w:pStyle w:val="PL"/>
      </w:pPr>
      <w:r>
        <w:t xml:space="preserve">        wAgfInfo:</w:t>
      </w:r>
    </w:p>
    <w:p w14:paraId="4F1A4FA1" w14:textId="77777777" w:rsidR="00F179E4" w:rsidRDefault="00F179E4" w:rsidP="00F179E4">
      <w:pPr>
        <w:pStyle w:val="PL"/>
      </w:pPr>
      <w:r>
        <w:t xml:space="preserve">          # $ref: '#/components/schemas/WAgfInfo'</w:t>
      </w:r>
    </w:p>
    <w:p w14:paraId="3F6DC59B" w14:textId="77777777" w:rsidR="00F179E4" w:rsidRDefault="00F179E4" w:rsidP="00F179E4">
      <w:pPr>
        <w:pStyle w:val="PL"/>
      </w:pPr>
      <w:r>
        <w:t xml:space="preserve">          $ref: '#/components/schemas/IpInterface'</w:t>
      </w:r>
    </w:p>
    <w:p w14:paraId="71429748" w14:textId="77777777" w:rsidR="00F179E4" w:rsidRDefault="00F179E4" w:rsidP="00F179E4">
      <w:pPr>
        <w:pStyle w:val="PL"/>
      </w:pPr>
      <w:r>
        <w:t xml:space="preserve">        tngfInfo:</w:t>
      </w:r>
    </w:p>
    <w:p w14:paraId="22B2AC67" w14:textId="77777777" w:rsidR="00F179E4" w:rsidRDefault="00F179E4" w:rsidP="00F179E4">
      <w:pPr>
        <w:pStyle w:val="PL"/>
      </w:pPr>
      <w:r>
        <w:t xml:space="preserve">          # $ref: '#/components/schemas/TngfInfo'</w:t>
      </w:r>
    </w:p>
    <w:p w14:paraId="3B8CC003" w14:textId="77777777" w:rsidR="00F179E4" w:rsidRDefault="00F179E4" w:rsidP="00F179E4">
      <w:pPr>
        <w:pStyle w:val="PL"/>
      </w:pPr>
      <w:r>
        <w:t xml:space="preserve">          $ref: '#/components/schemas/IpInterface'</w:t>
      </w:r>
    </w:p>
    <w:p w14:paraId="21AF0FB4" w14:textId="77777777" w:rsidR="00F179E4" w:rsidRDefault="00F179E4" w:rsidP="00F179E4">
      <w:pPr>
        <w:pStyle w:val="PL"/>
      </w:pPr>
      <w:r>
        <w:t xml:space="preserve">        twifInfo:</w:t>
      </w:r>
    </w:p>
    <w:p w14:paraId="53FA3359" w14:textId="77777777" w:rsidR="00F179E4" w:rsidRDefault="00F179E4" w:rsidP="00F179E4">
      <w:pPr>
        <w:pStyle w:val="PL"/>
      </w:pPr>
      <w:r>
        <w:t xml:space="preserve">          # $ref: '#/components/schemas/TwifInfo'</w:t>
      </w:r>
    </w:p>
    <w:p w14:paraId="4090B7B2" w14:textId="77777777" w:rsidR="00F179E4" w:rsidRDefault="00F179E4" w:rsidP="00F179E4">
      <w:pPr>
        <w:pStyle w:val="PL"/>
      </w:pPr>
      <w:r>
        <w:t xml:space="preserve">          $ref: '#/components/schemas/IpInterface'</w:t>
      </w:r>
    </w:p>
    <w:p w14:paraId="0AE403C1" w14:textId="77777777" w:rsidR="00F179E4" w:rsidRDefault="00F179E4" w:rsidP="00F179E4">
      <w:pPr>
        <w:pStyle w:val="PL"/>
      </w:pPr>
      <w:r>
        <w:t xml:space="preserve">        priority:</w:t>
      </w:r>
    </w:p>
    <w:p w14:paraId="6870BFA7" w14:textId="77777777" w:rsidR="00F179E4" w:rsidRDefault="00F179E4" w:rsidP="00F179E4">
      <w:pPr>
        <w:pStyle w:val="PL"/>
      </w:pPr>
      <w:r>
        <w:t xml:space="preserve">          type: integer</w:t>
      </w:r>
    </w:p>
    <w:p w14:paraId="487560E1" w14:textId="77777777" w:rsidR="00F179E4" w:rsidRDefault="00F179E4" w:rsidP="00F179E4">
      <w:pPr>
        <w:pStyle w:val="PL"/>
      </w:pPr>
      <w:r>
        <w:t xml:space="preserve">          minimum: 0</w:t>
      </w:r>
    </w:p>
    <w:p w14:paraId="5A127134" w14:textId="77777777" w:rsidR="00F179E4" w:rsidRDefault="00F179E4" w:rsidP="00F179E4">
      <w:pPr>
        <w:pStyle w:val="PL"/>
      </w:pPr>
      <w:r>
        <w:t xml:space="preserve">          maximum: 65535</w:t>
      </w:r>
    </w:p>
    <w:p w14:paraId="108DAD16" w14:textId="77777777" w:rsidR="00F179E4" w:rsidRDefault="00F179E4" w:rsidP="00F179E4">
      <w:pPr>
        <w:pStyle w:val="PL"/>
      </w:pPr>
      <w:r>
        <w:t xml:space="preserve">        redundantGtpu:</w:t>
      </w:r>
    </w:p>
    <w:p w14:paraId="2635ECA0" w14:textId="77777777" w:rsidR="00F179E4" w:rsidRDefault="00F179E4" w:rsidP="00F179E4">
      <w:pPr>
        <w:pStyle w:val="PL"/>
      </w:pPr>
      <w:r>
        <w:t xml:space="preserve">          type: boolean</w:t>
      </w:r>
    </w:p>
    <w:p w14:paraId="7DC38279" w14:textId="77777777" w:rsidR="00F179E4" w:rsidRDefault="00F179E4" w:rsidP="00F179E4">
      <w:pPr>
        <w:pStyle w:val="PL"/>
      </w:pPr>
      <w:r>
        <w:t xml:space="preserve">          default: false</w:t>
      </w:r>
    </w:p>
    <w:p w14:paraId="50715FAE" w14:textId="77777777" w:rsidR="00F179E4" w:rsidRDefault="00F179E4" w:rsidP="00F179E4">
      <w:pPr>
        <w:pStyle w:val="PL"/>
      </w:pPr>
      <w:r>
        <w:t xml:space="preserve">          readOnly: true</w:t>
      </w:r>
    </w:p>
    <w:p w14:paraId="28707CA4" w14:textId="77777777" w:rsidR="00F179E4" w:rsidRDefault="00F179E4" w:rsidP="00F179E4">
      <w:pPr>
        <w:pStyle w:val="PL"/>
      </w:pPr>
      <w:r>
        <w:t xml:space="preserve">        ipups:</w:t>
      </w:r>
    </w:p>
    <w:p w14:paraId="7E6A5EAA" w14:textId="77777777" w:rsidR="00F179E4" w:rsidRDefault="00F179E4" w:rsidP="00F179E4">
      <w:pPr>
        <w:pStyle w:val="PL"/>
      </w:pPr>
      <w:r>
        <w:t xml:space="preserve">          type: boolean</w:t>
      </w:r>
    </w:p>
    <w:p w14:paraId="51BE9DB6" w14:textId="77777777" w:rsidR="00F179E4" w:rsidRDefault="00F179E4" w:rsidP="00F179E4">
      <w:pPr>
        <w:pStyle w:val="PL"/>
      </w:pPr>
      <w:r>
        <w:t xml:space="preserve">          default: false</w:t>
      </w:r>
    </w:p>
    <w:p w14:paraId="18B535FF" w14:textId="77777777" w:rsidR="00F179E4" w:rsidRDefault="00F179E4" w:rsidP="00F179E4">
      <w:pPr>
        <w:pStyle w:val="PL"/>
      </w:pPr>
      <w:r>
        <w:t xml:space="preserve">        dataForwarding:</w:t>
      </w:r>
    </w:p>
    <w:p w14:paraId="7AE53A2B" w14:textId="77777777" w:rsidR="00F179E4" w:rsidRDefault="00F179E4" w:rsidP="00F179E4">
      <w:pPr>
        <w:pStyle w:val="PL"/>
      </w:pPr>
      <w:r>
        <w:t xml:space="preserve">          type: boolean</w:t>
      </w:r>
    </w:p>
    <w:p w14:paraId="46F58F36" w14:textId="77777777" w:rsidR="00F179E4" w:rsidRDefault="00F179E4" w:rsidP="00F179E4">
      <w:pPr>
        <w:pStyle w:val="PL"/>
      </w:pPr>
      <w:r>
        <w:t xml:space="preserve">          default: false</w:t>
      </w:r>
    </w:p>
    <w:p w14:paraId="5583F3BE" w14:textId="77777777" w:rsidR="00F179E4" w:rsidRDefault="00F179E4" w:rsidP="00F179E4">
      <w:pPr>
        <w:pStyle w:val="PL"/>
      </w:pPr>
      <w:r>
        <w:t xml:space="preserve">        supportedPfcpFeatures:</w:t>
      </w:r>
    </w:p>
    <w:p w14:paraId="422A93CB" w14:textId="77777777" w:rsidR="00F179E4" w:rsidRDefault="00F179E4" w:rsidP="00F179E4">
      <w:pPr>
        <w:pStyle w:val="PL"/>
      </w:pPr>
      <w:r>
        <w:t xml:space="preserve">          type: string</w:t>
      </w:r>
    </w:p>
    <w:p w14:paraId="7674AF6E" w14:textId="77777777" w:rsidR="00F179E4" w:rsidRDefault="00F179E4" w:rsidP="00F179E4">
      <w:pPr>
        <w:pStyle w:val="PL"/>
      </w:pPr>
      <w:r>
        <w:t xml:space="preserve">          readOnly: true</w:t>
      </w:r>
    </w:p>
    <w:p w14:paraId="757B033F" w14:textId="77777777" w:rsidR="00F179E4" w:rsidRDefault="00F179E4" w:rsidP="00F179E4">
      <w:pPr>
        <w:pStyle w:val="PL"/>
      </w:pPr>
      <w:r>
        <w:t xml:space="preserve">        # upfEvents:</w:t>
      </w:r>
    </w:p>
    <w:p w14:paraId="0B38847F" w14:textId="77777777" w:rsidR="00F179E4" w:rsidRDefault="00F179E4" w:rsidP="00F179E4">
      <w:pPr>
        <w:pStyle w:val="PL"/>
      </w:pPr>
      <w:r>
        <w:t xml:space="preserve">          # type: array</w:t>
      </w:r>
    </w:p>
    <w:p w14:paraId="123FB250" w14:textId="77777777" w:rsidR="00F179E4" w:rsidRDefault="00F179E4" w:rsidP="00F179E4">
      <w:pPr>
        <w:pStyle w:val="PL"/>
      </w:pPr>
      <w:r>
        <w:t xml:space="preserve">          uniqueItems: true</w:t>
      </w:r>
    </w:p>
    <w:p w14:paraId="30A8670D" w14:textId="77777777" w:rsidR="00F179E4" w:rsidRDefault="00F179E4" w:rsidP="00F179E4">
      <w:pPr>
        <w:pStyle w:val="PL"/>
      </w:pPr>
      <w:r>
        <w:t xml:space="preserve">          # items:</w:t>
      </w:r>
    </w:p>
    <w:p w14:paraId="47863C35" w14:textId="77777777" w:rsidR="00F179E4" w:rsidRDefault="00F179E4" w:rsidP="00F179E4">
      <w:pPr>
        <w:pStyle w:val="PL"/>
      </w:pPr>
      <w:r>
        <w:t xml:space="preserve">            # $ref: 'TS29564_Nupf_EventExposure.yaml#/components/schemas/EventType'</w:t>
      </w:r>
    </w:p>
    <w:p w14:paraId="03C098F8" w14:textId="77777777" w:rsidR="00F179E4" w:rsidRDefault="00F179E4" w:rsidP="00F179E4">
      <w:pPr>
        <w:pStyle w:val="PL"/>
      </w:pPr>
      <w:r>
        <w:t xml:space="preserve">          # minItems: 1</w:t>
      </w:r>
    </w:p>
    <w:p w14:paraId="0EB92229" w14:textId="77777777" w:rsidR="00F179E4" w:rsidRDefault="00F179E4" w:rsidP="00F179E4">
      <w:pPr>
        <w:pStyle w:val="PL"/>
      </w:pPr>
    </w:p>
    <w:p w14:paraId="6F603DFB" w14:textId="77777777" w:rsidR="00F179E4" w:rsidRDefault="00F179E4" w:rsidP="00F179E4">
      <w:pPr>
        <w:pStyle w:val="PL"/>
      </w:pPr>
      <w:r>
        <w:t xml:space="preserve">    PcfInfo:</w:t>
      </w:r>
    </w:p>
    <w:p w14:paraId="5A36C423" w14:textId="77777777" w:rsidR="00F179E4" w:rsidRDefault="00F179E4" w:rsidP="00F179E4">
      <w:pPr>
        <w:pStyle w:val="PL"/>
      </w:pPr>
      <w:r>
        <w:t xml:space="preserve">      description: Information of a PCF NF Instance</w:t>
      </w:r>
    </w:p>
    <w:p w14:paraId="020F5998" w14:textId="77777777" w:rsidR="00F179E4" w:rsidRDefault="00F179E4" w:rsidP="00F179E4">
      <w:pPr>
        <w:pStyle w:val="PL"/>
      </w:pPr>
      <w:r>
        <w:t xml:space="preserve">      type: object</w:t>
      </w:r>
    </w:p>
    <w:p w14:paraId="21ECDEC2" w14:textId="77777777" w:rsidR="00F179E4" w:rsidRDefault="00F179E4" w:rsidP="00F179E4">
      <w:pPr>
        <w:pStyle w:val="PL"/>
      </w:pPr>
      <w:r>
        <w:t xml:space="preserve">      properties:</w:t>
      </w:r>
    </w:p>
    <w:p w14:paraId="172A7759" w14:textId="77777777" w:rsidR="00F179E4" w:rsidRDefault="00F179E4" w:rsidP="00F179E4">
      <w:pPr>
        <w:pStyle w:val="PL"/>
      </w:pPr>
      <w:r>
        <w:t xml:space="preserve">        groupId:</w:t>
      </w:r>
    </w:p>
    <w:p w14:paraId="533144A8" w14:textId="77777777" w:rsidR="00F179E4" w:rsidRDefault="00F179E4" w:rsidP="00F179E4">
      <w:pPr>
        <w:pStyle w:val="PL"/>
      </w:pPr>
      <w:r>
        <w:t xml:space="preserve">          $ref: 'TS29571_CommonData.yaml#/components/schemas/NfGroupId'</w:t>
      </w:r>
    </w:p>
    <w:p w14:paraId="2423CB22" w14:textId="77777777" w:rsidR="00F179E4" w:rsidRDefault="00F179E4" w:rsidP="00F179E4">
      <w:pPr>
        <w:pStyle w:val="PL"/>
      </w:pPr>
      <w:r>
        <w:t xml:space="preserve">        dnnList:</w:t>
      </w:r>
    </w:p>
    <w:p w14:paraId="0C3492A0" w14:textId="77777777" w:rsidR="00F179E4" w:rsidRDefault="00F179E4" w:rsidP="00F179E4">
      <w:pPr>
        <w:pStyle w:val="PL"/>
      </w:pPr>
      <w:r>
        <w:t xml:space="preserve">          type: array</w:t>
      </w:r>
    </w:p>
    <w:p w14:paraId="57E9AB3D" w14:textId="77777777" w:rsidR="00F179E4" w:rsidRDefault="00F179E4" w:rsidP="00F179E4">
      <w:pPr>
        <w:pStyle w:val="PL"/>
      </w:pPr>
      <w:r>
        <w:t xml:space="preserve">          uniqueItems: true</w:t>
      </w:r>
    </w:p>
    <w:p w14:paraId="3A5B15F5" w14:textId="77777777" w:rsidR="00F179E4" w:rsidRDefault="00F179E4" w:rsidP="00F179E4">
      <w:pPr>
        <w:pStyle w:val="PL"/>
      </w:pPr>
      <w:r>
        <w:t xml:space="preserve">          items:</w:t>
      </w:r>
    </w:p>
    <w:p w14:paraId="536626D4" w14:textId="77777777" w:rsidR="00F179E4" w:rsidRDefault="00F179E4" w:rsidP="00F179E4">
      <w:pPr>
        <w:pStyle w:val="PL"/>
      </w:pPr>
      <w:r>
        <w:t xml:space="preserve">            $ref: 'TS29571_CommonData.yaml#/components/schemas/Dnn'</w:t>
      </w:r>
    </w:p>
    <w:p w14:paraId="10EC7028" w14:textId="77777777" w:rsidR="00F179E4" w:rsidRDefault="00F179E4" w:rsidP="00F179E4">
      <w:pPr>
        <w:pStyle w:val="PL"/>
      </w:pPr>
      <w:r>
        <w:t xml:space="preserve">          minItems: 1</w:t>
      </w:r>
    </w:p>
    <w:p w14:paraId="5997598A" w14:textId="77777777" w:rsidR="00F179E4" w:rsidRDefault="00F179E4" w:rsidP="00F179E4">
      <w:pPr>
        <w:pStyle w:val="PL"/>
      </w:pPr>
      <w:r>
        <w:t xml:space="preserve">        supiRanges:</w:t>
      </w:r>
    </w:p>
    <w:p w14:paraId="1E52E704" w14:textId="77777777" w:rsidR="00F179E4" w:rsidRDefault="00F179E4" w:rsidP="00F179E4">
      <w:pPr>
        <w:pStyle w:val="PL"/>
      </w:pPr>
      <w:r>
        <w:t xml:space="preserve">          type: array</w:t>
      </w:r>
    </w:p>
    <w:p w14:paraId="6D753CCC" w14:textId="77777777" w:rsidR="00F179E4" w:rsidRDefault="00F179E4" w:rsidP="00F179E4">
      <w:pPr>
        <w:pStyle w:val="PL"/>
      </w:pPr>
      <w:r>
        <w:t xml:space="preserve">          uniqueItems: true</w:t>
      </w:r>
    </w:p>
    <w:p w14:paraId="45AA4EBA" w14:textId="77777777" w:rsidR="00F179E4" w:rsidRDefault="00F179E4" w:rsidP="00F179E4">
      <w:pPr>
        <w:pStyle w:val="PL"/>
      </w:pPr>
      <w:r>
        <w:t xml:space="preserve">          items:</w:t>
      </w:r>
    </w:p>
    <w:p w14:paraId="319B0FB6" w14:textId="77777777" w:rsidR="00F179E4" w:rsidRDefault="00F179E4" w:rsidP="00F179E4">
      <w:pPr>
        <w:pStyle w:val="PL"/>
      </w:pPr>
      <w:r>
        <w:t xml:space="preserve">            $ref: '#/components/schemas/SupiRange'</w:t>
      </w:r>
    </w:p>
    <w:p w14:paraId="24B6804D" w14:textId="77777777" w:rsidR="00F179E4" w:rsidRDefault="00F179E4" w:rsidP="00F179E4">
      <w:pPr>
        <w:pStyle w:val="PL"/>
      </w:pPr>
      <w:r>
        <w:t xml:space="preserve">          minItems: 1</w:t>
      </w:r>
    </w:p>
    <w:p w14:paraId="0864D2E2" w14:textId="77777777" w:rsidR="00F179E4" w:rsidRDefault="00F179E4" w:rsidP="00F179E4">
      <w:pPr>
        <w:pStyle w:val="PL"/>
      </w:pPr>
      <w:r>
        <w:t xml:space="preserve">        gpsiRanges:</w:t>
      </w:r>
    </w:p>
    <w:p w14:paraId="1EFAD177" w14:textId="77777777" w:rsidR="00F179E4" w:rsidRDefault="00F179E4" w:rsidP="00F179E4">
      <w:pPr>
        <w:pStyle w:val="PL"/>
      </w:pPr>
      <w:r>
        <w:t xml:space="preserve">          type: array</w:t>
      </w:r>
    </w:p>
    <w:p w14:paraId="17427FE6" w14:textId="77777777" w:rsidR="00F179E4" w:rsidRDefault="00F179E4" w:rsidP="00F179E4">
      <w:pPr>
        <w:pStyle w:val="PL"/>
      </w:pPr>
      <w:r>
        <w:t xml:space="preserve">          uniqueItems: true</w:t>
      </w:r>
    </w:p>
    <w:p w14:paraId="6D3160D6" w14:textId="77777777" w:rsidR="00F179E4" w:rsidRDefault="00F179E4" w:rsidP="00F179E4">
      <w:pPr>
        <w:pStyle w:val="PL"/>
      </w:pPr>
      <w:r>
        <w:t xml:space="preserve">          items:</w:t>
      </w:r>
    </w:p>
    <w:p w14:paraId="1A5CDA1F" w14:textId="77777777" w:rsidR="00F179E4" w:rsidRDefault="00F179E4" w:rsidP="00F179E4">
      <w:pPr>
        <w:pStyle w:val="PL"/>
      </w:pPr>
      <w:r>
        <w:t xml:space="preserve">            $ref: '#/components/schemas/IdentityRange'</w:t>
      </w:r>
    </w:p>
    <w:p w14:paraId="77288BC9" w14:textId="77777777" w:rsidR="00F179E4" w:rsidRDefault="00F179E4" w:rsidP="00F179E4">
      <w:pPr>
        <w:pStyle w:val="PL"/>
      </w:pPr>
      <w:r>
        <w:t xml:space="preserve">          minItems: 1</w:t>
      </w:r>
    </w:p>
    <w:p w14:paraId="69878485" w14:textId="77777777" w:rsidR="00F179E4" w:rsidRDefault="00F179E4" w:rsidP="00F179E4">
      <w:pPr>
        <w:pStyle w:val="PL"/>
      </w:pPr>
      <w:r>
        <w:t xml:space="preserve">        rxDiamHost:</w:t>
      </w:r>
    </w:p>
    <w:p w14:paraId="0EF3CEBE" w14:textId="77777777" w:rsidR="00F179E4" w:rsidRDefault="00F179E4" w:rsidP="00F179E4">
      <w:pPr>
        <w:pStyle w:val="PL"/>
      </w:pPr>
      <w:r>
        <w:t xml:space="preserve">          $ref: 'TS29571_CommonData.yaml#/components/schemas/DiameterIdentity'</w:t>
      </w:r>
    </w:p>
    <w:p w14:paraId="3A4EFC22" w14:textId="77777777" w:rsidR="00F179E4" w:rsidRDefault="00F179E4" w:rsidP="00F179E4">
      <w:pPr>
        <w:pStyle w:val="PL"/>
      </w:pPr>
      <w:r>
        <w:t xml:space="preserve">        rxDiamRealm:</w:t>
      </w:r>
    </w:p>
    <w:p w14:paraId="032B652B" w14:textId="77777777" w:rsidR="00F179E4" w:rsidRDefault="00F179E4" w:rsidP="00F179E4">
      <w:pPr>
        <w:pStyle w:val="PL"/>
      </w:pPr>
      <w:r>
        <w:t xml:space="preserve">          $ref: 'TS29571_CommonData.yaml#/components/schemas/DiameterIdentity'</w:t>
      </w:r>
    </w:p>
    <w:p w14:paraId="32D4DAAB" w14:textId="77777777" w:rsidR="00F179E4" w:rsidRDefault="00F179E4" w:rsidP="00F179E4">
      <w:pPr>
        <w:pStyle w:val="PL"/>
      </w:pPr>
      <w:r>
        <w:t xml:space="preserve">        v2xSupportInd:</w:t>
      </w:r>
    </w:p>
    <w:p w14:paraId="2AD5A6DE" w14:textId="77777777" w:rsidR="00F179E4" w:rsidRDefault="00F179E4" w:rsidP="00F179E4">
      <w:pPr>
        <w:pStyle w:val="PL"/>
      </w:pPr>
      <w:r>
        <w:t xml:space="preserve">          type: boolean</w:t>
      </w:r>
    </w:p>
    <w:p w14:paraId="616F6DD6" w14:textId="77777777" w:rsidR="00F179E4" w:rsidRDefault="00F179E4" w:rsidP="00F179E4">
      <w:pPr>
        <w:pStyle w:val="PL"/>
      </w:pPr>
      <w:r>
        <w:t xml:space="preserve">          default: false</w:t>
      </w:r>
    </w:p>
    <w:p w14:paraId="0AD586C2" w14:textId="77777777" w:rsidR="00F179E4" w:rsidRDefault="00F179E4" w:rsidP="00F179E4">
      <w:pPr>
        <w:pStyle w:val="PL"/>
      </w:pPr>
      <w:r>
        <w:t xml:space="preserve">          readOnly: true</w:t>
      </w:r>
    </w:p>
    <w:p w14:paraId="3C9F760D" w14:textId="77777777" w:rsidR="00F179E4" w:rsidRDefault="00F179E4" w:rsidP="00F179E4">
      <w:pPr>
        <w:pStyle w:val="PL"/>
      </w:pPr>
      <w:r>
        <w:t xml:space="preserve">        proseSupportInd:</w:t>
      </w:r>
    </w:p>
    <w:p w14:paraId="4C80A5B1" w14:textId="77777777" w:rsidR="00F179E4" w:rsidRDefault="00F179E4" w:rsidP="00F179E4">
      <w:pPr>
        <w:pStyle w:val="PL"/>
      </w:pPr>
      <w:r>
        <w:t xml:space="preserve">          type: boolean</w:t>
      </w:r>
    </w:p>
    <w:p w14:paraId="7E615063" w14:textId="77777777" w:rsidR="00F179E4" w:rsidRDefault="00F179E4" w:rsidP="00F179E4">
      <w:pPr>
        <w:pStyle w:val="PL"/>
      </w:pPr>
      <w:r>
        <w:t xml:space="preserve">          default: false</w:t>
      </w:r>
    </w:p>
    <w:p w14:paraId="7655E50A" w14:textId="77777777" w:rsidR="00F179E4" w:rsidRDefault="00F179E4" w:rsidP="00F179E4">
      <w:pPr>
        <w:pStyle w:val="PL"/>
      </w:pPr>
      <w:r>
        <w:t xml:space="preserve">          readOnly: true</w:t>
      </w:r>
    </w:p>
    <w:p w14:paraId="5840B33B" w14:textId="77777777" w:rsidR="00F179E4" w:rsidRDefault="00F179E4" w:rsidP="00F179E4">
      <w:pPr>
        <w:pStyle w:val="PL"/>
      </w:pPr>
      <w:r>
        <w:t xml:space="preserve">        proseCapability:</w:t>
      </w:r>
    </w:p>
    <w:p w14:paraId="4528CF5A" w14:textId="77777777" w:rsidR="00F179E4" w:rsidRDefault="00F179E4" w:rsidP="00F179E4">
      <w:pPr>
        <w:pStyle w:val="PL"/>
      </w:pPr>
      <w:r>
        <w:t xml:space="preserve">          $ref: '#/components/schemas/ProseCapability'</w:t>
      </w:r>
    </w:p>
    <w:p w14:paraId="49A77F45" w14:textId="77777777" w:rsidR="00F179E4" w:rsidRDefault="00F179E4" w:rsidP="00F179E4">
      <w:pPr>
        <w:pStyle w:val="PL"/>
      </w:pPr>
      <w:r>
        <w:t xml:space="preserve">        v2xCapability:</w:t>
      </w:r>
    </w:p>
    <w:p w14:paraId="39CA5029" w14:textId="77777777" w:rsidR="00F179E4" w:rsidRDefault="00F179E4" w:rsidP="00F179E4">
      <w:pPr>
        <w:pStyle w:val="PL"/>
      </w:pPr>
      <w:r>
        <w:t xml:space="preserve">          $ref: '#/components/schemas/V2xCapability'</w:t>
      </w:r>
    </w:p>
    <w:p w14:paraId="2172036C" w14:textId="77777777" w:rsidR="00F179E4" w:rsidRDefault="00F179E4" w:rsidP="00F179E4">
      <w:pPr>
        <w:pStyle w:val="PL"/>
      </w:pPr>
      <w:r>
        <w:t xml:space="preserve">        a2xSupportInd:</w:t>
      </w:r>
    </w:p>
    <w:p w14:paraId="2DFA0780" w14:textId="77777777" w:rsidR="00F179E4" w:rsidRDefault="00F179E4" w:rsidP="00F179E4">
      <w:pPr>
        <w:pStyle w:val="PL"/>
      </w:pPr>
      <w:r>
        <w:t xml:space="preserve">          type: boolean</w:t>
      </w:r>
    </w:p>
    <w:p w14:paraId="6BFE74FE" w14:textId="77777777" w:rsidR="00F179E4" w:rsidRDefault="00F179E4" w:rsidP="00F179E4">
      <w:pPr>
        <w:pStyle w:val="PL"/>
      </w:pPr>
      <w:r>
        <w:t xml:space="preserve">          default: false</w:t>
      </w:r>
    </w:p>
    <w:p w14:paraId="1BDB16A8" w14:textId="77777777" w:rsidR="00F179E4" w:rsidRDefault="00F179E4" w:rsidP="00F179E4">
      <w:pPr>
        <w:pStyle w:val="PL"/>
      </w:pPr>
      <w:r>
        <w:t xml:space="preserve">          readOnly: true</w:t>
      </w:r>
    </w:p>
    <w:p w14:paraId="3F00F18A" w14:textId="77777777" w:rsidR="00F179E4" w:rsidRDefault="00F179E4" w:rsidP="00F179E4">
      <w:pPr>
        <w:pStyle w:val="PL"/>
      </w:pPr>
      <w:r>
        <w:t xml:space="preserve">        a2xCapability:</w:t>
      </w:r>
    </w:p>
    <w:p w14:paraId="223F120D" w14:textId="77777777" w:rsidR="00F179E4" w:rsidRDefault="00F179E4" w:rsidP="00F179E4">
      <w:pPr>
        <w:pStyle w:val="PL"/>
      </w:pPr>
      <w:r>
        <w:t xml:space="preserve">          $ref: '#/components/schemas/A2xCapability'          </w:t>
      </w:r>
    </w:p>
    <w:p w14:paraId="68A44B2C" w14:textId="77777777" w:rsidR="00F179E4" w:rsidRDefault="00F179E4" w:rsidP="00F179E4">
      <w:pPr>
        <w:pStyle w:val="PL"/>
      </w:pPr>
      <w:r>
        <w:t xml:space="preserve">        rangingSlPosSupportInd:</w:t>
      </w:r>
    </w:p>
    <w:p w14:paraId="01E4B7A5" w14:textId="77777777" w:rsidR="00F179E4" w:rsidRDefault="00F179E4" w:rsidP="00F179E4">
      <w:pPr>
        <w:pStyle w:val="PL"/>
      </w:pPr>
      <w:r>
        <w:t xml:space="preserve">          type: boolean</w:t>
      </w:r>
    </w:p>
    <w:p w14:paraId="3E65F48E" w14:textId="77777777" w:rsidR="00F179E4" w:rsidRDefault="00F179E4" w:rsidP="00F179E4">
      <w:pPr>
        <w:pStyle w:val="PL"/>
      </w:pPr>
      <w:r>
        <w:t xml:space="preserve">          default: false</w:t>
      </w:r>
    </w:p>
    <w:p w14:paraId="6863CD98" w14:textId="77777777" w:rsidR="00F179E4" w:rsidRDefault="00F179E4" w:rsidP="00F179E4">
      <w:pPr>
        <w:pStyle w:val="PL"/>
      </w:pPr>
      <w:r>
        <w:t xml:space="preserve">          readOnly: true                    </w:t>
      </w:r>
    </w:p>
    <w:p w14:paraId="57D3212D" w14:textId="77777777" w:rsidR="00F179E4" w:rsidRDefault="00F179E4" w:rsidP="00F179E4">
      <w:pPr>
        <w:pStyle w:val="PL"/>
      </w:pPr>
    </w:p>
    <w:p w14:paraId="59AC96D5" w14:textId="77777777" w:rsidR="00F179E4" w:rsidRDefault="00F179E4" w:rsidP="00F179E4">
      <w:pPr>
        <w:pStyle w:val="PL"/>
      </w:pPr>
      <w:r>
        <w:t xml:space="preserve">    A2xCapability:</w:t>
      </w:r>
    </w:p>
    <w:p w14:paraId="4D236144" w14:textId="77777777" w:rsidR="00F179E4" w:rsidRDefault="00F179E4" w:rsidP="00F179E4">
      <w:pPr>
        <w:pStyle w:val="PL"/>
      </w:pPr>
      <w:r>
        <w:t xml:space="preserve">      description: Information of the supported A2X Capability by the PCF</w:t>
      </w:r>
    </w:p>
    <w:p w14:paraId="61573927" w14:textId="77777777" w:rsidR="00F179E4" w:rsidRDefault="00F179E4" w:rsidP="00F179E4">
      <w:pPr>
        <w:pStyle w:val="PL"/>
      </w:pPr>
      <w:r>
        <w:t xml:space="preserve">      type: object</w:t>
      </w:r>
    </w:p>
    <w:p w14:paraId="6A3889FF" w14:textId="77777777" w:rsidR="00F179E4" w:rsidRDefault="00F179E4" w:rsidP="00F179E4">
      <w:pPr>
        <w:pStyle w:val="PL"/>
      </w:pPr>
      <w:r>
        <w:t xml:space="preserve">      properties:</w:t>
      </w:r>
    </w:p>
    <w:p w14:paraId="1612ED02" w14:textId="77777777" w:rsidR="00F179E4" w:rsidRDefault="00F179E4" w:rsidP="00F179E4">
      <w:pPr>
        <w:pStyle w:val="PL"/>
      </w:pPr>
      <w:r>
        <w:t xml:space="preserve">        lteA2x:</w:t>
      </w:r>
    </w:p>
    <w:p w14:paraId="6F1B1262" w14:textId="77777777" w:rsidR="00F179E4" w:rsidRDefault="00F179E4" w:rsidP="00F179E4">
      <w:pPr>
        <w:pStyle w:val="PL"/>
      </w:pPr>
      <w:r>
        <w:t xml:space="preserve">          type: boolean</w:t>
      </w:r>
    </w:p>
    <w:p w14:paraId="7C9D1D54" w14:textId="77777777" w:rsidR="00F179E4" w:rsidRDefault="00F179E4" w:rsidP="00F179E4">
      <w:pPr>
        <w:pStyle w:val="PL"/>
      </w:pPr>
      <w:r>
        <w:t xml:space="preserve">          default: false</w:t>
      </w:r>
    </w:p>
    <w:p w14:paraId="327B16BA" w14:textId="77777777" w:rsidR="00F179E4" w:rsidRDefault="00F179E4" w:rsidP="00F179E4">
      <w:pPr>
        <w:pStyle w:val="PL"/>
      </w:pPr>
      <w:r>
        <w:t xml:space="preserve">        nrA2x:</w:t>
      </w:r>
    </w:p>
    <w:p w14:paraId="3723B71C" w14:textId="77777777" w:rsidR="00F179E4" w:rsidRDefault="00F179E4" w:rsidP="00F179E4">
      <w:pPr>
        <w:pStyle w:val="PL"/>
      </w:pPr>
      <w:r>
        <w:t xml:space="preserve">          type: boolean</w:t>
      </w:r>
    </w:p>
    <w:p w14:paraId="70348955" w14:textId="77777777" w:rsidR="00F179E4" w:rsidRDefault="00F179E4" w:rsidP="00F179E4">
      <w:pPr>
        <w:pStyle w:val="PL"/>
      </w:pPr>
      <w:r>
        <w:t xml:space="preserve">          default: false</w:t>
      </w:r>
    </w:p>
    <w:p w14:paraId="2A856BC1" w14:textId="77777777" w:rsidR="00F179E4" w:rsidRDefault="00F179E4" w:rsidP="00F179E4">
      <w:pPr>
        <w:pStyle w:val="PL"/>
      </w:pPr>
    </w:p>
    <w:p w14:paraId="5B8397EA" w14:textId="77777777" w:rsidR="00F179E4" w:rsidRDefault="00F179E4" w:rsidP="00F179E4">
      <w:pPr>
        <w:pStyle w:val="PL"/>
      </w:pPr>
      <w:r>
        <w:t xml:space="preserve">    NefInfo:</w:t>
      </w:r>
    </w:p>
    <w:p w14:paraId="6267CCD0" w14:textId="77777777" w:rsidR="00F179E4" w:rsidRDefault="00F179E4" w:rsidP="00F179E4">
      <w:pPr>
        <w:pStyle w:val="PL"/>
      </w:pPr>
      <w:r>
        <w:t xml:space="preserve">      description: Information of an NEF NF Instance</w:t>
      </w:r>
    </w:p>
    <w:p w14:paraId="43293B7A" w14:textId="77777777" w:rsidR="00F179E4" w:rsidRDefault="00F179E4" w:rsidP="00F179E4">
      <w:pPr>
        <w:pStyle w:val="PL"/>
      </w:pPr>
      <w:r>
        <w:t xml:space="preserve">      type: object</w:t>
      </w:r>
    </w:p>
    <w:p w14:paraId="1FDB9116" w14:textId="77777777" w:rsidR="00F179E4" w:rsidRDefault="00F179E4" w:rsidP="00F179E4">
      <w:pPr>
        <w:pStyle w:val="PL"/>
      </w:pPr>
      <w:r>
        <w:t xml:space="preserve">      properties:</w:t>
      </w:r>
    </w:p>
    <w:p w14:paraId="4559C3B2" w14:textId="77777777" w:rsidR="00F179E4" w:rsidRDefault="00F179E4" w:rsidP="00F179E4">
      <w:pPr>
        <w:pStyle w:val="PL"/>
      </w:pPr>
      <w:r>
        <w:t xml:space="preserve">        nefId:</w:t>
      </w:r>
    </w:p>
    <w:p w14:paraId="1FB5612D" w14:textId="77777777" w:rsidR="00F179E4" w:rsidRDefault="00F179E4" w:rsidP="00F179E4">
      <w:pPr>
        <w:pStyle w:val="PL"/>
      </w:pPr>
      <w:r>
        <w:t xml:space="preserve">          # $ref: '#/components/schemas/NefId'</w:t>
      </w:r>
    </w:p>
    <w:p w14:paraId="0C5DC934" w14:textId="77777777" w:rsidR="00F179E4" w:rsidRDefault="00F179E4" w:rsidP="00F179E4">
      <w:pPr>
        <w:pStyle w:val="PL"/>
      </w:pPr>
      <w:r>
        <w:t xml:space="preserve">          type: string</w:t>
      </w:r>
    </w:p>
    <w:p w14:paraId="04FC78CE" w14:textId="77777777" w:rsidR="00F179E4" w:rsidRDefault="00F179E4" w:rsidP="00F179E4">
      <w:pPr>
        <w:pStyle w:val="PL"/>
      </w:pPr>
      <w:r>
        <w:t xml:space="preserve">        pfdData:</w:t>
      </w:r>
    </w:p>
    <w:p w14:paraId="64B3310E" w14:textId="77777777" w:rsidR="00F179E4" w:rsidRDefault="00F179E4" w:rsidP="00F179E4">
      <w:pPr>
        <w:pStyle w:val="PL"/>
      </w:pPr>
      <w:r>
        <w:t xml:space="preserve">          $ref: '#/components/schemas/PfdData'</w:t>
      </w:r>
    </w:p>
    <w:p w14:paraId="496DC518" w14:textId="77777777" w:rsidR="00F179E4" w:rsidRDefault="00F179E4" w:rsidP="00F179E4">
      <w:pPr>
        <w:pStyle w:val="PL"/>
      </w:pPr>
      <w:r>
        <w:t xml:space="preserve">        afEeData:</w:t>
      </w:r>
    </w:p>
    <w:p w14:paraId="132F0FD9" w14:textId="77777777" w:rsidR="00F179E4" w:rsidRDefault="00F179E4" w:rsidP="00F179E4">
      <w:pPr>
        <w:pStyle w:val="PL"/>
      </w:pPr>
      <w:r>
        <w:t xml:space="preserve">          $ref: '#/components/schemas/AfEventExposureData'</w:t>
      </w:r>
    </w:p>
    <w:p w14:paraId="0F7FC16A" w14:textId="77777777" w:rsidR="00F179E4" w:rsidRDefault="00F179E4" w:rsidP="00F179E4">
      <w:pPr>
        <w:pStyle w:val="PL"/>
      </w:pPr>
      <w:r>
        <w:t xml:space="preserve">        gpsiRanges:</w:t>
      </w:r>
    </w:p>
    <w:p w14:paraId="332BC139" w14:textId="77777777" w:rsidR="00F179E4" w:rsidRDefault="00F179E4" w:rsidP="00F179E4">
      <w:pPr>
        <w:pStyle w:val="PL"/>
      </w:pPr>
      <w:r>
        <w:t xml:space="preserve">          type: array</w:t>
      </w:r>
    </w:p>
    <w:p w14:paraId="30A066A6" w14:textId="77777777" w:rsidR="00F179E4" w:rsidRDefault="00F179E4" w:rsidP="00F179E4">
      <w:pPr>
        <w:pStyle w:val="PL"/>
      </w:pPr>
      <w:r>
        <w:t xml:space="preserve">          uniqueItems: true</w:t>
      </w:r>
    </w:p>
    <w:p w14:paraId="148EB7F6" w14:textId="77777777" w:rsidR="00F179E4" w:rsidRDefault="00F179E4" w:rsidP="00F179E4">
      <w:pPr>
        <w:pStyle w:val="PL"/>
      </w:pPr>
      <w:r>
        <w:t xml:space="preserve">          items:</w:t>
      </w:r>
    </w:p>
    <w:p w14:paraId="4234210C" w14:textId="77777777" w:rsidR="00F179E4" w:rsidRDefault="00F179E4" w:rsidP="00F179E4">
      <w:pPr>
        <w:pStyle w:val="PL"/>
      </w:pPr>
      <w:r>
        <w:t xml:space="preserve">            $ref: '#/components/schemas/IdentityRange'</w:t>
      </w:r>
    </w:p>
    <w:p w14:paraId="64E4AA8A" w14:textId="77777777" w:rsidR="00F179E4" w:rsidRDefault="00F179E4" w:rsidP="00F179E4">
      <w:pPr>
        <w:pStyle w:val="PL"/>
      </w:pPr>
      <w:r>
        <w:t xml:space="preserve">          minItems: 1</w:t>
      </w:r>
    </w:p>
    <w:p w14:paraId="336F6087" w14:textId="77777777" w:rsidR="00F179E4" w:rsidRDefault="00F179E4" w:rsidP="00F179E4">
      <w:pPr>
        <w:pStyle w:val="PL"/>
      </w:pPr>
      <w:r>
        <w:t xml:space="preserve">        externalGroupIdentifiersRanges:</w:t>
      </w:r>
    </w:p>
    <w:p w14:paraId="52D6E033" w14:textId="77777777" w:rsidR="00F179E4" w:rsidRDefault="00F179E4" w:rsidP="00F179E4">
      <w:pPr>
        <w:pStyle w:val="PL"/>
      </w:pPr>
      <w:r>
        <w:t xml:space="preserve">          type: array</w:t>
      </w:r>
    </w:p>
    <w:p w14:paraId="1863F778" w14:textId="77777777" w:rsidR="00F179E4" w:rsidRDefault="00F179E4" w:rsidP="00F179E4">
      <w:pPr>
        <w:pStyle w:val="PL"/>
      </w:pPr>
      <w:r>
        <w:t xml:space="preserve">          uniqueItems: true</w:t>
      </w:r>
    </w:p>
    <w:p w14:paraId="4E19827F" w14:textId="77777777" w:rsidR="00F179E4" w:rsidRDefault="00F179E4" w:rsidP="00F179E4">
      <w:pPr>
        <w:pStyle w:val="PL"/>
      </w:pPr>
      <w:r>
        <w:t xml:space="preserve">          items:</w:t>
      </w:r>
    </w:p>
    <w:p w14:paraId="43B01C0D" w14:textId="77777777" w:rsidR="00F179E4" w:rsidRDefault="00F179E4" w:rsidP="00F179E4">
      <w:pPr>
        <w:pStyle w:val="PL"/>
      </w:pPr>
      <w:r>
        <w:t xml:space="preserve">            $ref: '#/components/schemas/IdentityRange'</w:t>
      </w:r>
    </w:p>
    <w:p w14:paraId="5630F75D" w14:textId="77777777" w:rsidR="00F179E4" w:rsidRDefault="00F179E4" w:rsidP="00F179E4">
      <w:pPr>
        <w:pStyle w:val="PL"/>
      </w:pPr>
      <w:r>
        <w:t xml:space="preserve">          minItems: 1</w:t>
      </w:r>
    </w:p>
    <w:p w14:paraId="2F8E800E" w14:textId="77777777" w:rsidR="00F179E4" w:rsidRDefault="00F179E4" w:rsidP="00F179E4">
      <w:pPr>
        <w:pStyle w:val="PL"/>
      </w:pPr>
      <w:r>
        <w:t xml:space="preserve">        servedFqdnList:</w:t>
      </w:r>
    </w:p>
    <w:p w14:paraId="08D367B0" w14:textId="77777777" w:rsidR="00F179E4" w:rsidRDefault="00F179E4" w:rsidP="00F179E4">
      <w:pPr>
        <w:pStyle w:val="PL"/>
      </w:pPr>
      <w:r>
        <w:t xml:space="preserve">          type: array</w:t>
      </w:r>
    </w:p>
    <w:p w14:paraId="313D932B" w14:textId="77777777" w:rsidR="00F179E4" w:rsidRDefault="00F179E4" w:rsidP="00F179E4">
      <w:pPr>
        <w:pStyle w:val="PL"/>
      </w:pPr>
      <w:r>
        <w:t xml:space="preserve">          uniqueItems: true</w:t>
      </w:r>
    </w:p>
    <w:p w14:paraId="2243B65C" w14:textId="77777777" w:rsidR="00F179E4" w:rsidRDefault="00F179E4" w:rsidP="00F179E4">
      <w:pPr>
        <w:pStyle w:val="PL"/>
      </w:pPr>
      <w:r>
        <w:t xml:space="preserve">          items:</w:t>
      </w:r>
    </w:p>
    <w:p w14:paraId="1AB7A3D1" w14:textId="77777777" w:rsidR="00F179E4" w:rsidRDefault="00F179E4" w:rsidP="00F179E4">
      <w:pPr>
        <w:pStyle w:val="PL"/>
      </w:pPr>
      <w:r>
        <w:t xml:space="preserve">            type: string</w:t>
      </w:r>
    </w:p>
    <w:p w14:paraId="12144BD7" w14:textId="77777777" w:rsidR="00F179E4" w:rsidRDefault="00F179E4" w:rsidP="00F179E4">
      <w:pPr>
        <w:pStyle w:val="PL"/>
      </w:pPr>
      <w:r>
        <w:t xml:space="preserve">          minItems: 1</w:t>
      </w:r>
    </w:p>
    <w:p w14:paraId="2FAE3273" w14:textId="77777777" w:rsidR="00F179E4" w:rsidRDefault="00F179E4" w:rsidP="00F179E4">
      <w:pPr>
        <w:pStyle w:val="PL"/>
      </w:pPr>
      <w:r>
        <w:t xml:space="preserve">        taiList:</w:t>
      </w:r>
    </w:p>
    <w:p w14:paraId="48D23A39" w14:textId="77777777" w:rsidR="00F179E4" w:rsidRDefault="00F179E4" w:rsidP="00F179E4">
      <w:pPr>
        <w:pStyle w:val="PL"/>
      </w:pPr>
      <w:r>
        <w:t xml:space="preserve">          $ref: '#/components/schemas/TaiList'</w:t>
      </w:r>
    </w:p>
    <w:p w14:paraId="44106B62" w14:textId="77777777" w:rsidR="00F179E4" w:rsidRDefault="00F179E4" w:rsidP="00F179E4">
      <w:pPr>
        <w:pStyle w:val="PL"/>
      </w:pPr>
      <w:r>
        <w:t xml:space="preserve">        taiRangeList:</w:t>
      </w:r>
    </w:p>
    <w:p w14:paraId="44F45DCD" w14:textId="77777777" w:rsidR="00F179E4" w:rsidRDefault="00F179E4" w:rsidP="00F179E4">
      <w:pPr>
        <w:pStyle w:val="PL"/>
      </w:pPr>
      <w:r>
        <w:t xml:space="preserve">          type: array</w:t>
      </w:r>
    </w:p>
    <w:p w14:paraId="6DBF5B16" w14:textId="77777777" w:rsidR="00F179E4" w:rsidRDefault="00F179E4" w:rsidP="00F179E4">
      <w:pPr>
        <w:pStyle w:val="PL"/>
      </w:pPr>
      <w:r>
        <w:t xml:space="preserve">          uniqueItems: true</w:t>
      </w:r>
    </w:p>
    <w:p w14:paraId="61163E1F" w14:textId="77777777" w:rsidR="00F179E4" w:rsidRDefault="00F179E4" w:rsidP="00F179E4">
      <w:pPr>
        <w:pStyle w:val="PL"/>
      </w:pPr>
      <w:r>
        <w:t xml:space="preserve">          items:</w:t>
      </w:r>
    </w:p>
    <w:p w14:paraId="2D5A1117" w14:textId="77777777" w:rsidR="00F179E4" w:rsidRDefault="00F179E4" w:rsidP="00F179E4">
      <w:pPr>
        <w:pStyle w:val="PL"/>
      </w:pPr>
      <w:r>
        <w:t xml:space="preserve">            $ref: '#/components/schemas/TaiRange'</w:t>
      </w:r>
    </w:p>
    <w:p w14:paraId="734E736C" w14:textId="77777777" w:rsidR="00F179E4" w:rsidRDefault="00F179E4" w:rsidP="00F179E4">
      <w:pPr>
        <w:pStyle w:val="PL"/>
      </w:pPr>
      <w:r>
        <w:t xml:space="preserve">          minItems: 1</w:t>
      </w:r>
    </w:p>
    <w:p w14:paraId="23AEEECC" w14:textId="77777777" w:rsidR="00F179E4" w:rsidRDefault="00F179E4" w:rsidP="00F179E4">
      <w:pPr>
        <w:pStyle w:val="PL"/>
      </w:pPr>
      <w:r>
        <w:t xml:space="preserve">        dnaiList:</w:t>
      </w:r>
    </w:p>
    <w:p w14:paraId="090BC5A1" w14:textId="77777777" w:rsidR="00F179E4" w:rsidRDefault="00F179E4" w:rsidP="00F179E4">
      <w:pPr>
        <w:pStyle w:val="PL"/>
      </w:pPr>
      <w:r>
        <w:t xml:space="preserve">          type: array</w:t>
      </w:r>
    </w:p>
    <w:p w14:paraId="23A969D6" w14:textId="77777777" w:rsidR="00F179E4" w:rsidRDefault="00F179E4" w:rsidP="00F179E4">
      <w:pPr>
        <w:pStyle w:val="PL"/>
      </w:pPr>
      <w:r>
        <w:t xml:space="preserve">          uniqueItems: true</w:t>
      </w:r>
    </w:p>
    <w:p w14:paraId="354E00FF" w14:textId="77777777" w:rsidR="00F179E4" w:rsidRDefault="00F179E4" w:rsidP="00F179E4">
      <w:pPr>
        <w:pStyle w:val="PL"/>
      </w:pPr>
      <w:r>
        <w:t xml:space="preserve">          items:</w:t>
      </w:r>
    </w:p>
    <w:p w14:paraId="0C8910B4" w14:textId="77777777" w:rsidR="00F179E4" w:rsidRDefault="00F179E4" w:rsidP="00F179E4">
      <w:pPr>
        <w:pStyle w:val="PL"/>
      </w:pPr>
      <w:r>
        <w:t xml:space="preserve">            $ref: 'TS29571_CommonData.yaml#/components/schemas/Dnai'</w:t>
      </w:r>
    </w:p>
    <w:p w14:paraId="0152899C" w14:textId="77777777" w:rsidR="00F179E4" w:rsidRDefault="00F179E4" w:rsidP="00F179E4">
      <w:pPr>
        <w:pStyle w:val="PL"/>
      </w:pPr>
      <w:r>
        <w:t xml:space="preserve">          minItems: 1</w:t>
      </w:r>
    </w:p>
    <w:p w14:paraId="5675CC55" w14:textId="77777777" w:rsidR="00F179E4" w:rsidRDefault="00F179E4" w:rsidP="00F179E4">
      <w:pPr>
        <w:pStyle w:val="PL"/>
      </w:pPr>
      <w:r>
        <w:t xml:space="preserve">        unTrustAfInfoList:</w:t>
      </w:r>
    </w:p>
    <w:p w14:paraId="002CCE99" w14:textId="77777777" w:rsidR="00F179E4" w:rsidRDefault="00F179E4" w:rsidP="00F179E4">
      <w:pPr>
        <w:pStyle w:val="PL"/>
      </w:pPr>
      <w:r>
        <w:t xml:space="preserve">          type: array</w:t>
      </w:r>
    </w:p>
    <w:p w14:paraId="51FE69DF" w14:textId="77777777" w:rsidR="00F179E4" w:rsidRDefault="00F179E4" w:rsidP="00F179E4">
      <w:pPr>
        <w:pStyle w:val="PL"/>
      </w:pPr>
      <w:r>
        <w:t xml:space="preserve">          uniqueItems: true</w:t>
      </w:r>
    </w:p>
    <w:p w14:paraId="283062E3" w14:textId="77777777" w:rsidR="00F179E4" w:rsidRDefault="00F179E4" w:rsidP="00F179E4">
      <w:pPr>
        <w:pStyle w:val="PL"/>
      </w:pPr>
      <w:r>
        <w:t xml:space="preserve">          items:</w:t>
      </w:r>
    </w:p>
    <w:p w14:paraId="634E5C47" w14:textId="77777777" w:rsidR="00F179E4" w:rsidRDefault="00F179E4" w:rsidP="00F179E4">
      <w:pPr>
        <w:pStyle w:val="PL"/>
      </w:pPr>
      <w:r>
        <w:t xml:space="preserve">            $ref: '#/components/schemas/UnTrustAfInfo'</w:t>
      </w:r>
    </w:p>
    <w:p w14:paraId="50370A60" w14:textId="77777777" w:rsidR="00F179E4" w:rsidRDefault="00F179E4" w:rsidP="00F179E4">
      <w:pPr>
        <w:pStyle w:val="PL"/>
      </w:pPr>
      <w:r>
        <w:t xml:space="preserve">          minItems: 1</w:t>
      </w:r>
    </w:p>
    <w:p w14:paraId="6A95E501" w14:textId="77777777" w:rsidR="00F179E4" w:rsidRDefault="00F179E4" w:rsidP="00F179E4">
      <w:pPr>
        <w:pStyle w:val="PL"/>
      </w:pPr>
      <w:r>
        <w:t xml:space="preserve">        uasNfFunctionalityInd:</w:t>
      </w:r>
    </w:p>
    <w:p w14:paraId="137F594B" w14:textId="77777777" w:rsidR="00F179E4" w:rsidRDefault="00F179E4" w:rsidP="00F179E4">
      <w:pPr>
        <w:pStyle w:val="PL"/>
      </w:pPr>
      <w:r>
        <w:t xml:space="preserve">          type: boolean</w:t>
      </w:r>
    </w:p>
    <w:p w14:paraId="17914460" w14:textId="77777777" w:rsidR="00F179E4" w:rsidRDefault="00F179E4" w:rsidP="00F179E4">
      <w:pPr>
        <w:pStyle w:val="PL"/>
      </w:pPr>
      <w:r>
        <w:t xml:space="preserve">          default: false</w:t>
      </w:r>
    </w:p>
    <w:p w14:paraId="3AF8DE35" w14:textId="77777777" w:rsidR="00F179E4" w:rsidRDefault="00F179E4" w:rsidP="00F179E4">
      <w:pPr>
        <w:pStyle w:val="PL"/>
      </w:pPr>
      <w:r>
        <w:t xml:space="preserve">        multiMemAfSessQosInd:</w:t>
      </w:r>
    </w:p>
    <w:p w14:paraId="78716E18" w14:textId="77777777" w:rsidR="00F179E4" w:rsidRDefault="00F179E4" w:rsidP="00F179E4">
      <w:pPr>
        <w:pStyle w:val="PL"/>
      </w:pPr>
      <w:r>
        <w:t xml:space="preserve">          type: boolean</w:t>
      </w:r>
    </w:p>
    <w:p w14:paraId="32997C91" w14:textId="77777777" w:rsidR="00F179E4" w:rsidRDefault="00F179E4" w:rsidP="00F179E4">
      <w:pPr>
        <w:pStyle w:val="PL"/>
      </w:pPr>
      <w:r>
        <w:t xml:space="preserve">          default: false</w:t>
      </w:r>
    </w:p>
    <w:p w14:paraId="454C853E" w14:textId="77777777" w:rsidR="00F179E4" w:rsidRDefault="00F179E4" w:rsidP="00F179E4">
      <w:pPr>
        <w:pStyle w:val="PL"/>
      </w:pPr>
      <w:r>
        <w:t xml:space="preserve">        memberUESelAssistInd:</w:t>
      </w:r>
    </w:p>
    <w:p w14:paraId="23A068B4" w14:textId="77777777" w:rsidR="00F179E4" w:rsidRDefault="00F179E4" w:rsidP="00F179E4">
      <w:pPr>
        <w:pStyle w:val="PL"/>
      </w:pPr>
      <w:r>
        <w:t xml:space="preserve">          type: boolean</w:t>
      </w:r>
    </w:p>
    <w:p w14:paraId="5BDD7850" w14:textId="77777777" w:rsidR="00F179E4" w:rsidRDefault="00F179E4" w:rsidP="00F179E4">
      <w:pPr>
        <w:pStyle w:val="PL"/>
      </w:pPr>
      <w:r>
        <w:t xml:space="preserve">          default: false          </w:t>
      </w:r>
    </w:p>
    <w:p w14:paraId="5A5D745F" w14:textId="77777777" w:rsidR="00F179E4" w:rsidRDefault="00F179E4" w:rsidP="00F179E4">
      <w:pPr>
        <w:pStyle w:val="PL"/>
      </w:pPr>
    </w:p>
    <w:p w14:paraId="4E463C26" w14:textId="77777777" w:rsidR="00F179E4" w:rsidRDefault="00F179E4" w:rsidP="00F179E4">
      <w:pPr>
        <w:pStyle w:val="PL"/>
      </w:pPr>
      <w:r>
        <w:t xml:space="preserve">    NrfInfo:</w:t>
      </w:r>
    </w:p>
    <w:p w14:paraId="777E5D43" w14:textId="77777777" w:rsidR="00F179E4" w:rsidRDefault="00F179E4" w:rsidP="00F179E4">
      <w:pPr>
        <w:pStyle w:val="PL"/>
      </w:pPr>
      <w:r>
        <w:t xml:space="preserve">      description: Information of an NRF NF Instance, used in hierarchical NRF deployments</w:t>
      </w:r>
    </w:p>
    <w:p w14:paraId="45CCBCEA" w14:textId="77777777" w:rsidR="00F179E4" w:rsidRDefault="00F179E4" w:rsidP="00F179E4">
      <w:pPr>
        <w:pStyle w:val="PL"/>
      </w:pPr>
      <w:r>
        <w:t xml:space="preserve">      type: object</w:t>
      </w:r>
    </w:p>
    <w:p w14:paraId="5A78344C" w14:textId="77777777" w:rsidR="00F179E4" w:rsidRDefault="00F179E4" w:rsidP="00F179E4">
      <w:pPr>
        <w:pStyle w:val="PL"/>
      </w:pPr>
      <w:r>
        <w:t xml:space="preserve">      properties:</w:t>
      </w:r>
    </w:p>
    <w:p w14:paraId="507B38E6" w14:textId="77777777" w:rsidR="00F179E4" w:rsidRDefault="00F179E4" w:rsidP="00F179E4">
      <w:pPr>
        <w:pStyle w:val="PL"/>
      </w:pPr>
      <w:r>
        <w:t xml:space="preserve">        servedUdrInfo:</w:t>
      </w:r>
    </w:p>
    <w:p w14:paraId="2242C1F9" w14:textId="77777777" w:rsidR="00F179E4" w:rsidRDefault="00F179E4" w:rsidP="00F179E4">
      <w:pPr>
        <w:pStyle w:val="PL"/>
      </w:pPr>
      <w:r>
        <w:t xml:space="preserve">          description: A map (list of key-value pairs) where nfInstanceId serves as key</w:t>
      </w:r>
    </w:p>
    <w:p w14:paraId="76182EF1" w14:textId="77777777" w:rsidR="00F179E4" w:rsidRDefault="00F179E4" w:rsidP="00F179E4">
      <w:pPr>
        <w:pStyle w:val="PL"/>
      </w:pPr>
      <w:r>
        <w:t xml:space="preserve">          type: object</w:t>
      </w:r>
    </w:p>
    <w:p w14:paraId="18CDCA51" w14:textId="77777777" w:rsidR="00F179E4" w:rsidRDefault="00F179E4" w:rsidP="00F179E4">
      <w:pPr>
        <w:pStyle w:val="PL"/>
      </w:pPr>
      <w:r>
        <w:t xml:space="preserve">          additionalProperties:</w:t>
      </w:r>
    </w:p>
    <w:p w14:paraId="29D73528" w14:textId="77777777" w:rsidR="00F179E4" w:rsidRDefault="00F179E4" w:rsidP="00F179E4">
      <w:pPr>
        <w:pStyle w:val="PL"/>
      </w:pPr>
      <w:r>
        <w:t xml:space="preserve">            anyOf:</w:t>
      </w:r>
    </w:p>
    <w:p w14:paraId="401F0E0E" w14:textId="77777777" w:rsidR="00F179E4" w:rsidRDefault="00F179E4" w:rsidP="00F179E4">
      <w:pPr>
        <w:pStyle w:val="PL"/>
      </w:pPr>
      <w:r>
        <w:t xml:space="preserve">              - $ref: '#/components/schemas/UdrInfo'</w:t>
      </w:r>
    </w:p>
    <w:p w14:paraId="026B16B7" w14:textId="77777777" w:rsidR="00F179E4" w:rsidRDefault="00F179E4" w:rsidP="00F179E4">
      <w:pPr>
        <w:pStyle w:val="PL"/>
      </w:pPr>
      <w:r>
        <w:t xml:space="preserve">              - $ref: 'TS29571_CommonData.yaml#/components/schemas/EmptyObject'</w:t>
      </w:r>
    </w:p>
    <w:p w14:paraId="615325F9" w14:textId="77777777" w:rsidR="00F179E4" w:rsidRDefault="00F179E4" w:rsidP="00F179E4">
      <w:pPr>
        <w:pStyle w:val="PL"/>
      </w:pPr>
      <w:r>
        <w:t xml:space="preserve">          minProperties: 1</w:t>
      </w:r>
    </w:p>
    <w:p w14:paraId="4DE4A3D7" w14:textId="77777777" w:rsidR="00F179E4" w:rsidRDefault="00F179E4" w:rsidP="00F179E4">
      <w:pPr>
        <w:pStyle w:val="PL"/>
      </w:pPr>
      <w:r>
        <w:t xml:space="preserve">        servedUdrInfoList:</w:t>
      </w:r>
    </w:p>
    <w:p w14:paraId="576E4C8A" w14:textId="77777777" w:rsidR="00F179E4" w:rsidRDefault="00F179E4" w:rsidP="00F179E4">
      <w:pPr>
        <w:pStyle w:val="PL"/>
      </w:pPr>
      <w:r>
        <w:t xml:space="preserve">          description: A map (list of key-value pairs) where nfInstanceId serves as key</w:t>
      </w:r>
    </w:p>
    <w:p w14:paraId="3D7B3761" w14:textId="77777777" w:rsidR="00F179E4" w:rsidRDefault="00F179E4" w:rsidP="00F179E4">
      <w:pPr>
        <w:pStyle w:val="PL"/>
      </w:pPr>
      <w:r>
        <w:t xml:space="preserve">          type: object</w:t>
      </w:r>
    </w:p>
    <w:p w14:paraId="3B0857A2" w14:textId="77777777" w:rsidR="00F179E4" w:rsidRDefault="00F179E4" w:rsidP="00F179E4">
      <w:pPr>
        <w:pStyle w:val="PL"/>
      </w:pPr>
      <w:r>
        <w:t xml:space="preserve">          additionalProperties:</w:t>
      </w:r>
    </w:p>
    <w:p w14:paraId="4A16C20F" w14:textId="77777777" w:rsidR="00F179E4" w:rsidRDefault="00F179E4" w:rsidP="00F179E4">
      <w:pPr>
        <w:pStyle w:val="PL"/>
      </w:pPr>
      <w:r>
        <w:t xml:space="preserve">            description: A map (list of key-value pairs) where a valid JSON string serves as key</w:t>
      </w:r>
    </w:p>
    <w:p w14:paraId="661F9BFA" w14:textId="77777777" w:rsidR="00F179E4" w:rsidRDefault="00F179E4" w:rsidP="00F179E4">
      <w:pPr>
        <w:pStyle w:val="PL"/>
      </w:pPr>
      <w:r>
        <w:t xml:space="preserve">            type: object</w:t>
      </w:r>
    </w:p>
    <w:p w14:paraId="65AFC08D" w14:textId="77777777" w:rsidR="00F179E4" w:rsidRDefault="00F179E4" w:rsidP="00F179E4">
      <w:pPr>
        <w:pStyle w:val="PL"/>
      </w:pPr>
      <w:r>
        <w:t xml:space="preserve">            additionalProperties:</w:t>
      </w:r>
    </w:p>
    <w:p w14:paraId="227ACF4B" w14:textId="77777777" w:rsidR="00F179E4" w:rsidRDefault="00F179E4" w:rsidP="00F179E4">
      <w:pPr>
        <w:pStyle w:val="PL"/>
      </w:pPr>
      <w:r>
        <w:t xml:space="preserve">              anyOf:</w:t>
      </w:r>
    </w:p>
    <w:p w14:paraId="5C6F4391" w14:textId="77777777" w:rsidR="00F179E4" w:rsidRDefault="00F179E4" w:rsidP="00F179E4">
      <w:pPr>
        <w:pStyle w:val="PL"/>
      </w:pPr>
      <w:r>
        <w:t xml:space="preserve">                - $ref: '#/components/schemas/UdrInfo'</w:t>
      </w:r>
    </w:p>
    <w:p w14:paraId="337FEAEB" w14:textId="77777777" w:rsidR="00F179E4" w:rsidRDefault="00F179E4" w:rsidP="00F179E4">
      <w:pPr>
        <w:pStyle w:val="PL"/>
      </w:pPr>
      <w:r>
        <w:t xml:space="preserve">                - $ref: 'TS29571_CommonData.yaml#/components/schemas/EmptyObject'</w:t>
      </w:r>
    </w:p>
    <w:p w14:paraId="4D63F9A9" w14:textId="77777777" w:rsidR="00F179E4" w:rsidRDefault="00F179E4" w:rsidP="00F179E4">
      <w:pPr>
        <w:pStyle w:val="PL"/>
      </w:pPr>
      <w:r>
        <w:t xml:space="preserve">            minProperties: 1</w:t>
      </w:r>
    </w:p>
    <w:p w14:paraId="0F6D9C64" w14:textId="77777777" w:rsidR="00F179E4" w:rsidRDefault="00F179E4" w:rsidP="00F179E4">
      <w:pPr>
        <w:pStyle w:val="PL"/>
      </w:pPr>
      <w:r>
        <w:t xml:space="preserve">          minProperties: 1</w:t>
      </w:r>
    </w:p>
    <w:p w14:paraId="7B15738E" w14:textId="77777777" w:rsidR="00F179E4" w:rsidRDefault="00F179E4" w:rsidP="00F179E4">
      <w:pPr>
        <w:pStyle w:val="PL"/>
      </w:pPr>
      <w:r>
        <w:t xml:space="preserve">        servedUdmInfo:</w:t>
      </w:r>
    </w:p>
    <w:p w14:paraId="00FEF684" w14:textId="77777777" w:rsidR="00F179E4" w:rsidRDefault="00F179E4" w:rsidP="00F179E4">
      <w:pPr>
        <w:pStyle w:val="PL"/>
      </w:pPr>
      <w:r>
        <w:t xml:space="preserve">          description: A map (list of key-value pairs) where nfInstanceId serves as key</w:t>
      </w:r>
    </w:p>
    <w:p w14:paraId="5043D708" w14:textId="77777777" w:rsidR="00F179E4" w:rsidRDefault="00F179E4" w:rsidP="00F179E4">
      <w:pPr>
        <w:pStyle w:val="PL"/>
      </w:pPr>
      <w:r>
        <w:t xml:space="preserve">          type: object</w:t>
      </w:r>
    </w:p>
    <w:p w14:paraId="559D26C5" w14:textId="77777777" w:rsidR="00F179E4" w:rsidRDefault="00F179E4" w:rsidP="00F179E4">
      <w:pPr>
        <w:pStyle w:val="PL"/>
      </w:pPr>
      <w:r>
        <w:t xml:space="preserve">          additionalProperties:</w:t>
      </w:r>
    </w:p>
    <w:p w14:paraId="08E54935" w14:textId="77777777" w:rsidR="00F179E4" w:rsidRDefault="00F179E4" w:rsidP="00F179E4">
      <w:pPr>
        <w:pStyle w:val="PL"/>
      </w:pPr>
      <w:r>
        <w:t xml:space="preserve">            anyOf:</w:t>
      </w:r>
    </w:p>
    <w:p w14:paraId="5F363079" w14:textId="77777777" w:rsidR="00F179E4" w:rsidRDefault="00F179E4" w:rsidP="00F179E4">
      <w:pPr>
        <w:pStyle w:val="PL"/>
      </w:pPr>
      <w:r>
        <w:t xml:space="preserve">              - $ref: '#/components/schemas/UdmInfo'</w:t>
      </w:r>
    </w:p>
    <w:p w14:paraId="3CEE70F7" w14:textId="77777777" w:rsidR="00F179E4" w:rsidRDefault="00F179E4" w:rsidP="00F179E4">
      <w:pPr>
        <w:pStyle w:val="PL"/>
      </w:pPr>
      <w:r>
        <w:t xml:space="preserve">              - $ref: 'TS29571_CommonData.yaml#/components/schemas/EmptyObject'</w:t>
      </w:r>
    </w:p>
    <w:p w14:paraId="227099DC" w14:textId="77777777" w:rsidR="00F179E4" w:rsidRDefault="00F179E4" w:rsidP="00F179E4">
      <w:pPr>
        <w:pStyle w:val="PL"/>
      </w:pPr>
      <w:r>
        <w:t xml:space="preserve">          minProperties: 1</w:t>
      </w:r>
    </w:p>
    <w:p w14:paraId="54CB5680" w14:textId="77777777" w:rsidR="00F179E4" w:rsidRDefault="00F179E4" w:rsidP="00F179E4">
      <w:pPr>
        <w:pStyle w:val="PL"/>
      </w:pPr>
      <w:r>
        <w:t xml:space="preserve">        servedUdmInfoList:</w:t>
      </w:r>
    </w:p>
    <w:p w14:paraId="17C25494" w14:textId="77777777" w:rsidR="00F179E4" w:rsidRDefault="00F179E4" w:rsidP="00F179E4">
      <w:pPr>
        <w:pStyle w:val="PL"/>
      </w:pPr>
      <w:r>
        <w:t xml:space="preserve">          description: A map (list of key-value pairs) where nfInstanceId serves as key</w:t>
      </w:r>
    </w:p>
    <w:p w14:paraId="153370B5" w14:textId="77777777" w:rsidR="00F179E4" w:rsidRDefault="00F179E4" w:rsidP="00F179E4">
      <w:pPr>
        <w:pStyle w:val="PL"/>
      </w:pPr>
      <w:r>
        <w:t xml:space="preserve">          type: object</w:t>
      </w:r>
    </w:p>
    <w:p w14:paraId="71779968" w14:textId="77777777" w:rsidR="00F179E4" w:rsidRDefault="00F179E4" w:rsidP="00F179E4">
      <w:pPr>
        <w:pStyle w:val="PL"/>
      </w:pPr>
      <w:r>
        <w:t xml:space="preserve">          additionalProperties:</w:t>
      </w:r>
    </w:p>
    <w:p w14:paraId="144519D4" w14:textId="77777777" w:rsidR="00F179E4" w:rsidRDefault="00F179E4" w:rsidP="00F179E4">
      <w:pPr>
        <w:pStyle w:val="PL"/>
      </w:pPr>
      <w:r>
        <w:t xml:space="preserve">            description: A map (list of key-value pairs) where a valid JSON string serves as key</w:t>
      </w:r>
    </w:p>
    <w:p w14:paraId="39FC94FC" w14:textId="77777777" w:rsidR="00F179E4" w:rsidRDefault="00F179E4" w:rsidP="00F179E4">
      <w:pPr>
        <w:pStyle w:val="PL"/>
      </w:pPr>
      <w:r>
        <w:t xml:space="preserve">            type: object</w:t>
      </w:r>
    </w:p>
    <w:p w14:paraId="29EC5F84" w14:textId="77777777" w:rsidR="00F179E4" w:rsidRDefault="00F179E4" w:rsidP="00F179E4">
      <w:pPr>
        <w:pStyle w:val="PL"/>
      </w:pPr>
      <w:r>
        <w:t xml:space="preserve">            additionalProperties:</w:t>
      </w:r>
    </w:p>
    <w:p w14:paraId="6C1907DE" w14:textId="77777777" w:rsidR="00F179E4" w:rsidRDefault="00F179E4" w:rsidP="00F179E4">
      <w:pPr>
        <w:pStyle w:val="PL"/>
      </w:pPr>
      <w:r>
        <w:t xml:space="preserve">              anyOf:</w:t>
      </w:r>
    </w:p>
    <w:p w14:paraId="174FC357" w14:textId="77777777" w:rsidR="00F179E4" w:rsidRDefault="00F179E4" w:rsidP="00F179E4">
      <w:pPr>
        <w:pStyle w:val="PL"/>
      </w:pPr>
      <w:r>
        <w:t xml:space="preserve">                - $ref: '#/components/schemas/UdmInfo'</w:t>
      </w:r>
    </w:p>
    <w:p w14:paraId="6A05A576" w14:textId="77777777" w:rsidR="00F179E4" w:rsidRDefault="00F179E4" w:rsidP="00F179E4">
      <w:pPr>
        <w:pStyle w:val="PL"/>
      </w:pPr>
      <w:r>
        <w:t xml:space="preserve">                - $ref: 'TS29571_CommonData.yaml#/components/schemas/EmptyObject'</w:t>
      </w:r>
    </w:p>
    <w:p w14:paraId="75A99D4B" w14:textId="77777777" w:rsidR="00F179E4" w:rsidRDefault="00F179E4" w:rsidP="00F179E4">
      <w:pPr>
        <w:pStyle w:val="PL"/>
      </w:pPr>
      <w:r>
        <w:t xml:space="preserve">            minProperties: 1</w:t>
      </w:r>
    </w:p>
    <w:p w14:paraId="07044900" w14:textId="77777777" w:rsidR="00F179E4" w:rsidRDefault="00F179E4" w:rsidP="00F179E4">
      <w:pPr>
        <w:pStyle w:val="PL"/>
      </w:pPr>
      <w:r>
        <w:t xml:space="preserve">          minProperties: 1</w:t>
      </w:r>
    </w:p>
    <w:p w14:paraId="4A713720" w14:textId="77777777" w:rsidR="00F179E4" w:rsidRDefault="00F179E4" w:rsidP="00F179E4">
      <w:pPr>
        <w:pStyle w:val="PL"/>
      </w:pPr>
      <w:r>
        <w:t xml:space="preserve">        servedAusfInfo:</w:t>
      </w:r>
    </w:p>
    <w:p w14:paraId="745CB451" w14:textId="77777777" w:rsidR="00F179E4" w:rsidRDefault="00F179E4" w:rsidP="00F179E4">
      <w:pPr>
        <w:pStyle w:val="PL"/>
      </w:pPr>
      <w:r>
        <w:t xml:space="preserve">          description: A map (list of key-value pairs) where nfInstanceId serves as key</w:t>
      </w:r>
    </w:p>
    <w:p w14:paraId="237E84A2" w14:textId="77777777" w:rsidR="00F179E4" w:rsidRDefault="00F179E4" w:rsidP="00F179E4">
      <w:pPr>
        <w:pStyle w:val="PL"/>
      </w:pPr>
      <w:r>
        <w:t xml:space="preserve">          type: object</w:t>
      </w:r>
    </w:p>
    <w:p w14:paraId="47B30268" w14:textId="77777777" w:rsidR="00F179E4" w:rsidRDefault="00F179E4" w:rsidP="00F179E4">
      <w:pPr>
        <w:pStyle w:val="PL"/>
      </w:pPr>
      <w:r>
        <w:t xml:space="preserve">          additionalProperties:</w:t>
      </w:r>
    </w:p>
    <w:p w14:paraId="39703B87" w14:textId="77777777" w:rsidR="00F179E4" w:rsidRDefault="00F179E4" w:rsidP="00F179E4">
      <w:pPr>
        <w:pStyle w:val="PL"/>
      </w:pPr>
      <w:r>
        <w:t xml:space="preserve">            anyOf:</w:t>
      </w:r>
    </w:p>
    <w:p w14:paraId="21A88B87" w14:textId="77777777" w:rsidR="00F179E4" w:rsidRDefault="00F179E4" w:rsidP="00F179E4">
      <w:pPr>
        <w:pStyle w:val="PL"/>
      </w:pPr>
      <w:r>
        <w:t xml:space="preserve">              - $ref: '#/components/schemas/AusfInfo'</w:t>
      </w:r>
    </w:p>
    <w:p w14:paraId="59FD7995" w14:textId="77777777" w:rsidR="00F179E4" w:rsidRDefault="00F179E4" w:rsidP="00F179E4">
      <w:pPr>
        <w:pStyle w:val="PL"/>
      </w:pPr>
      <w:r>
        <w:t xml:space="preserve">              - $ref: 'TS29571_CommonData.yaml#/components/schemas/EmptyObject'</w:t>
      </w:r>
    </w:p>
    <w:p w14:paraId="6C2E242A" w14:textId="77777777" w:rsidR="00F179E4" w:rsidRDefault="00F179E4" w:rsidP="00F179E4">
      <w:pPr>
        <w:pStyle w:val="PL"/>
      </w:pPr>
      <w:r>
        <w:t xml:space="preserve">          minProperties: 1</w:t>
      </w:r>
    </w:p>
    <w:p w14:paraId="412E53B2" w14:textId="77777777" w:rsidR="00F179E4" w:rsidRDefault="00F179E4" w:rsidP="00F179E4">
      <w:pPr>
        <w:pStyle w:val="PL"/>
      </w:pPr>
      <w:r>
        <w:t xml:space="preserve">        servedAusfInfoList:</w:t>
      </w:r>
    </w:p>
    <w:p w14:paraId="294DB7FF" w14:textId="77777777" w:rsidR="00F179E4" w:rsidRDefault="00F179E4" w:rsidP="00F179E4">
      <w:pPr>
        <w:pStyle w:val="PL"/>
      </w:pPr>
      <w:r>
        <w:t xml:space="preserve">          description: A map (list of key-value pairs) where nfInstanceId serves as key</w:t>
      </w:r>
    </w:p>
    <w:p w14:paraId="25986D6E" w14:textId="77777777" w:rsidR="00F179E4" w:rsidRDefault="00F179E4" w:rsidP="00F179E4">
      <w:pPr>
        <w:pStyle w:val="PL"/>
      </w:pPr>
      <w:r>
        <w:t xml:space="preserve">          type: object</w:t>
      </w:r>
    </w:p>
    <w:p w14:paraId="63AAECDA" w14:textId="77777777" w:rsidR="00F179E4" w:rsidRDefault="00F179E4" w:rsidP="00F179E4">
      <w:pPr>
        <w:pStyle w:val="PL"/>
      </w:pPr>
      <w:r>
        <w:t xml:space="preserve">          additionalProperties:</w:t>
      </w:r>
    </w:p>
    <w:p w14:paraId="2F4D4382" w14:textId="77777777" w:rsidR="00F179E4" w:rsidRDefault="00F179E4" w:rsidP="00F179E4">
      <w:pPr>
        <w:pStyle w:val="PL"/>
      </w:pPr>
      <w:r>
        <w:t xml:space="preserve">            description: A map (list of key-value pairs) where a valid JSON string serves as key</w:t>
      </w:r>
    </w:p>
    <w:p w14:paraId="4223A3AC" w14:textId="77777777" w:rsidR="00F179E4" w:rsidRDefault="00F179E4" w:rsidP="00F179E4">
      <w:pPr>
        <w:pStyle w:val="PL"/>
      </w:pPr>
      <w:r>
        <w:t xml:space="preserve">            type: object</w:t>
      </w:r>
    </w:p>
    <w:p w14:paraId="6C4AE854" w14:textId="77777777" w:rsidR="00F179E4" w:rsidRDefault="00F179E4" w:rsidP="00F179E4">
      <w:pPr>
        <w:pStyle w:val="PL"/>
      </w:pPr>
      <w:r>
        <w:t xml:space="preserve">            additionalProperties:</w:t>
      </w:r>
    </w:p>
    <w:p w14:paraId="10BFDF78" w14:textId="77777777" w:rsidR="00F179E4" w:rsidRDefault="00F179E4" w:rsidP="00F179E4">
      <w:pPr>
        <w:pStyle w:val="PL"/>
      </w:pPr>
      <w:r>
        <w:t xml:space="preserve">              anyOf:</w:t>
      </w:r>
    </w:p>
    <w:p w14:paraId="2BECC94C" w14:textId="77777777" w:rsidR="00F179E4" w:rsidRDefault="00F179E4" w:rsidP="00F179E4">
      <w:pPr>
        <w:pStyle w:val="PL"/>
      </w:pPr>
      <w:r>
        <w:t xml:space="preserve">                - $ref: '#/components/schemas/AusfInfo'</w:t>
      </w:r>
    </w:p>
    <w:p w14:paraId="35F3461F" w14:textId="77777777" w:rsidR="00F179E4" w:rsidRDefault="00F179E4" w:rsidP="00F179E4">
      <w:pPr>
        <w:pStyle w:val="PL"/>
      </w:pPr>
      <w:r>
        <w:t xml:space="preserve">                - $ref: 'TS29571_CommonData.yaml#/components/schemas/EmptyObject'</w:t>
      </w:r>
    </w:p>
    <w:p w14:paraId="50D5E11D" w14:textId="77777777" w:rsidR="00F179E4" w:rsidRDefault="00F179E4" w:rsidP="00F179E4">
      <w:pPr>
        <w:pStyle w:val="PL"/>
      </w:pPr>
      <w:r>
        <w:t xml:space="preserve">            minProperties: 1</w:t>
      </w:r>
    </w:p>
    <w:p w14:paraId="3829E4CF" w14:textId="77777777" w:rsidR="00F179E4" w:rsidRDefault="00F179E4" w:rsidP="00F179E4">
      <w:pPr>
        <w:pStyle w:val="PL"/>
      </w:pPr>
      <w:r>
        <w:t xml:space="preserve">          minProperties: 1</w:t>
      </w:r>
    </w:p>
    <w:p w14:paraId="3A3BB9C8" w14:textId="77777777" w:rsidR="00F179E4" w:rsidRDefault="00F179E4" w:rsidP="00F179E4">
      <w:pPr>
        <w:pStyle w:val="PL"/>
      </w:pPr>
      <w:r>
        <w:t xml:space="preserve">        servedAmfInfo:</w:t>
      </w:r>
    </w:p>
    <w:p w14:paraId="20530CAB" w14:textId="77777777" w:rsidR="00F179E4" w:rsidRDefault="00F179E4" w:rsidP="00F179E4">
      <w:pPr>
        <w:pStyle w:val="PL"/>
      </w:pPr>
      <w:r>
        <w:t xml:space="preserve">          description: A map (list of key-value pairs) where nfInstanceId serves as key</w:t>
      </w:r>
    </w:p>
    <w:p w14:paraId="2D19BBE3" w14:textId="77777777" w:rsidR="00F179E4" w:rsidRDefault="00F179E4" w:rsidP="00F179E4">
      <w:pPr>
        <w:pStyle w:val="PL"/>
      </w:pPr>
      <w:r>
        <w:t xml:space="preserve">          type: object</w:t>
      </w:r>
    </w:p>
    <w:p w14:paraId="4F49BD0B" w14:textId="77777777" w:rsidR="00F179E4" w:rsidRDefault="00F179E4" w:rsidP="00F179E4">
      <w:pPr>
        <w:pStyle w:val="PL"/>
      </w:pPr>
      <w:r>
        <w:t xml:space="preserve">          additionalProperties:</w:t>
      </w:r>
    </w:p>
    <w:p w14:paraId="5AE63712" w14:textId="77777777" w:rsidR="00F179E4" w:rsidRDefault="00F179E4" w:rsidP="00F179E4">
      <w:pPr>
        <w:pStyle w:val="PL"/>
      </w:pPr>
      <w:r>
        <w:t xml:space="preserve">            anyOf:</w:t>
      </w:r>
    </w:p>
    <w:p w14:paraId="4CDB92D7" w14:textId="77777777" w:rsidR="00F179E4" w:rsidRDefault="00F179E4" w:rsidP="00F179E4">
      <w:pPr>
        <w:pStyle w:val="PL"/>
      </w:pPr>
      <w:r>
        <w:t xml:space="preserve">              - $ref: '#/components/schemas/AmfInfo'</w:t>
      </w:r>
    </w:p>
    <w:p w14:paraId="1E9D3220" w14:textId="77777777" w:rsidR="00F179E4" w:rsidRDefault="00F179E4" w:rsidP="00F179E4">
      <w:pPr>
        <w:pStyle w:val="PL"/>
      </w:pPr>
      <w:r>
        <w:t xml:space="preserve">              - $ref: 'TS29571_CommonData.yaml#/components/schemas/EmptyObject'</w:t>
      </w:r>
    </w:p>
    <w:p w14:paraId="0F98BE4F" w14:textId="77777777" w:rsidR="00F179E4" w:rsidRDefault="00F179E4" w:rsidP="00F179E4">
      <w:pPr>
        <w:pStyle w:val="PL"/>
      </w:pPr>
      <w:r>
        <w:t xml:space="preserve">          minProperties: 1</w:t>
      </w:r>
    </w:p>
    <w:p w14:paraId="71C99784" w14:textId="77777777" w:rsidR="00F179E4" w:rsidRDefault="00F179E4" w:rsidP="00F179E4">
      <w:pPr>
        <w:pStyle w:val="PL"/>
      </w:pPr>
      <w:r>
        <w:t xml:space="preserve">        servedAmfInfoList:</w:t>
      </w:r>
    </w:p>
    <w:p w14:paraId="5DC69358" w14:textId="77777777" w:rsidR="00F179E4" w:rsidRDefault="00F179E4" w:rsidP="00F179E4">
      <w:pPr>
        <w:pStyle w:val="PL"/>
      </w:pPr>
      <w:r>
        <w:t xml:space="preserve">          description: A map (list of key-value pairs) where nfInstanceId serves as key</w:t>
      </w:r>
    </w:p>
    <w:p w14:paraId="260F827E" w14:textId="77777777" w:rsidR="00F179E4" w:rsidRDefault="00F179E4" w:rsidP="00F179E4">
      <w:pPr>
        <w:pStyle w:val="PL"/>
      </w:pPr>
      <w:r>
        <w:t xml:space="preserve">          type: object</w:t>
      </w:r>
    </w:p>
    <w:p w14:paraId="3C0DE85A" w14:textId="77777777" w:rsidR="00F179E4" w:rsidRDefault="00F179E4" w:rsidP="00F179E4">
      <w:pPr>
        <w:pStyle w:val="PL"/>
      </w:pPr>
      <w:r>
        <w:t xml:space="preserve">          additionalProperties:</w:t>
      </w:r>
    </w:p>
    <w:p w14:paraId="7C979098" w14:textId="77777777" w:rsidR="00F179E4" w:rsidRDefault="00F179E4" w:rsidP="00F179E4">
      <w:pPr>
        <w:pStyle w:val="PL"/>
      </w:pPr>
      <w:r>
        <w:t xml:space="preserve">            description: A map (list of key-value pairs) where a valid JSON string serves as key</w:t>
      </w:r>
    </w:p>
    <w:p w14:paraId="5D93177F" w14:textId="77777777" w:rsidR="00F179E4" w:rsidRDefault="00F179E4" w:rsidP="00F179E4">
      <w:pPr>
        <w:pStyle w:val="PL"/>
      </w:pPr>
      <w:r>
        <w:t xml:space="preserve">            type: object</w:t>
      </w:r>
    </w:p>
    <w:p w14:paraId="6EF93BC6" w14:textId="77777777" w:rsidR="00F179E4" w:rsidRDefault="00F179E4" w:rsidP="00F179E4">
      <w:pPr>
        <w:pStyle w:val="PL"/>
      </w:pPr>
      <w:r>
        <w:t xml:space="preserve">            additionalProperties:</w:t>
      </w:r>
    </w:p>
    <w:p w14:paraId="6A77168F" w14:textId="77777777" w:rsidR="00F179E4" w:rsidRDefault="00F179E4" w:rsidP="00F179E4">
      <w:pPr>
        <w:pStyle w:val="PL"/>
      </w:pPr>
      <w:r>
        <w:t xml:space="preserve">              anyOf:</w:t>
      </w:r>
    </w:p>
    <w:p w14:paraId="75A9610F" w14:textId="77777777" w:rsidR="00F179E4" w:rsidRDefault="00F179E4" w:rsidP="00F179E4">
      <w:pPr>
        <w:pStyle w:val="PL"/>
      </w:pPr>
      <w:r>
        <w:t xml:space="preserve">                - $ref: '#/components/schemas/AmfInfo'</w:t>
      </w:r>
    </w:p>
    <w:p w14:paraId="7DFD78FA" w14:textId="77777777" w:rsidR="00F179E4" w:rsidRDefault="00F179E4" w:rsidP="00F179E4">
      <w:pPr>
        <w:pStyle w:val="PL"/>
      </w:pPr>
      <w:r>
        <w:t xml:space="preserve">                - $ref: 'TS29571_CommonData.yaml#/components/schemas/EmptyObject'</w:t>
      </w:r>
    </w:p>
    <w:p w14:paraId="00170AD5" w14:textId="77777777" w:rsidR="00F179E4" w:rsidRDefault="00F179E4" w:rsidP="00F179E4">
      <w:pPr>
        <w:pStyle w:val="PL"/>
      </w:pPr>
      <w:r>
        <w:t xml:space="preserve">            minProperties: 1</w:t>
      </w:r>
    </w:p>
    <w:p w14:paraId="0F07322C" w14:textId="77777777" w:rsidR="00F179E4" w:rsidRDefault="00F179E4" w:rsidP="00F179E4">
      <w:pPr>
        <w:pStyle w:val="PL"/>
      </w:pPr>
      <w:r>
        <w:t xml:space="preserve">          minProperties: 1</w:t>
      </w:r>
    </w:p>
    <w:p w14:paraId="221C7C95" w14:textId="77777777" w:rsidR="00F179E4" w:rsidRDefault="00F179E4" w:rsidP="00F179E4">
      <w:pPr>
        <w:pStyle w:val="PL"/>
      </w:pPr>
      <w:r>
        <w:t xml:space="preserve">        servedSmfInfo:</w:t>
      </w:r>
    </w:p>
    <w:p w14:paraId="39E422E9" w14:textId="77777777" w:rsidR="00F179E4" w:rsidRDefault="00F179E4" w:rsidP="00F179E4">
      <w:pPr>
        <w:pStyle w:val="PL"/>
      </w:pPr>
      <w:r>
        <w:t xml:space="preserve">          description: A map (list of key-value pairs) where nfInstanceId serves as key</w:t>
      </w:r>
    </w:p>
    <w:p w14:paraId="001C108D" w14:textId="77777777" w:rsidR="00F179E4" w:rsidRDefault="00F179E4" w:rsidP="00F179E4">
      <w:pPr>
        <w:pStyle w:val="PL"/>
      </w:pPr>
      <w:r>
        <w:t xml:space="preserve">          type: object</w:t>
      </w:r>
    </w:p>
    <w:p w14:paraId="4FB3A4C6" w14:textId="77777777" w:rsidR="00F179E4" w:rsidRDefault="00F179E4" w:rsidP="00F179E4">
      <w:pPr>
        <w:pStyle w:val="PL"/>
      </w:pPr>
      <w:r>
        <w:t xml:space="preserve">          additionalProperties:</w:t>
      </w:r>
    </w:p>
    <w:p w14:paraId="39C51892" w14:textId="77777777" w:rsidR="00F179E4" w:rsidRDefault="00F179E4" w:rsidP="00F179E4">
      <w:pPr>
        <w:pStyle w:val="PL"/>
      </w:pPr>
      <w:r>
        <w:t xml:space="preserve">            anyOf:</w:t>
      </w:r>
    </w:p>
    <w:p w14:paraId="594C7CB1" w14:textId="77777777" w:rsidR="00F179E4" w:rsidRDefault="00F179E4" w:rsidP="00F179E4">
      <w:pPr>
        <w:pStyle w:val="PL"/>
      </w:pPr>
      <w:r>
        <w:t xml:space="preserve">              - $ref: '#/components/schemas/SmfInfo'</w:t>
      </w:r>
    </w:p>
    <w:p w14:paraId="66588277" w14:textId="77777777" w:rsidR="00F179E4" w:rsidRDefault="00F179E4" w:rsidP="00F179E4">
      <w:pPr>
        <w:pStyle w:val="PL"/>
      </w:pPr>
      <w:r>
        <w:t xml:space="preserve">              - $ref: 'TS29571_CommonData.yaml#/components/schemas/EmptyObject'</w:t>
      </w:r>
    </w:p>
    <w:p w14:paraId="6C920C35" w14:textId="77777777" w:rsidR="00F179E4" w:rsidRDefault="00F179E4" w:rsidP="00F179E4">
      <w:pPr>
        <w:pStyle w:val="PL"/>
      </w:pPr>
      <w:r>
        <w:t xml:space="preserve">          minProperties: 1</w:t>
      </w:r>
    </w:p>
    <w:p w14:paraId="39EB4C8F" w14:textId="77777777" w:rsidR="00F179E4" w:rsidRDefault="00F179E4" w:rsidP="00F179E4">
      <w:pPr>
        <w:pStyle w:val="PL"/>
      </w:pPr>
      <w:r>
        <w:t xml:space="preserve">        servedSmfInfoList:</w:t>
      </w:r>
    </w:p>
    <w:p w14:paraId="12E4D4CE" w14:textId="77777777" w:rsidR="00F179E4" w:rsidRDefault="00F179E4" w:rsidP="00F179E4">
      <w:pPr>
        <w:pStyle w:val="PL"/>
      </w:pPr>
      <w:r>
        <w:t xml:space="preserve">          description: A map (list of key-value pairs) where nfInstanceId serves as key</w:t>
      </w:r>
    </w:p>
    <w:p w14:paraId="6FC4A7EB" w14:textId="77777777" w:rsidR="00F179E4" w:rsidRDefault="00F179E4" w:rsidP="00F179E4">
      <w:pPr>
        <w:pStyle w:val="PL"/>
      </w:pPr>
      <w:r>
        <w:t xml:space="preserve">          type: object</w:t>
      </w:r>
    </w:p>
    <w:p w14:paraId="666ACE57" w14:textId="77777777" w:rsidR="00F179E4" w:rsidRDefault="00F179E4" w:rsidP="00F179E4">
      <w:pPr>
        <w:pStyle w:val="PL"/>
      </w:pPr>
      <w:r>
        <w:t xml:space="preserve">          additionalProperties:</w:t>
      </w:r>
    </w:p>
    <w:p w14:paraId="2A7AD612" w14:textId="77777777" w:rsidR="00F179E4" w:rsidRDefault="00F179E4" w:rsidP="00F179E4">
      <w:pPr>
        <w:pStyle w:val="PL"/>
      </w:pPr>
      <w:r>
        <w:t xml:space="preserve">            description: A map (list of key-value pairs) where a valid JSON string serves as key</w:t>
      </w:r>
    </w:p>
    <w:p w14:paraId="45732AAF" w14:textId="77777777" w:rsidR="00F179E4" w:rsidRDefault="00F179E4" w:rsidP="00F179E4">
      <w:pPr>
        <w:pStyle w:val="PL"/>
      </w:pPr>
      <w:r>
        <w:t xml:space="preserve">            type: object</w:t>
      </w:r>
    </w:p>
    <w:p w14:paraId="6E39539D" w14:textId="77777777" w:rsidR="00F179E4" w:rsidRDefault="00F179E4" w:rsidP="00F179E4">
      <w:pPr>
        <w:pStyle w:val="PL"/>
      </w:pPr>
      <w:r>
        <w:t xml:space="preserve">            additionalProperties:</w:t>
      </w:r>
    </w:p>
    <w:p w14:paraId="28499849" w14:textId="77777777" w:rsidR="00F179E4" w:rsidRDefault="00F179E4" w:rsidP="00F179E4">
      <w:pPr>
        <w:pStyle w:val="PL"/>
      </w:pPr>
      <w:r>
        <w:t xml:space="preserve">              anyOf:</w:t>
      </w:r>
    </w:p>
    <w:p w14:paraId="2A63F1E0" w14:textId="77777777" w:rsidR="00F179E4" w:rsidRDefault="00F179E4" w:rsidP="00F179E4">
      <w:pPr>
        <w:pStyle w:val="PL"/>
      </w:pPr>
      <w:r>
        <w:t xml:space="preserve">                - $ref: '#/components/schemas/SmfInfo'</w:t>
      </w:r>
    </w:p>
    <w:p w14:paraId="5742F18B" w14:textId="77777777" w:rsidR="00F179E4" w:rsidRDefault="00F179E4" w:rsidP="00F179E4">
      <w:pPr>
        <w:pStyle w:val="PL"/>
      </w:pPr>
      <w:r>
        <w:t xml:space="preserve">                - $ref: 'TS29571_CommonData.yaml#/components/schemas/EmptyObject'</w:t>
      </w:r>
    </w:p>
    <w:p w14:paraId="3E39532A" w14:textId="77777777" w:rsidR="00F179E4" w:rsidRDefault="00F179E4" w:rsidP="00F179E4">
      <w:pPr>
        <w:pStyle w:val="PL"/>
      </w:pPr>
      <w:r>
        <w:t xml:space="preserve">            minProperties: 1</w:t>
      </w:r>
    </w:p>
    <w:p w14:paraId="38383ACA" w14:textId="77777777" w:rsidR="00F179E4" w:rsidRDefault="00F179E4" w:rsidP="00F179E4">
      <w:pPr>
        <w:pStyle w:val="PL"/>
      </w:pPr>
      <w:r>
        <w:t xml:space="preserve">          minProperties: 1</w:t>
      </w:r>
    </w:p>
    <w:p w14:paraId="60342AA0" w14:textId="77777777" w:rsidR="00F179E4" w:rsidRDefault="00F179E4" w:rsidP="00F179E4">
      <w:pPr>
        <w:pStyle w:val="PL"/>
      </w:pPr>
      <w:r>
        <w:t xml:space="preserve">        servedUpfInfo:</w:t>
      </w:r>
    </w:p>
    <w:p w14:paraId="4C5434C2" w14:textId="77777777" w:rsidR="00F179E4" w:rsidRDefault="00F179E4" w:rsidP="00F179E4">
      <w:pPr>
        <w:pStyle w:val="PL"/>
      </w:pPr>
      <w:r>
        <w:t xml:space="preserve">          description: A map (list of key-value pairs) where nfInstanceId serves as key</w:t>
      </w:r>
    </w:p>
    <w:p w14:paraId="5578E140" w14:textId="77777777" w:rsidR="00F179E4" w:rsidRDefault="00F179E4" w:rsidP="00F179E4">
      <w:pPr>
        <w:pStyle w:val="PL"/>
      </w:pPr>
      <w:r>
        <w:t xml:space="preserve">          type: object</w:t>
      </w:r>
    </w:p>
    <w:p w14:paraId="196627DF" w14:textId="77777777" w:rsidR="00F179E4" w:rsidRDefault="00F179E4" w:rsidP="00F179E4">
      <w:pPr>
        <w:pStyle w:val="PL"/>
      </w:pPr>
      <w:r>
        <w:t xml:space="preserve">          additionalProperties:</w:t>
      </w:r>
    </w:p>
    <w:p w14:paraId="7F1464C2" w14:textId="77777777" w:rsidR="00F179E4" w:rsidRDefault="00F179E4" w:rsidP="00F179E4">
      <w:pPr>
        <w:pStyle w:val="PL"/>
      </w:pPr>
      <w:r>
        <w:t xml:space="preserve">            anyOf:</w:t>
      </w:r>
    </w:p>
    <w:p w14:paraId="4C6A6302" w14:textId="77777777" w:rsidR="00F179E4" w:rsidRDefault="00F179E4" w:rsidP="00F179E4">
      <w:pPr>
        <w:pStyle w:val="PL"/>
      </w:pPr>
      <w:r>
        <w:t xml:space="preserve">              - $ref: '#/components/schemas/UpfInfo'</w:t>
      </w:r>
    </w:p>
    <w:p w14:paraId="2865195F" w14:textId="77777777" w:rsidR="00F179E4" w:rsidRDefault="00F179E4" w:rsidP="00F179E4">
      <w:pPr>
        <w:pStyle w:val="PL"/>
      </w:pPr>
      <w:r>
        <w:t xml:space="preserve">              - $ref: 'TS29571_CommonData.yaml#/components/schemas/EmptyObject'</w:t>
      </w:r>
    </w:p>
    <w:p w14:paraId="498B1C97" w14:textId="77777777" w:rsidR="00F179E4" w:rsidRDefault="00F179E4" w:rsidP="00F179E4">
      <w:pPr>
        <w:pStyle w:val="PL"/>
      </w:pPr>
      <w:r>
        <w:t xml:space="preserve">          minProperties: 1</w:t>
      </w:r>
    </w:p>
    <w:p w14:paraId="78D4A6D7" w14:textId="77777777" w:rsidR="00F179E4" w:rsidRDefault="00F179E4" w:rsidP="00F179E4">
      <w:pPr>
        <w:pStyle w:val="PL"/>
      </w:pPr>
      <w:r>
        <w:t xml:space="preserve">        servedUpfInfoList:</w:t>
      </w:r>
    </w:p>
    <w:p w14:paraId="11118C15" w14:textId="77777777" w:rsidR="00F179E4" w:rsidRDefault="00F179E4" w:rsidP="00F179E4">
      <w:pPr>
        <w:pStyle w:val="PL"/>
      </w:pPr>
      <w:r>
        <w:t xml:space="preserve">          description: A map (list of key-value pairs) where nfInstanceId serves as key</w:t>
      </w:r>
    </w:p>
    <w:p w14:paraId="6937AC69" w14:textId="77777777" w:rsidR="00F179E4" w:rsidRDefault="00F179E4" w:rsidP="00F179E4">
      <w:pPr>
        <w:pStyle w:val="PL"/>
      </w:pPr>
      <w:r>
        <w:t xml:space="preserve">          type: object</w:t>
      </w:r>
    </w:p>
    <w:p w14:paraId="17DE2D7C" w14:textId="77777777" w:rsidR="00F179E4" w:rsidRDefault="00F179E4" w:rsidP="00F179E4">
      <w:pPr>
        <w:pStyle w:val="PL"/>
      </w:pPr>
      <w:r>
        <w:t xml:space="preserve">          additionalProperties:</w:t>
      </w:r>
    </w:p>
    <w:p w14:paraId="4183B2C2" w14:textId="77777777" w:rsidR="00F179E4" w:rsidRDefault="00F179E4" w:rsidP="00F179E4">
      <w:pPr>
        <w:pStyle w:val="PL"/>
      </w:pPr>
      <w:r>
        <w:t xml:space="preserve">            description: A map (list of key-value pairs) where a valid JSON string serves as key</w:t>
      </w:r>
    </w:p>
    <w:p w14:paraId="746D859B" w14:textId="77777777" w:rsidR="00F179E4" w:rsidRDefault="00F179E4" w:rsidP="00F179E4">
      <w:pPr>
        <w:pStyle w:val="PL"/>
      </w:pPr>
      <w:r>
        <w:t xml:space="preserve">            type: object</w:t>
      </w:r>
    </w:p>
    <w:p w14:paraId="28AB6FF0" w14:textId="77777777" w:rsidR="00F179E4" w:rsidRDefault="00F179E4" w:rsidP="00F179E4">
      <w:pPr>
        <w:pStyle w:val="PL"/>
      </w:pPr>
      <w:r>
        <w:t xml:space="preserve">            additionalProperties:</w:t>
      </w:r>
    </w:p>
    <w:p w14:paraId="53F221ED" w14:textId="77777777" w:rsidR="00F179E4" w:rsidRDefault="00F179E4" w:rsidP="00F179E4">
      <w:pPr>
        <w:pStyle w:val="PL"/>
      </w:pPr>
      <w:r>
        <w:t xml:space="preserve">              anyOf:</w:t>
      </w:r>
    </w:p>
    <w:p w14:paraId="0B0C75D7" w14:textId="77777777" w:rsidR="00F179E4" w:rsidRDefault="00F179E4" w:rsidP="00F179E4">
      <w:pPr>
        <w:pStyle w:val="PL"/>
      </w:pPr>
      <w:r>
        <w:t xml:space="preserve">                - $ref: '#/components/schemas/UpfInfo'</w:t>
      </w:r>
    </w:p>
    <w:p w14:paraId="78116C6E" w14:textId="77777777" w:rsidR="00F179E4" w:rsidRDefault="00F179E4" w:rsidP="00F179E4">
      <w:pPr>
        <w:pStyle w:val="PL"/>
      </w:pPr>
      <w:r>
        <w:t xml:space="preserve">                - $ref: 'TS29571_CommonData.yaml#/components/schemas/EmptyObject'</w:t>
      </w:r>
    </w:p>
    <w:p w14:paraId="4F79A20F" w14:textId="77777777" w:rsidR="00F179E4" w:rsidRDefault="00F179E4" w:rsidP="00F179E4">
      <w:pPr>
        <w:pStyle w:val="PL"/>
      </w:pPr>
      <w:r>
        <w:t xml:space="preserve">            minProperties: 1</w:t>
      </w:r>
    </w:p>
    <w:p w14:paraId="084AFB16" w14:textId="77777777" w:rsidR="00F179E4" w:rsidRDefault="00F179E4" w:rsidP="00F179E4">
      <w:pPr>
        <w:pStyle w:val="PL"/>
      </w:pPr>
      <w:r>
        <w:t xml:space="preserve">          minProperties: 1</w:t>
      </w:r>
    </w:p>
    <w:p w14:paraId="3F8F221B" w14:textId="77777777" w:rsidR="00F179E4" w:rsidRDefault="00F179E4" w:rsidP="00F179E4">
      <w:pPr>
        <w:pStyle w:val="PL"/>
      </w:pPr>
      <w:r>
        <w:t xml:space="preserve">        servedPcfInfo:</w:t>
      </w:r>
    </w:p>
    <w:p w14:paraId="711C389A" w14:textId="77777777" w:rsidR="00F179E4" w:rsidRDefault="00F179E4" w:rsidP="00F179E4">
      <w:pPr>
        <w:pStyle w:val="PL"/>
      </w:pPr>
      <w:r>
        <w:t xml:space="preserve">          description: A map (list of key-value pairs) where nfInstanceId serves as key</w:t>
      </w:r>
    </w:p>
    <w:p w14:paraId="62B46122" w14:textId="77777777" w:rsidR="00F179E4" w:rsidRDefault="00F179E4" w:rsidP="00F179E4">
      <w:pPr>
        <w:pStyle w:val="PL"/>
      </w:pPr>
      <w:r>
        <w:t xml:space="preserve">          type: object</w:t>
      </w:r>
    </w:p>
    <w:p w14:paraId="3CFF327D" w14:textId="77777777" w:rsidR="00F179E4" w:rsidRDefault="00F179E4" w:rsidP="00F179E4">
      <w:pPr>
        <w:pStyle w:val="PL"/>
      </w:pPr>
      <w:r>
        <w:t xml:space="preserve">          additionalProperties:</w:t>
      </w:r>
    </w:p>
    <w:p w14:paraId="2540B6C9" w14:textId="77777777" w:rsidR="00F179E4" w:rsidRDefault="00F179E4" w:rsidP="00F179E4">
      <w:pPr>
        <w:pStyle w:val="PL"/>
      </w:pPr>
      <w:r>
        <w:t xml:space="preserve">            anyOf:</w:t>
      </w:r>
    </w:p>
    <w:p w14:paraId="3EB0FA89" w14:textId="77777777" w:rsidR="00F179E4" w:rsidRDefault="00F179E4" w:rsidP="00F179E4">
      <w:pPr>
        <w:pStyle w:val="PL"/>
      </w:pPr>
      <w:r>
        <w:t xml:space="preserve">              - $ref: '#/components/schemas/PcfInfo'</w:t>
      </w:r>
    </w:p>
    <w:p w14:paraId="2688387B" w14:textId="77777777" w:rsidR="00F179E4" w:rsidRDefault="00F179E4" w:rsidP="00F179E4">
      <w:pPr>
        <w:pStyle w:val="PL"/>
      </w:pPr>
      <w:r>
        <w:t xml:space="preserve">              - $ref: 'TS29571_CommonData.yaml#/components/schemas/EmptyObject'</w:t>
      </w:r>
    </w:p>
    <w:p w14:paraId="52EB90F0" w14:textId="77777777" w:rsidR="00F179E4" w:rsidRDefault="00F179E4" w:rsidP="00F179E4">
      <w:pPr>
        <w:pStyle w:val="PL"/>
      </w:pPr>
      <w:r>
        <w:t xml:space="preserve">          minProperties: 1</w:t>
      </w:r>
    </w:p>
    <w:p w14:paraId="32242141" w14:textId="77777777" w:rsidR="00F179E4" w:rsidRDefault="00F179E4" w:rsidP="00F179E4">
      <w:pPr>
        <w:pStyle w:val="PL"/>
      </w:pPr>
      <w:r>
        <w:t xml:space="preserve">        servedPcfInfoList:</w:t>
      </w:r>
    </w:p>
    <w:p w14:paraId="2F1C7AD4" w14:textId="77777777" w:rsidR="00F179E4" w:rsidRDefault="00F179E4" w:rsidP="00F179E4">
      <w:pPr>
        <w:pStyle w:val="PL"/>
      </w:pPr>
      <w:r>
        <w:t xml:space="preserve">          description: A map (list of key-value pairs) where nfInstanceId serves as key</w:t>
      </w:r>
    </w:p>
    <w:p w14:paraId="72A0E40A" w14:textId="77777777" w:rsidR="00F179E4" w:rsidRDefault="00F179E4" w:rsidP="00F179E4">
      <w:pPr>
        <w:pStyle w:val="PL"/>
      </w:pPr>
      <w:r>
        <w:t xml:space="preserve">          type: object</w:t>
      </w:r>
    </w:p>
    <w:p w14:paraId="21594959" w14:textId="77777777" w:rsidR="00F179E4" w:rsidRDefault="00F179E4" w:rsidP="00F179E4">
      <w:pPr>
        <w:pStyle w:val="PL"/>
      </w:pPr>
      <w:r>
        <w:t xml:space="preserve">          additionalProperties:</w:t>
      </w:r>
    </w:p>
    <w:p w14:paraId="795F9C97" w14:textId="77777777" w:rsidR="00F179E4" w:rsidRDefault="00F179E4" w:rsidP="00F179E4">
      <w:pPr>
        <w:pStyle w:val="PL"/>
      </w:pPr>
      <w:r>
        <w:t xml:space="preserve">            description: A map (list of key-value pairs) where a valid JSON string serves as key</w:t>
      </w:r>
    </w:p>
    <w:p w14:paraId="64075513" w14:textId="77777777" w:rsidR="00F179E4" w:rsidRDefault="00F179E4" w:rsidP="00F179E4">
      <w:pPr>
        <w:pStyle w:val="PL"/>
      </w:pPr>
      <w:r>
        <w:t xml:space="preserve">            type: object</w:t>
      </w:r>
    </w:p>
    <w:p w14:paraId="08579C70" w14:textId="77777777" w:rsidR="00F179E4" w:rsidRDefault="00F179E4" w:rsidP="00F179E4">
      <w:pPr>
        <w:pStyle w:val="PL"/>
      </w:pPr>
      <w:r>
        <w:t xml:space="preserve">            additionalProperties:</w:t>
      </w:r>
    </w:p>
    <w:p w14:paraId="241922B2" w14:textId="77777777" w:rsidR="00F179E4" w:rsidRDefault="00F179E4" w:rsidP="00F179E4">
      <w:pPr>
        <w:pStyle w:val="PL"/>
      </w:pPr>
      <w:r>
        <w:t xml:space="preserve">              anyOf:</w:t>
      </w:r>
    </w:p>
    <w:p w14:paraId="7354CE5E" w14:textId="77777777" w:rsidR="00F179E4" w:rsidRDefault="00F179E4" w:rsidP="00F179E4">
      <w:pPr>
        <w:pStyle w:val="PL"/>
      </w:pPr>
      <w:r>
        <w:t xml:space="preserve">                - $ref: '#/components/schemas/PcfInfo'</w:t>
      </w:r>
    </w:p>
    <w:p w14:paraId="177DE5D6" w14:textId="77777777" w:rsidR="00F179E4" w:rsidRDefault="00F179E4" w:rsidP="00F179E4">
      <w:pPr>
        <w:pStyle w:val="PL"/>
      </w:pPr>
      <w:r>
        <w:t xml:space="preserve">                - $ref: 'TS29571_CommonData.yaml#/components/schemas/EmptyObject'</w:t>
      </w:r>
    </w:p>
    <w:p w14:paraId="53E6F59E" w14:textId="77777777" w:rsidR="00F179E4" w:rsidRDefault="00F179E4" w:rsidP="00F179E4">
      <w:pPr>
        <w:pStyle w:val="PL"/>
      </w:pPr>
      <w:r>
        <w:t xml:space="preserve">            minProperties: 1</w:t>
      </w:r>
    </w:p>
    <w:p w14:paraId="5E69950C" w14:textId="77777777" w:rsidR="00F179E4" w:rsidRDefault="00F179E4" w:rsidP="00F179E4">
      <w:pPr>
        <w:pStyle w:val="PL"/>
      </w:pPr>
      <w:r>
        <w:t xml:space="preserve">          minProperties: 1</w:t>
      </w:r>
    </w:p>
    <w:p w14:paraId="1387E7B8" w14:textId="77777777" w:rsidR="00F179E4" w:rsidRDefault="00F179E4" w:rsidP="00F179E4">
      <w:pPr>
        <w:pStyle w:val="PL"/>
      </w:pPr>
      <w:r>
        <w:t xml:space="preserve">        servedBsfInfo:</w:t>
      </w:r>
    </w:p>
    <w:p w14:paraId="5FD14912" w14:textId="77777777" w:rsidR="00F179E4" w:rsidRDefault="00F179E4" w:rsidP="00F179E4">
      <w:pPr>
        <w:pStyle w:val="PL"/>
      </w:pPr>
      <w:r>
        <w:t xml:space="preserve">          description: A map (list of key-value pairs) where nfInstanceId serves as key</w:t>
      </w:r>
    </w:p>
    <w:p w14:paraId="7AED1F76" w14:textId="77777777" w:rsidR="00F179E4" w:rsidRDefault="00F179E4" w:rsidP="00F179E4">
      <w:pPr>
        <w:pStyle w:val="PL"/>
      </w:pPr>
      <w:r>
        <w:t xml:space="preserve">          type: object</w:t>
      </w:r>
    </w:p>
    <w:p w14:paraId="75DCEF98" w14:textId="77777777" w:rsidR="00F179E4" w:rsidRDefault="00F179E4" w:rsidP="00F179E4">
      <w:pPr>
        <w:pStyle w:val="PL"/>
      </w:pPr>
      <w:r>
        <w:t xml:space="preserve">          additionalProperties:</w:t>
      </w:r>
    </w:p>
    <w:p w14:paraId="37E092A1" w14:textId="77777777" w:rsidR="00F179E4" w:rsidRDefault="00F179E4" w:rsidP="00F179E4">
      <w:pPr>
        <w:pStyle w:val="PL"/>
      </w:pPr>
      <w:r>
        <w:t xml:space="preserve">            anyOf:</w:t>
      </w:r>
    </w:p>
    <w:p w14:paraId="3D66006E" w14:textId="77777777" w:rsidR="00F179E4" w:rsidRDefault="00F179E4" w:rsidP="00F179E4">
      <w:pPr>
        <w:pStyle w:val="PL"/>
      </w:pPr>
      <w:r>
        <w:t xml:space="preserve">              - $ref: '#/components/schemas/BsfInfo'</w:t>
      </w:r>
    </w:p>
    <w:p w14:paraId="0D2B62EA" w14:textId="77777777" w:rsidR="00F179E4" w:rsidRDefault="00F179E4" w:rsidP="00F179E4">
      <w:pPr>
        <w:pStyle w:val="PL"/>
      </w:pPr>
      <w:r>
        <w:t xml:space="preserve">              - $ref: 'TS29571_CommonData.yaml#/components/schemas/EmptyObject'</w:t>
      </w:r>
    </w:p>
    <w:p w14:paraId="547E7483" w14:textId="77777777" w:rsidR="00F179E4" w:rsidRDefault="00F179E4" w:rsidP="00F179E4">
      <w:pPr>
        <w:pStyle w:val="PL"/>
      </w:pPr>
      <w:r>
        <w:t xml:space="preserve">          minProperties: 1</w:t>
      </w:r>
    </w:p>
    <w:p w14:paraId="1248A6B3" w14:textId="77777777" w:rsidR="00F179E4" w:rsidRDefault="00F179E4" w:rsidP="00F179E4">
      <w:pPr>
        <w:pStyle w:val="PL"/>
      </w:pPr>
      <w:r>
        <w:t xml:space="preserve">        servedBsfInfoList:</w:t>
      </w:r>
    </w:p>
    <w:p w14:paraId="082FE418" w14:textId="77777777" w:rsidR="00F179E4" w:rsidRDefault="00F179E4" w:rsidP="00F179E4">
      <w:pPr>
        <w:pStyle w:val="PL"/>
      </w:pPr>
      <w:r>
        <w:t xml:space="preserve">          description: A map (list of key-value pairs) where nfInstanceId serves as key</w:t>
      </w:r>
    </w:p>
    <w:p w14:paraId="304E0FA3" w14:textId="77777777" w:rsidR="00F179E4" w:rsidRDefault="00F179E4" w:rsidP="00F179E4">
      <w:pPr>
        <w:pStyle w:val="PL"/>
      </w:pPr>
      <w:r>
        <w:t xml:space="preserve">          type: object</w:t>
      </w:r>
    </w:p>
    <w:p w14:paraId="3DBAAC6B" w14:textId="77777777" w:rsidR="00F179E4" w:rsidRDefault="00F179E4" w:rsidP="00F179E4">
      <w:pPr>
        <w:pStyle w:val="PL"/>
      </w:pPr>
      <w:r>
        <w:t xml:space="preserve">          additionalProperties:</w:t>
      </w:r>
    </w:p>
    <w:p w14:paraId="3D75544C" w14:textId="77777777" w:rsidR="00F179E4" w:rsidRDefault="00F179E4" w:rsidP="00F179E4">
      <w:pPr>
        <w:pStyle w:val="PL"/>
      </w:pPr>
      <w:r>
        <w:t xml:space="preserve">            description: A map (list of key-value pairs) where a valid JSON string serves as key</w:t>
      </w:r>
    </w:p>
    <w:p w14:paraId="592FAFC4" w14:textId="77777777" w:rsidR="00F179E4" w:rsidRDefault="00F179E4" w:rsidP="00F179E4">
      <w:pPr>
        <w:pStyle w:val="PL"/>
      </w:pPr>
      <w:r>
        <w:t xml:space="preserve">            type: object</w:t>
      </w:r>
    </w:p>
    <w:p w14:paraId="1576C8F9" w14:textId="77777777" w:rsidR="00F179E4" w:rsidRDefault="00F179E4" w:rsidP="00F179E4">
      <w:pPr>
        <w:pStyle w:val="PL"/>
      </w:pPr>
      <w:r>
        <w:t xml:space="preserve">            additionalProperties:</w:t>
      </w:r>
    </w:p>
    <w:p w14:paraId="0908B8F9" w14:textId="77777777" w:rsidR="00F179E4" w:rsidRDefault="00F179E4" w:rsidP="00F179E4">
      <w:pPr>
        <w:pStyle w:val="PL"/>
      </w:pPr>
      <w:r>
        <w:t xml:space="preserve">              anyOf:</w:t>
      </w:r>
    </w:p>
    <w:p w14:paraId="2EACEAFF" w14:textId="77777777" w:rsidR="00F179E4" w:rsidRDefault="00F179E4" w:rsidP="00F179E4">
      <w:pPr>
        <w:pStyle w:val="PL"/>
      </w:pPr>
      <w:r>
        <w:t xml:space="preserve">                - $ref: '#/components/schemas/BsfInfo'</w:t>
      </w:r>
    </w:p>
    <w:p w14:paraId="3ABFF781" w14:textId="77777777" w:rsidR="00F179E4" w:rsidRDefault="00F179E4" w:rsidP="00F179E4">
      <w:pPr>
        <w:pStyle w:val="PL"/>
      </w:pPr>
      <w:r>
        <w:t xml:space="preserve">                - $ref: 'TS29571_CommonData.yaml#/components/schemas/EmptyObject'</w:t>
      </w:r>
    </w:p>
    <w:p w14:paraId="7186D28C" w14:textId="77777777" w:rsidR="00F179E4" w:rsidRDefault="00F179E4" w:rsidP="00F179E4">
      <w:pPr>
        <w:pStyle w:val="PL"/>
      </w:pPr>
      <w:r>
        <w:t xml:space="preserve">            minProperties: 1</w:t>
      </w:r>
    </w:p>
    <w:p w14:paraId="5C483806" w14:textId="77777777" w:rsidR="00F179E4" w:rsidRDefault="00F179E4" w:rsidP="00F179E4">
      <w:pPr>
        <w:pStyle w:val="PL"/>
      </w:pPr>
      <w:r>
        <w:t xml:space="preserve">          minProperties: 1</w:t>
      </w:r>
    </w:p>
    <w:p w14:paraId="599A1F10" w14:textId="77777777" w:rsidR="00F179E4" w:rsidRDefault="00F179E4" w:rsidP="00F179E4">
      <w:pPr>
        <w:pStyle w:val="PL"/>
      </w:pPr>
      <w:r>
        <w:t xml:space="preserve">        servedChfInfo:</w:t>
      </w:r>
    </w:p>
    <w:p w14:paraId="08A67D56" w14:textId="77777777" w:rsidR="00F179E4" w:rsidRDefault="00F179E4" w:rsidP="00F179E4">
      <w:pPr>
        <w:pStyle w:val="PL"/>
      </w:pPr>
      <w:r>
        <w:t xml:space="preserve">          description: A map (list of key-value pairs) where nfInstanceId serves as key</w:t>
      </w:r>
    </w:p>
    <w:p w14:paraId="7622FB85" w14:textId="77777777" w:rsidR="00F179E4" w:rsidRDefault="00F179E4" w:rsidP="00F179E4">
      <w:pPr>
        <w:pStyle w:val="PL"/>
      </w:pPr>
      <w:r>
        <w:t xml:space="preserve">          type: object</w:t>
      </w:r>
    </w:p>
    <w:p w14:paraId="37180EC2" w14:textId="77777777" w:rsidR="00F179E4" w:rsidRDefault="00F179E4" w:rsidP="00F179E4">
      <w:pPr>
        <w:pStyle w:val="PL"/>
      </w:pPr>
      <w:r>
        <w:t xml:space="preserve">          additionalProperties:</w:t>
      </w:r>
    </w:p>
    <w:p w14:paraId="30FB029E" w14:textId="77777777" w:rsidR="00F179E4" w:rsidRDefault="00F179E4" w:rsidP="00F179E4">
      <w:pPr>
        <w:pStyle w:val="PL"/>
      </w:pPr>
      <w:r>
        <w:t xml:space="preserve">            anyOf:</w:t>
      </w:r>
    </w:p>
    <w:p w14:paraId="28A02E95" w14:textId="77777777" w:rsidR="00F179E4" w:rsidRDefault="00F179E4" w:rsidP="00F179E4">
      <w:pPr>
        <w:pStyle w:val="PL"/>
      </w:pPr>
      <w:r>
        <w:t xml:space="preserve">              - $ref: '#/components/schemas/ChfInfo'</w:t>
      </w:r>
    </w:p>
    <w:p w14:paraId="2427D309" w14:textId="77777777" w:rsidR="00F179E4" w:rsidRDefault="00F179E4" w:rsidP="00F179E4">
      <w:pPr>
        <w:pStyle w:val="PL"/>
      </w:pPr>
      <w:r>
        <w:t xml:space="preserve">              - $ref: 'TS29571_CommonData.yaml#/components/schemas/EmptyObject'</w:t>
      </w:r>
    </w:p>
    <w:p w14:paraId="26D7CFFF" w14:textId="77777777" w:rsidR="00F179E4" w:rsidRDefault="00F179E4" w:rsidP="00F179E4">
      <w:pPr>
        <w:pStyle w:val="PL"/>
      </w:pPr>
      <w:r>
        <w:t xml:space="preserve">          minProperties: 1</w:t>
      </w:r>
    </w:p>
    <w:p w14:paraId="4053274E" w14:textId="77777777" w:rsidR="00F179E4" w:rsidRDefault="00F179E4" w:rsidP="00F179E4">
      <w:pPr>
        <w:pStyle w:val="PL"/>
      </w:pPr>
      <w:r>
        <w:t xml:space="preserve">        servedChfInfoList:</w:t>
      </w:r>
    </w:p>
    <w:p w14:paraId="5117A19E" w14:textId="77777777" w:rsidR="00F179E4" w:rsidRDefault="00F179E4" w:rsidP="00F179E4">
      <w:pPr>
        <w:pStyle w:val="PL"/>
      </w:pPr>
      <w:r>
        <w:t xml:space="preserve">          description: A map (list of key-value pairs) where nfInstanceId serves as key</w:t>
      </w:r>
    </w:p>
    <w:p w14:paraId="12A012C7" w14:textId="77777777" w:rsidR="00F179E4" w:rsidRDefault="00F179E4" w:rsidP="00F179E4">
      <w:pPr>
        <w:pStyle w:val="PL"/>
      </w:pPr>
      <w:r>
        <w:t xml:space="preserve">          type: object</w:t>
      </w:r>
    </w:p>
    <w:p w14:paraId="21FD10BF" w14:textId="77777777" w:rsidR="00F179E4" w:rsidRDefault="00F179E4" w:rsidP="00F179E4">
      <w:pPr>
        <w:pStyle w:val="PL"/>
      </w:pPr>
      <w:r>
        <w:t xml:space="preserve">          additionalProperties:</w:t>
      </w:r>
    </w:p>
    <w:p w14:paraId="04782890" w14:textId="77777777" w:rsidR="00F179E4" w:rsidRDefault="00F179E4" w:rsidP="00F179E4">
      <w:pPr>
        <w:pStyle w:val="PL"/>
      </w:pPr>
      <w:r>
        <w:t xml:space="preserve">            description: A map (list of key-value pairs) where a valid JSON string serves as key</w:t>
      </w:r>
    </w:p>
    <w:p w14:paraId="10B8C022" w14:textId="77777777" w:rsidR="00F179E4" w:rsidRDefault="00F179E4" w:rsidP="00F179E4">
      <w:pPr>
        <w:pStyle w:val="PL"/>
      </w:pPr>
      <w:r>
        <w:t xml:space="preserve">            type: object</w:t>
      </w:r>
    </w:p>
    <w:p w14:paraId="1AAF8516" w14:textId="77777777" w:rsidR="00F179E4" w:rsidRDefault="00F179E4" w:rsidP="00F179E4">
      <w:pPr>
        <w:pStyle w:val="PL"/>
      </w:pPr>
      <w:r>
        <w:t xml:space="preserve">            additionalProperties:</w:t>
      </w:r>
    </w:p>
    <w:p w14:paraId="5A916153" w14:textId="77777777" w:rsidR="00F179E4" w:rsidRDefault="00F179E4" w:rsidP="00F179E4">
      <w:pPr>
        <w:pStyle w:val="PL"/>
      </w:pPr>
      <w:r>
        <w:t xml:space="preserve">              anyOf:</w:t>
      </w:r>
    </w:p>
    <w:p w14:paraId="164FA02C" w14:textId="77777777" w:rsidR="00F179E4" w:rsidRDefault="00F179E4" w:rsidP="00F179E4">
      <w:pPr>
        <w:pStyle w:val="PL"/>
      </w:pPr>
      <w:r>
        <w:t xml:space="preserve">                - $ref: '#/components/schemas/ChfInfo'</w:t>
      </w:r>
    </w:p>
    <w:p w14:paraId="07C0647F" w14:textId="77777777" w:rsidR="00F179E4" w:rsidRDefault="00F179E4" w:rsidP="00F179E4">
      <w:pPr>
        <w:pStyle w:val="PL"/>
      </w:pPr>
      <w:r>
        <w:t xml:space="preserve">                - $ref: 'TS29571_CommonData.yaml#/components/schemas/EmptyObject'</w:t>
      </w:r>
    </w:p>
    <w:p w14:paraId="7ADC0B90" w14:textId="77777777" w:rsidR="00F179E4" w:rsidRDefault="00F179E4" w:rsidP="00F179E4">
      <w:pPr>
        <w:pStyle w:val="PL"/>
      </w:pPr>
      <w:r>
        <w:t xml:space="preserve">            minProperties: 1</w:t>
      </w:r>
    </w:p>
    <w:p w14:paraId="66B492B0" w14:textId="77777777" w:rsidR="00F179E4" w:rsidRDefault="00F179E4" w:rsidP="00F179E4">
      <w:pPr>
        <w:pStyle w:val="PL"/>
      </w:pPr>
      <w:r>
        <w:t xml:space="preserve">          minProperties: 1</w:t>
      </w:r>
    </w:p>
    <w:p w14:paraId="386C620C" w14:textId="77777777" w:rsidR="00F179E4" w:rsidRDefault="00F179E4" w:rsidP="00F179E4">
      <w:pPr>
        <w:pStyle w:val="PL"/>
      </w:pPr>
      <w:r>
        <w:t xml:space="preserve">        servedNefInfo:</w:t>
      </w:r>
    </w:p>
    <w:p w14:paraId="30FA46B8" w14:textId="77777777" w:rsidR="00F179E4" w:rsidRDefault="00F179E4" w:rsidP="00F179E4">
      <w:pPr>
        <w:pStyle w:val="PL"/>
      </w:pPr>
      <w:r>
        <w:t xml:space="preserve">          description: A map (list of key-value pairs) where nfInstanceId serves as key</w:t>
      </w:r>
    </w:p>
    <w:p w14:paraId="0C77CAF4" w14:textId="77777777" w:rsidR="00F179E4" w:rsidRDefault="00F179E4" w:rsidP="00F179E4">
      <w:pPr>
        <w:pStyle w:val="PL"/>
      </w:pPr>
      <w:r>
        <w:t xml:space="preserve">          type: object</w:t>
      </w:r>
    </w:p>
    <w:p w14:paraId="6AB19867" w14:textId="77777777" w:rsidR="00F179E4" w:rsidRDefault="00F179E4" w:rsidP="00F179E4">
      <w:pPr>
        <w:pStyle w:val="PL"/>
      </w:pPr>
      <w:r>
        <w:t xml:space="preserve">          additionalProperties:</w:t>
      </w:r>
    </w:p>
    <w:p w14:paraId="3A30963D" w14:textId="77777777" w:rsidR="00F179E4" w:rsidRDefault="00F179E4" w:rsidP="00F179E4">
      <w:pPr>
        <w:pStyle w:val="PL"/>
      </w:pPr>
      <w:r>
        <w:t xml:space="preserve">            anyOf:</w:t>
      </w:r>
    </w:p>
    <w:p w14:paraId="75006E6F" w14:textId="77777777" w:rsidR="00F179E4" w:rsidRDefault="00F179E4" w:rsidP="00F179E4">
      <w:pPr>
        <w:pStyle w:val="PL"/>
      </w:pPr>
      <w:r>
        <w:t xml:space="preserve">              - $ref: '#/components/schemas/NefInfo'</w:t>
      </w:r>
    </w:p>
    <w:p w14:paraId="2C999515" w14:textId="77777777" w:rsidR="00F179E4" w:rsidRDefault="00F179E4" w:rsidP="00F179E4">
      <w:pPr>
        <w:pStyle w:val="PL"/>
      </w:pPr>
      <w:r>
        <w:t xml:space="preserve">              - $ref: 'TS29571_CommonData.yaml#/components/schemas/EmptyObject'</w:t>
      </w:r>
    </w:p>
    <w:p w14:paraId="1AF90ABE" w14:textId="77777777" w:rsidR="00F179E4" w:rsidRDefault="00F179E4" w:rsidP="00F179E4">
      <w:pPr>
        <w:pStyle w:val="PL"/>
      </w:pPr>
      <w:r>
        <w:t xml:space="preserve">          minProperties: 1</w:t>
      </w:r>
    </w:p>
    <w:p w14:paraId="5F1DD2C5" w14:textId="77777777" w:rsidR="00F179E4" w:rsidRDefault="00F179E4" w:rsidP="00F179E4">
      <w:pPr>
        <w:pStyle w:val="PL"/>
      </w:pPr>
      <w:r>
        <w:t xml:space="preserve">        servedNwdafInfo:</w:t>
      </w:r>
    </w:p>
    <w:p w14:paraId="162BAECE" w14:textId="77777777" w:rsidR="00F179E4" w:rsidRDefault="00F179E4" w:rsidP="00F179E4">
      <w:pPr>
        <w:pStyle w:val="PL"/>
      </w:pPr>
      <w:r>
        <w:t xml:space="preserve">          description: A map (list of key-value pairs) where nfInstanceId serves as key</w:t>
      </w:r>
    </w:p>
    <w:p w14:paraId="24DDC325" w14:textId="77777777" w:rsidR="00F179E4" w:rsidRDefault="00F179E4" w:rsidP="00F179E4">
      <w:pPr>
        <w:pStyle w:val="PL"/>
      </w:pPr>
      <w:r>
        <w:t xml:space="preserve">          type: object</w:t>
      </w:r>
    </w:p>
    <w:p w14:paraId="6A941FA8" w14:textId="77777777" w:rsidR="00F179E4" w:rsidRDefault="00F179E4" w:rsidP="00F179E4">
      <w:pPr>
        <w:pStyle w:val="PL"/>
      </w:pPr>
      <w:r>
        <w:t xml:space="preserve">          additionalProperties:</w:t>
      </w:r>
    </w:p>
    <w:p w14:paraId="4F8F593B" w14:textId="77777777" w:rsidR="00F179E4" w:rsidRDefault="00F179E4" w:rsidP="00F179E4">
      <w:pPr>
        <w:pStyle w:val="PL"/>
      </w:pPr>
      <w:r>
        <w:t xml:space="preserve">            anyOf:</w:t>
      </w:r>
    </w:p>
    <w:p w14:paraId="495F072C" w14:textId="77777777" w:rsidR="00F179E4" w:rsidRDefault="00F179E4" w:rsidP="00F179E4">
      <w:pPr>
        <w:pStyle w:val="PL"/>
      </w:pPr>
      <w:r>
        <w:t xml:space="preserve">              - $ref: '#/components/schemas/NwdafInfo'</w:t>
      </w:r>
    </w:p>
    <w:p w14:paraId="5DA2FB8C" w14:textId="77777777" w:rsidR="00F179E4" w:rsidRDefault="00F179E4" w:rsidP="00F179E4">
      <w:pPr>
        <w:pStyle w:val="PL"/>
      </w:pPr>
      <w:r>
        <w:t xml:space="preserve">              - $ref: 'TS29571_CommonData.yaml#/components/schemas/EmptyObject'</w:t>
      </w:r>
    </w:p>
    <w:p w14:paraId="50991E86" w14:textId="77777777" w:rsidR="00F179E4" w:rsidRDefault="00F179E4" w:rsidP="00F179E4">
      <w:pPr>
        <w:pStyle w:val="PL"/>
      </w:pPr>
      <w:r>
        <w:t xml:space="preserve">          minProperties: 1</w:t>
      </w:r>
    </w:p>
    <w:p w14:paraId="1D34CD67" w14:textId="77777777" w:rsidR="00F179E4" w:rsidRDefault="00F179E4" w:rsidP="00F179E4">
      <w:pPr>
        <w:pStyle w:val="PL"/>
      </w:pPr>
      <w:r>
        <w:t xml:space="preserve">        servedNwdafInfoList:</w:t>
      </w:r>
    </w:p>
    <w:p w14:paraId="0DB8B047" w14:textId="77777777" w:rsidR="00F179E4" w:rsidRDefault="00F179E4" w:rsidP="00F179E4">
      <w:pPr>
        <w:pStyle w:val="PL"/>
      </w:pPr>
      <w:r>
        <w:t xml:space="preserve">          type: object</w:t>
      </w:r>
    </w:p>
    <w:p w14:paraId="014F4EB1" w14:textId="77777777" w:rsidR="00F179E4" w:rsidRDefault="00F179E4" w:rsidP="00F179E4">
      <w:pPr>
        <w:pStyle w:val="PL"/>
      </w:pPr>
      <w:r>
        <w:t xml:space="preserve">          description: A map (list of key-value pairs) where NF Instance Id serves as key</w:t>
      </w:r>
    </w:p>
    <w:p w14:paraId="5A8A86EF" w14:textId="77777777" w:rsidR="00F179E4" w:rsidRDefault="00F179E4" w:rsidP="00F179E4">
      <w:pPr>
        <w:pStyle w:val="PL"/>
      </w:pPr>
      <w:r>
        <w:t xml:space="preserve">          additionalProperties:</w:t>
      </w:r>
    </w:p>
    <w:p w14:paraId="0F67663B" w14:textId="77777777" w:rsidR="00F179E4" w:rsidRDefault="00F179E4" w:rsidP="00F179E4">
      <w:pPr>
        <w:pStyle w:val="PL"/>
      </w:pPr>
      <w:r>
        <w:t xml:space="preserve">            type: object</w:t>
      </w:r>
    </w:p>
    <w:p w14:paraId="0CC9977D" w14:textId="77777777" w:rsidR="00F179E4" w:rsidRDefault="00F179E4" w:rsidP="00F179E4">
      <w:pPr>
        <w:pStyle w:val="PL"/>
      </w:pPr>
      <w:r>
        <w:t xml:space="preserve">            description: A map (list of key-value pairs) where a valid JSON string serves as key</w:t>
      </w:r>
    </w:p>
    <w:p w14:paraId="2CC556C6" w14:textId="77777777" w:rsidR="00F179E4" w:rsidRDefault="00F179E4" w:rsidP="00F179E4">
      <w:pPr>
        <w:pStyle w:val="PL"/>
      </w:pPr>
      <w:r>
        <w:t xml:space="preserve">            additionalProperties:</w:t>
      </w:r>
    </w:p>
    <w:p w14:paraId="299EC4E5" w14:textId="77777777" w:rsidR="00F179E4" w:rsidRDefault="00F179E4" w:rsidP="00F179E4">
      <w:pPr>
        <w:pStyle w:val="PL"/>
      </w:pPr>
      <w:r>
        <w:t xml:space="preserve">              $ref: '#/components/schemas/NwdafInfo'</w:t>
      </w:r>
    </w:p>
    <w:p w14:paraId="4AF44C4C" w14:textId="77777777" w:rsidR="00F179E4" w:rsidRDefault="00F179E4" w:rsidP="00F179E4">
      <w:pPr>
        <w:pStyle w:val="PL"/>
      </w:pPr>
      <w:r>
        <w:t xml:space="preserve">            minProperties: 1</w:t>
      </w:r>
    </w:p>
    <w:p w14:paraId="191FE7EA" w14:textId="77777777" w:rsidR="00F179E4" w:rsidRDefault="00F179E4" w:rsidP="00F179E4">
      <w:pPr>
        <w:pStyle w:val="PL"/>
      </w:pPr>
      <w:r>
        <w:t xml:space="preserve">          minProperties: 1</w:t>
      </w:r>
    </w:p>
    <w:p w14:paraId="7810A97C" w14:textId="77777777" w:rsidR="00F179E4" w:rsidRDefault="00F179E4" w:rsidP="00F179E4">
      <w:pPr>
        <w:pStyle w:val="PL"/>
      </w:pPr>
      <w:r>
        <w:t xml:space="preserve">        servedPcscfInfoList:</w:t>
      </w:r>
    </w:p>
    <w:p w14:paraId="32430411" w14:textId="77777777" w:rsidR="00F179E4" w:rsidRDefault="00F179E4" w:rsidP="00F179E4">
      <w:pPr>
        <w:pStyle w:val="PL"/>
      </w:pPr>
      <w:r>
        <w:t xml:space="preserve">          description: A map (list of key-value pairs) where nfInstanceId serves as key</w:t>
      </w:r>
    </w:p>
    <w:p w14:paraId="4FFFCA21" w14:textId="77777777" w:rsidR="00F179E4" w:rsidRDefault="00F179E4" w:rsidP="00F179E4">
      <w:pPr>
        <w:pStyle w:val="PL"/>
      </w:pPr>
      <w:r>
        <w:t xml:space="preserve">          type: object</w:t>
      </w:r>
    </w:p>
    <w:p w14:paraId="22FA388B" w14:textId="77777777" w:rsidR="00F179E4" w:rsidRDefault="00F179E4" w:rsidP="00F179E4">
      <w:pPr>
        <w:pStyle w:val="PL"/>
      </w:pPr>
      <w:r>
        <w:t xml:space="preserve">          additionalProperties:</w:t>
      </w:r>
    </w:p>
    <w:p w14:paraId="7457FD31" w14:textId="77777777" w:rsidR="00F179E4" w:rsidRDefault="00F179E4" w:rsidP="00F179E4">
      <w:pPr>
        <w:pStyle w:val="PL"/>
      </w:pPr>
      <w:r>
        <w:t xml:space="preserve">            description: A map (list of key-value pairs) where a valid JSON string serves as key</w:t>
      </w:r>
    </w:p>
    <w:p w14:paraId="6E9932B0" w14:textId="77777777" w:rsidR="00F179E4" w:rsidRDefault="00F179E4" w:rsidP="00F179E4">
      <w:pPr>
        <w:pStyle w:val="PL"/>
      </w:pPr>
      <w:r>
        <w:t xml:space="preserve">            type: object</w:t>
      </w:r>
    </w:p>
    <w:p w14:paraId="063A8DBD" w14:textId="77777777" w:rsidR="00F179E4" w:rsidRDefault="00F179E4" w:rsidP="00F179E4">
      <w:pPr>
        <w:pStyle w:val="PL"/>
      </w:pPr>
      <w:r>
        <w:t xml:space="preserve">            additionalProperties:</w:t>
      </w:r>
    </w:p>
    <w:p w14:paraId="0F5C529F" w14:textId="77777777" w:rsidR="00F179E4" w:rsidRDefault="00F179E4" w:rsidP="00F179E4">
      <w:pPr>
        <w:pStyle w:val="PL"/>
      </w:pPr>
      <w:r>
        <w:t xml:space="preserve">              anyOf:</w:t>
      </w:r>
    </w:p>
    <w:p w14:paraId="63DA51C3" w14:textId="77777777" w:rsidR="00F179E4" w:rsidRDefault="00F179E4" w:rsidP="00F179E4">
      <w:pPr>
        <w:pStyle w:val="PL"/>
      </w:pPr>
      <w:r>
        <w:t xml:space="preserve">                - $ref: '#/components/schemas/PcscfInfo'</w:t>
      </w:r>
    </w:p>
    <w:p w14:paraId="497F81ED" w14:textId="77777777" w:rsidR="00F179E4" w:rsidRDefault="00F179E4" w:rsidP="00F179E4">
      <w:pPr>
        <w:pStyle w:val="PL"/>
      </w:pPr>
      <w:r>
        <w:t xml:space="preserve">                - $ref: 'TS29571_CommonData.yaml#/components/schemas/EmptyObject'</w:t>
      </w:r>
    </w:p>
    <w:p w14:paraId="3BA84401" w14:textId="77777777" w:rsidR="00F179E4" w:rsidRDefault="00F179E4" w:rsidP="00F179E4">
      <w:pPr>
        <w:pStyle w:val="PL"/>
      </w:pPr>
      <w:r>
        <w:t xml:space="preserve">            minProperties: 1</w:t>
      </w:r>
    </w:p>
    <w:p w14:paraId="4145AB36" w14:textId="77777777" w:rsidR="00F179E4" w:rsidRDefault="00F179E4" w:rsidP="00F179E4">
      <w:pPr>
        <w:pStyle w:val="PL"/>
      </w:pPr>
      <w:r>
        <w:t xml:space="preserve">          minProperties: 1</w:t>
      </w:r>
    </w:p>
    <w:p w14:paraId="28C61015" w14:textId="77777777" w:rsidR="00F179E4" w:rsidRDefault="00F179E4" w:rsidP="00F179E4">
      <w:pPr>
        <w:pStyle w:val="PL"/>
      </w:pPr>
      <w:r>
        <w:t xml:space="preserve">        servedGmlcInfo:</w:t>
      </w:r>
    </w:p>
    <w:p w14:paraId="5163CAD2" w14:textId="77777777" w:rsidR="00F179E4" w:rsidRDefault="00F179E4" w:rsidP="00F179E4">
      <w:pPr>
        <w:pStyle w:val="PL"/>
      </w:pPr>
      <w:r>
        <w:t xml:space="preserve">          description: A map (list of key-value pairs) where nfInstanceId serves as key</w:t>
      </w:r>
    </w:p>
    <w:p w14:paraId="7C68C848" w14:textId="77777777" w:rsidR="00F179E4" w:rsidRDefault="00F179E4" w:rsidP="00F179E4">
      <w:pPr>
        <w:pStyle w:val="PL"/>
      </w:pPr>
      <w:r>
        <w:t xml:space="preserve">          type: object</w:t>
      </w:r>
    </w:p>
    <w:p w14:paraId="5AD864DF" w14:textId="77777777" w:rsidR="00F179E4" w:rsidRDefault="00F179E4" w:rsidP="00F179E4">
      <w:pPr>
        <w:pStyle w:val="PL"/>
      </w:pPr>
      <w:r>
        <w:t xml:space="preserve">          additionalProperties:</w:t>
      </w:r>
    </w:p>
    <w:p w14:paraId="3AA29C73" w14:textId="77777777" w:rsidR="00F179E4" w:rsidRDefault="00F179E4" w:rsidP="00F179E4">
      <w:pPr>
        <w:pStyle w:val="PL"/>
      </w:pPr>
      <w:r>
        <w:t xml:space="preserve">            anyOf:</w:t>
      </w:r>
    </w:p>
    <w:p w14:paraId="0B58AEAA" w14:textId="77777777" w:rsidR="00F179E4" w:rsidRDefault="00F179E4" w:rsidP="00F179E4">
      <w:pPr>
        <w:pStyle w:val="PL"/>
      </w:pPr>
      <w:r>
        <w:t xml:space="preserve">              - $ref: '#/components/schemas/GmlcInfo'</w:t>
      </w:r>
    </w:p>
    <w:p w14:paraId="64315CCA" w14:textId="77777777" w:rsidR="00F179E4" w:rsidRDefault="00F179E4" w:rsidP="00F179E4">
      <w:pPr>
        <w:pStyle w:val="PL"/>
      </w:pPr>
      <w:r>
        <w:t xml:space="preserve">              - $ref: 'TS29571_CommonData.yaml#/components/schemas/EmptyObject'</w:t>
      </w:r>
    </w:p>
    <w:p w14:paraId="54C19197" w14:textId="77777777" w:rsidR="00F179E4" w:rsidRDefault="00F179E4" w:rsidP="00F179E4">
      <w:pPr>
        <w:pStyle w:val="PL"/>
      </w:pPr>
      <w:r>
        <w:t xml:space="preserve">          minProperties: 1</w:t>
      </w:r>
    </w:p>
    <w:p w14:paraId="20FB3063" w14:textId="77777777" w:rsidR="00F179E4" w:rsidRDefault="00F179E4" w:rsidP="00F179E4">
      <w:pPr>
        <w:pStyle w:val="PL"/>
      </w:pPr>
      <w:r>
        <w:t xml:space="preserve">        servedLmfInfo:</w:t>
      </w:r>
    </w:p>
    <w:p w14:paraId="5F7C1A55" w14:textId="77777777" w:rsidR="00F179E4" w:rsidRDefault="00F179E4" w:rsidP="00F179E4">
      <w:pPr>
        <w:pStyle w:val="PL"/>
      </w:pPr>
      <w:r>
        <w:t xml:space="preserve">          description: A map (list of key-value pairs) where nfInstanceId serves as key</w:t>
      </w:r>
    </w:p>
    <w:p w14:paraId="370B1CF3" w14:textId="77777777" w:rsidR="00F179E4" w:rsidRDefault="00F179E4" w:rsidP="00F179E4">
      <w:pPr>
        <w:pStyle w:val="PL"/>
      </w:pPr>
      <w:r>
        <w:t xml:space="preserve">          type: object</w:t>
      </w:r>
    </w:p>
    <w:p w14:paraId="40626999" w14:textId="77777777" w:rsidR="00F179E4" w:rsidRDefault="00F179E4" w:rsidP="00F179E4">
      <w:pPr>
        <w:pStyle w:val="PL"/>
      </w:pPr>
      <w:r>
        <w:t xml:space="preserve">          additionalProperties:</w:t>
      </w:r>
    </w:p>
    <w:p w14:paraId="1A79EBD3" w14:textId="77777777" w:rsidR="00F179E4" w:rsidRDefault="00F179E4" w:rsidP="00F179E4">
      <w:pPr>
        <w:pStyle w:val="PL"/>
      </w:pPr>
      <w:r>
        <w:t xml:space="preserve">            anyOf:</w:t>
      </w:r>
    </w:p>
    <w:p w14:paraId="5258BDF1" w14:textId="77777777" w:rsidR="00F179E4" w:rsidRDefault="00F179E4" w:rsidP="00F179E4">
      <w:pPr>
        <w:pStyle w:val="PL"/>
      </w:pPr>
      <w:r>
        <w:t xml:space="preserve">              - $ref: '#/components/schemas/LmfInfo'</w:t>
      </w:r>
    </w:p>
    <w:p w14:paraId="317B9A8C" w14:textId="77777777" w:rsidR="00F179E4" w:rsidRDefault="00F179E4" w:rsidP="00F179E4">
      <w:pPr>
        <w:pStyle w:val="PL"/>
      </w:pPr>
      <w:r>
        <w:t xml:space="preserve">              - $ref: 'TS29571_CommonData.yaml#/components/schemas/EmptyObject'</w:t>
      </w:r>
    </w:p>
    <w:p w14:paraId="6DE4B816" w14:textId="77777777" w:rsidR="00F179E4" w:rsidRDefault="00F179E4" w:rsidP="00F179E4">
      <w:pPr>
        <w:pStyle w:val="PL"/>
      </w:pPr>
      <w:r>
        <w:t xml:space="preserve">          minProperties: 1</w:t>
      </w:r>
    </w:p>
    <w:p w14:paraId="7A770BEA" w14:textId="77777777" w:rsidR="00F179E4" w:rsidRDefault="00F179E4" w:rsidP="00F179E4">
      <w:pPr>
        <w:pStyle w:val="PL"/>
      </w:pPr>
      <w:r>
        <w:t xml:space="preserve">        servedNfInfo:</w:t>
      </w:r>
    </w:p>
    <w:p w14:paraId="44110DD0" w14:textId="77777777" w:rsidR="00F179E4" w:rsidRDefault="00F179E4" w:rsidP="00F179E4">
      <w:pPr>
        <w:pStyle w:val="PL"/>
      </w:pPr>
      <w:r>
        <w:t xml:space="preserve">          description: A map (list of key-value pairs) where nfInstanceId serves as key</w:t>
      </w:r>
    </w:p>
    <w:p w14:paraId="5D4BBD80" w14:textId="77777777" w:rsidR="00F179E4" w:rsidRDefault="00F179E4" w:rsidP="00F179E4">
      <w:pPr>
        <w:pStyle w:val="PL"/>
      </w:pPr>
      <w:r>
        <w:t xml:space="preserve">          type: object</w:t>
      </w:r>
    </w:p>
    <w:p w14:paraId="3DB1C8A4" w14:textId="77777777" w:rsidR="00F179E4" w:rsidRDefault="00F179E4" w:rsidP="00F179E4">
      <w:pPr>
        <w:pStyle w:val="PL"/>
      </w:pPr>
      <w:r>
        <w:t xml:space="preserve">          additionalProperties:</w:t>
      </w:r>
    </w:p>
    <w:p w14:paraId="686B200E" w14:textId="77777777" w:rsidR="00F179E4" w:rsidRDefault="00F179E4" w:rsidP="00F179E4">
      <w:pPr>
        <w:pStyle w:val="PL"/>
      </w:pPr>
      <w:r>
        <w:t xml:space="preserve">            $ref: '#/components/schemas/NfInfo'</w:t>
      </w:r>
    </w:p>
    <w:p w14:paraId="70B9A92D" w14:textId="77777777" w:rsidR="00F179E4" w:rsidRDefault="00F179E4" w:rsidP="00F179E4">
      <w:pPr>
        <w:pStyle w:val="PL"/>
      </w:pPr>
      <w:r>
        <w:t xml:space="preserve">          minProperties: 1</w:t>
      </w:r>
    </w:p>
    <w:p w14:paraId="1D9C195D" w14:textId="77777777" w:rsidR="00F179E4" w:rsidRDefault="00F179E4" w:rsidP="00F179E4">
      <w:pPr>
        <w:pStyle w:val="PL"/>
      </w:pPr>
      <w:r>
        <w:t xml:space="preserve">        servedHssInfoList:</w:t>
      </w:r>
    </w:p>
    <w:p w14:paraId="0885BB90" w14:textId="77777777" w:rsidR="00F179E4" w:rsidRDefault="00F179E4" w:rsidP="00F179E4">
      <w:pPr>
        <w:pStyle w:val="PL"/>
      </w:pPr>
      <w:r>
        <w:t xml:space="preserve">          description: A map (list of key-value pairs) where nfInstanceId serves as key</w:t>
      </w:r>
    </w:p>
    <w:p w14:paraId="0D792E53" w14:textId="77777777" w:rsidR="00F179E4" w:rsidRDefault="00F179E4" w:rsidP="00F179E4">
      <w:pPr>
        <w:pStyle w:val="PL"/>
      </w:pPr>
      <w:r>
        <w:t xml:space="preserve">          type: object</w:t>
      </w:r>
    </w:p>
    <w:p w14:paraId="7CF2E3AA" w14:textId="77777777" w:rsidR="00F179E4" w:rsidRDefault="00F179E4" w:rsidP="00F179E4">
      <w:pPr>
        <w:pStyle w:val="PL"/>
      </w:pPr>
      <w:r>
        <w:t xml:space="preserve">          additionalProperties:</w:t>
      </w:r>
    </w:p>
    <w:p w14:paraId="0D14F5D5" w14:textId="77777777" w:rsidR="00F179E4" w:rsidRDefault="00F179E4" w:rsidP="00F179E4">
      <w:pPr>
        <w:pStyle w:val="PL"/>
      </w:pPr>
      <w:r>
        <w:t xml:space="preserve">            description: A map (list of key-value pairs) where a valid JSON string serves as key</w:t>
      </w:r>
    </w:p>
    <w:p w14:paraId="7827B6A1" w14:textId="77777777" w:rsidR="00F179E4" w:rsidRDefault="00F179E4" w:rsidP="00F179E4">
      <w:pPr>
        <w:pStyle w:val="PL"/>
      </w:pPr>
      <w:r>
        <w:t xml:space="preserve">            type: object</w:t>
      </w:r>
    </w:p>
    <w:p w14:paraId="26963EEB" w14:textId="77777777" w:rsidR="00F179E4" w:rsidRDefault="00F179E4" w:rsidP="00F179E4">
      <w:pPr>
        <w:pStyle w:val="PL"/>
      </w:pPr>
      <w:r>
        <w:t xml:space="preserve">            additionalProperties:</w:t>
      </w:r>
    </w:p>
    <w:p w14:paraId="6CF87DBB" w14:textId="77777777" w:rsidR="00F179E4" w:rsidRDefault="00F179E4" w:rsidP="00F179E4">
      <w:pPr>
        <w:pStyle w:val="PL"/>
      </w:pPr>
      <w:r>
        <w:t xml:space="preserve">              anyOf:</w:t>
      </w:r>
    </w:p>
    <w:p w14:paraId="13FC7043" w14:textId="77777777" w:rsidR="00F179E4" w:rsidRDefault="00F179E4" w:rsidP="00F179E4">
      <w:pPr>
        <w:pStyle w:val="PL"/>
      </w:pPr>
      <w:r>
        <w:t xml:space="preserve">                - $ref: '#/components/schemas/HssInfo'</w:t>
      </w:r>
    </w:p>
    <w:p w14:paraId="566B8198" w14:textId="77777777" w:rsidR="00F179E4" w:rsidRDefault="00F179E4" w:rsidP="00F179E4">
      <w:pPr>
        <w:pStyle w:val="PL"/>
      </w:pPr>
      <w:r>
        <w:t xml:space="preserve">                - $ref: 'TS29571_CommonData.yaml#/components/schemas/EmptyObject'</w:t>
      </w:r>
    </w:p>
    <w:p w14:paraId="75579A74" w14:textId="77777777" w:rsidR="00F179E4" w:rsidRDefault="00F179E4" w:rsidP="00F179E4">
      <w:pPr>
        <w:pStyle w:val="PL"/>
      </w:pPr>
      <w:r>
        <w:t xml:space="preserve">            minProperties: 1</w:t>
      </w:r>
    </w:p>
    <w:p w14:paraId="3CCD461B" w14:textId="77777777" w:rsidR="00F179E4" w:rsidRDefault="00F179E4" w:rsidP="00F179E4">
      <w:pPr>
        <w:pStyle w:val="PL"/>
      </w:pPr>
      <w:r>
        <w:t xml:space="preserve">          minProperties: 1</w:t>
      </w:r>
    </w:p>
    <w:p w14:paraId="2A075E4A" w14:textId="77777777" w:rsidR="00F179E4" w:rsidRDefault="00F179E4" w:rsidP="00F179E4">
      <w:pPr>
        <w:pStyle w:val="PL"/>
      </w:pPr>
      <w:r>
        <w:t xml:space="preserve">        servedUdsfInfo:</w:t>
      </w:r>
    </w:p>
    <w:p w14:paraId="77B9069C" w14:textId="77777777" w:rsidR="00F179E4" w:rsidRDefault="00F179E4" w:rsidP="00F179E4">
      <w:pPr>
        <w:pStyle w:val="PL"/>
      </w:pPr>
      <w:r>
        <w:t xml:space="preserve">          description: A map (list of key-value pairs) where nfInstanceId serves as key</w:t>
      </w:r>
    </w:p>
    <w:p w14:paraId="103F84B0" w14:textId="77777777" w:rsidR="00F179E4" w:rsidRDefault="00F179E4" w:rsidP="00F179E4">
      <w:pPr>
        <w:pStyle w:val="PL"/>
      </w:pPr>
      <w:r>
        <w:t xml:space="preserve">          type: object</w:t>
      </w:r>
    </w:p>
    <w:p w14:paraId="6FD20AB5" w14:textId="77777777" w:rsidR="00F179E4" w:rsidRDefault="00F179E4" w:rsidP="00F179E4">
      <w:pPr>
        <w:pStyle w:val="PL"/>
      </w:pPr>
      <w:r>
        <w:t xml:space="preserve">          additionalProperties:</w:t>
      </w:r>
    </w:p>
    <w:p w14:paraId="67F1B97D" w14:textId="77777777" w:rsidR="00F179E4" w:rsidRDefault="00F179E4" w:rsidP="00F179E4">
      <w:pPr>
        <w:pStyle w:val="PL"/>
      </w:pPr>
      <w:r>
        <w:t xml:space="preserve">            anyOf:</w:t>
      </w:r>
    </w:p>
    <w:p w14:paraId="3F65D471" w14:textId="77777777" w:rsidR="00F179E4" w:rsidRDefault="00F179E4" w:rsidP="00F179E4">
      <w:pPr>
        <w:pStyle w:val="PL"/>
      </w:pPr>
      <w:r>
        <w:t xml:space="preserve">              - $ref: '#/components/schemas/UdsfInfo'</w:t>
      </w:r>
    </w:p>
    <w:p w14:paraId="4093B955" w14:textId="77777777" w:rsidR="00F179E4" w:rsidRDefault="00F179E4" w:rsidP="00F179E4">
      <w:pPr>
        <w:pStyle w:val="PL"/>
      </w:pPr>
      <w:r>
        <w:t xml:space="preserve">              - $ref: 'TS29571_CommonData.yaml#/components/schemas/EmptyObject'</w:t>
      </w:r>
    </w:p>
    <w:p w14:paraId="7E39DA40" w14:textId="77777777" w:rsidR="00F179E4" w:rsidRDefault="00F179E4" w:rsidP="00F179E4">
      <w:pPr>
        <w:pStyle w:val="PL"/>
      </w:pPr>
      <w:r>
        <w:t xml:space="preserve">          minProperties: 1</w:t>
      </w:r>
    </w:p>
    <w:p w14:paraId="0C76CA6E" w14:textId="77777777" w:rsidR="00F179E4" w:rsidRDefault="00F179E4" w:rsidP="00F179E4">
      <w:pPr>
        <w:pStyle w:val="PL"/>
      </w:pPr>
      <w:r>
        <w:t xml:space="preserve">        servedUdsfInfoList:</w:t>
      </w:r>
    </w:p>
    <w:p w14:paraId="44409722" w14:textId="77777777" w:rsidR="00F179E4" w:rsidRDefault="00F179E4" w:rsidP="00F179E4">
      <w:pPr>
        <w:pStyle w:val="PL"/>
      </w:pPr>
      <w:r>
        <w:t xml:space="preserve">          description: A map (list of key-value pairs) where nfInstanceId serves as key</w:t>
      </w:r>
    </w:p>
    <w:p w14:paraId="7CF2BD87" w14:textId="77777777" w:rsidR="00F179E4" w:rsidRDefault="00F179E4" w:rsidP="00F179E4">
      <w:pPr>
        <w:pStyle w:val="PL"/>
      </w:pPr>
      <w:r>
        <w:t xml:space="preserve">          type: object</w:t>
      </w:r>
    </w:p>
    <w:p w14:paraId="075DDD81" w14:textId="77777777" w:rsidR="00F179E4" w:rsidRDefault="00F179E4" w:rsidP="00F179E4">
      <w:pPr>
        <w:pStyle w:val="PL"/>
      </w:pPr>
      <w:r>
        <w:t xml:space="preserve">          additionalProperties:</w:t>
      </w:r>
    </w:p>
    <w:p w14:paraId="37076246" w14:textId="77777777" w:rsidR="00F179E4" w:rsidRDefault="00F179E4" w:rsidP="00F179E4">
      <w:pPr>
        <w:pStyle w:val="PL"/>
      </w:pPr>
      <w:r>
        <w:t xml:space="preserve">            description: A map (list of key-value pairs) where a valid JSON string serves as key</w:t>
      </w:r>
    </w:p>
    <w:p w14:paraId="3151EB0D" w14:textId="77777777" w:rsidR="00F179E4" w:rsidRDefault="00F179E4" w:rsidP="00F179E4">
      <w:pPr>
        <w:pStyle w:val="PL"/>
      </w:pPr>
      <w:r>
        <w:t xml:space="preserve">            type: object</w:t>
      </w:r>
    </w:p>
    <w:p w14:paraId="2EB32079" w14:textId="77777777" w:rsidR="00F179E4" w:rsidRDefault="00F179E4" w:rsidP="00F179E4">
      <w:pPr>
        <w:pStyle w:val="PL"/>
      </w:pPr>
      <w:r>
        <w:t xml:space="preserve">            additionalProperties:</w:t>
      </w:r>
    </w:p>
    <w:p w14:paraId="28F19820" w14:textId="77777777" w:rsidR="00F179E4" w:rsidRDefault="00F179E4" w:rsidP="00F179E4">
      <w:pPr>
        <w:pStyle w:val="PL"/>
      </w:pPr>
      <w:r>
        <w:t xml:space="preserve">              anyOf:</w:t>
      </w:r>
    </w:p>
    <w:p w14:paraId="5765D91E" w14:textId="77777777" w:rsidR="00F179E4" w:rsidRDefault="00F179E4" w:rsidP="00F179E4">
      <w:pPr>
        <w:pStyle w:val="PL"/>
      </w:pPr>
      <w:r>
        <w:t xml:space="preserve">                - $ref: '#/components/schemas/UdsfInfo'</w:t>
      </w:r>
    </w:p>
    <w:p w14:paraId="79473766" w14:textId="77777777" w:rsidR="00F179E4" w:rsidRDefault="00F179E4" w:rsidP="00F179E4">
      <w:pPr>
        <w:pStyle w:val="PL"/>
      </w:pPr>
      <w:r>
        <w:t xml:space="preserve">                - $ref: 'TS29571_CommonData.yaml#/components/schemas/EmptyObject'</w:t>
      </w:r>
    </w:p>
    <w:p w14:paraId="3C254CA6" w14:textId="77777777" w:rsidR="00F179E4" w:rsidRDefault="00F179E4" w:rsidP="00F179E4">
      <w:pPr>
        <w:pStyle w:val="PL"/>
      </w:pPr>
      <w:r>
        <w:t xml:space="preserve">            minProperties: 1</w:t>
      </w:r>
    </w:p>
    <w:p w14:paraId="7DFA5B3C" w14:textId="77777777" w:rsidR="00F179E4" w:rsidRDefault="00F179E4" w:rsidP="00F179E4">
      <w:pPr>
        <w:pStyle w:val="PL"/>
      </w:pPr>
      <w:r>
        <w:t xml:space="preserve">          minProperties: 1</w:t>
      </w:r>
    </w:p>
    <w:p w14:paraId="088B1253" w14:textId="77777777" w:rsidR="00F179E4" w:rsidRDefault="00F179E4" w:rsidP="00F179E4">
      <w:pPr>
        <w:pStyle w:val="PL"/>
      </w:pPr>
      <w:r>
        <w:t xml:space="preserve">        servedScpInfoList:</w:t>
      </w:r>
    </w:p>
    <w:p w14:paraId="5A4AA1A3" w14:textId="77777777" w:rsidR="00F179E4" w:rsidRDefault="00F179E4" w:rsidP="00F179E4">
      <w:pPr>
        <w:pStyle w:val="PL"/>
      </w:pPr>
      <w:r>
        <w:t xml:space="preserve">          description: A map (list of key-value pairs) where nfInstanceId serves as key</w:t>
      </w:r>
    </w:p>
    <w:p w14:paraId="7C27DFD9" w14:textId="77777777" w:rsidR="00F179E4" w:rsidRDefault="00F179E4" w:rsidP="00F179E4">
      <w:pPr>
        <w:pStyle w:val="PL"/>
      </w:pPr>
      <w:r>
        <w:t xml:space="preserve">          type: object</w:t>
      </w:r>
    </w:p>
    <w:p w14:paraId="20C38EC8" w14:textId="77777777" w:rsidR="00F179E4" w:rsidRDefault="00F179E4" w:rsidP="00F179E4">
      <w:pPr>
        <w:pStyle w:val="PL"/>
      </w:pPr>
      <w:r>
        <w:t xml:space="preserve">          additionalProperties:</w:t>
      </w:r>
    </w:p>
    <w:p w14:paraId="09494761" w14:textId="77777777" w:rsidR="00F179E4" w:rsidRDefault="00F179E4" w:rsidP="00F179E4">
      <w:pPr>
        <w:pStyle w:val="PL"/>
      </w:pPr>
      <w:r>
        <w:t xml:space="preserve">            anyOf:</w:t>
      </w:r>
    </w:p>
    <w:p w14:paraId="5B441AF8" w14:textId="77777777" w:rsidR="00F179E4" w:rsidRDefault="00F179E4" w:rsidP="00F179E4">
      <w:pPr>
        <w:pStyle w:val="PL"/>
      </w:pPr>
      <w:r>
        <w:t xml:space="preserve">              - $ref: '#/components/schemas/ScpInfo'</w:t>
      </w:r>
    </w:p>
    <w:p w14:paraId="5ECB87EA" w14:textId="77777777" w:rsidR="00F179E4" w:rsidRDefault="00F179E4" w:rsidP="00F179E4">
      <w:pPr>
        <w:pStyle w:val="PL"/>
      </w:pPr>
      <w:r>
        <w:t xml:space="preserve">              - $ref: 'TS29571_CommonData.yaml#/components/schemas/EmptyObject'</w:t>
      </w:r>
    </w:p>
    <w:p w14:paraId="412A0475" w14:textId="77777777" w:rsidR="00F179E4" w:rsidRDefault="00F179E4" w:rsidP="00F179E4">
      <w:pPr>
        <w:pStyle w:val="PL"/>
      </w:pPr>
      <w:r>
        <w:t xml:space="preserve">          minProperties: 1</w:t>
      </w:r>
    </w:p>
    <w:p w14:paraId="03F9DE4A" w14:textId="77777777" w:rsidR="00F179E4" w:rsidRDefault="00F179E4" w:rsidP="00F179E4">
      <w:pPr>
        <w:pStyle w:val="PL"/>
      </w:pPr>
      <w:r>
        <w:t xml:space="preserve">        servedSeppInfoList:</w:t>
      </w:r>
    </w:p>
    <w:p w14:paraId="23D171EF" w14:textId="77777777" w:rsidR="00F179E4" w:rsidRDefault="00F179E4" w:rsidP="00F179E4">
      <w:pPr>
        <w:pStyle w:val="PL"/>
      </w:pPr>
      <w:r>
        <w:t xml:space="preserve">          description: A map (list of key-value pairs) where nfInstanceId serves as key</w:t>
      </w:r>
    </w:p>
    <w:p w14:paraId="350CA861" w14:textId="77777777" w:rsidR="00F179E4" w:rsidRDefault="00F179E4" w:rsidP="00F179E4">
      <w:pPr>
        <w:pStyle w:val="PL"/>
      </w:pPr>
      <w:r>
        <w:t xml:space="preserve">          type: object</w:t>
      </w:r>
    </w:p>
    <w:p w14:paraId="41A460D0" w14:textId="77777777" w:rsidR="00F179E4" w:rsidRDefault="00F179E4" w:rsidP="00F179E4">
      <w:pPr>
        <w:pStyle w:val="PL"/>
      </w:pPr>
      <w:r>
        <w:t xml:space="preserve">          additionalProperties:</w:t>
      </w:r>
    </w:p>
    <w:p w14:paraId="5A22E1A7" w14:textId="77777777" w:rsidR="00F179E4" w:rsidRDefault="00F179E4" w:rsidP="00F179E4">
      <w:pPr>
        <w:pStyle w:val="PL"/>
      </w:pPr>
      <w:r>
        <w:t xml:space="preserve">            anyOf:</w:t>
      </w:r>
    </w:p>
    <w:p w14:paraId="0737B88F" w14:textId="77777777" w:rsidR="00F179E4" w:rsidRDefault="00F179E4" w:rsidP="00F179E4">
      <w:pPr>
        <w:pStyle w:val="PL"/>
      </w:pPr>
      <w:r>
        <w:t xml:space="preserve">              - $ref: '#/components/schemas/SeppInfo'</w:t>
      </w:r>
    </w:p>
    <w:p w14:paraId="7FB00735" w14:textId="77777777" w:rsidR="00F179E4" w:rsidRDefault="00F179E4" w:rsidP="00F179E4">
      <w:pPr>
        <w:pStyle w:val="PL"/>
      </w:pPr>
      <w:r>
        <w:t xml:space="preserve">              - $ref: 'TS29571_CommonData.yaml#/components/schemas/EmptyObject'</w:t>
      </w:r>
    </w:p>
    <w:p w14:paraId="1F11847A" w14:textId="77777777" w:rsidR="00F179E4" w:rsidRDefault="00F179E4" w:rsidP="00F179E4">
      <w:pPr>
        <w:pStyle w:val="PL"/>
      </w:pPr>
      <w:r>
        <w:t xml:space="preserve">          minProperties: 1</w:t>
      </w:r>
    </w:p>
    <w:p w14:paraId="7E13F87C" w14:textId="77777777" w:rsidR="00F179E4" w:rsidRDefault="00F179E4" w:rsidP="00F179E4">
      <w:pPr>
        <w:pStyle w:val="PL"/>
      </w:pPr>
      <w:r>
        <w:t xml:space="preserve">        servedAanfInfoList:</w:t>
      </w:r>
    </w:p>
    <w:p w14:paraId="5F30A7C7" w14:textId="77777777" w:rsidR="00F179E4" w:rsidRDefault="00F179E4" w:rsidP="00F179E4">
      <w:pPr>
        <w:pStyle w:val="PL"/>
      </w:pPr>
      <w:r>
        <w:t xml:space="preserve">          description: A map (list of key-value pairs) where NF Instance Id serves as key</w:t>
      </w:r>
    </w:p>
    <w:p w14:paraId="68A16B83" w14:textId="77777777" w:rsidR="00F179E4" w:rsidRDefault="00F179E4" w:rsidP="00F179E4">
      <w:pPr>
        <w:pStyle w:val="PL"/>
      </w:pPr>
      <w:r>
        <w:t xml:space="preserve">          type: object</w:t>
      </w:r>
    </w:p>
    <w:p w14:paraId="13A661DA" w14:textId="77777777" w:rsidR="00F179E4" w:rsidRDefault="00F179E4" w:rsidP="00F179E4">
      <w:pPr>
        <w:pStyle w:val="PL"/>
      </w:pPr>
      <w:r>
        <w:t xml:space="preserve">          additionalProperties:</w:t>
      </w:r>
    </w:p>
    <w:p w14:paraId="710492D4" w14:textId="77777777" w:rsidR="00F179E4" w:rsidRDefault="00F179E4" w:rsidP="00F179E4">
      <w:pPr>
        <w:pStyle w:val="PL"/>
      </w:pPr>
      <w:r>
        <w:t xml:space="preserve">            description: A map (list of key-value pairs) where a valid JSON string serves as key</w:t>
      </w:r>
    </w:p>
    <w:p w14:paraId="5781B66A" w14:textId="77777777" w:rsidR="00F179E4" w:rsidRDefault="00F179E4" w:rsidP="00F179E4">
      <w:pPr>
        <w:pStyle w:val="PL"/>
      </w:pPr>
      <w:r>
        <w:t xml:space="preserve">            type: object</w:t>
      </w:r>
    </w:p>
    <w:p w14:paraId="263FF3D3" w14:textId="77777777" w:rsidR="00F179E4" w:rsidRDefault="00F179E4" w:rsidP="00F179E4">
      <w:pPr>
        <w:pStyle w:val="PL"/>
      </w:pPr>
      <w:r>
        <w:t xml:space="preserve">            additionalProperties:</w:t>
      </w:r>
    </w:p>
    <w:p w14:paraId="7E79AE08" w14:textId="77777777" w:rsidR="00F179E4" w:rsidRDefault="00F179E4" w:rsidP="00F179E4">
      <w:pPr>
        <w:pStyle w:val="PL"/>
      </w:pPr>
      <w:r>
        <w:t xml:space="preserve">              anyOf:</w:t>
      </w:r>
    </w:p>
    <w:p w14:paraId="1D165495" w14:textId="77777777" w:rsidR="00F179E4" w:rsidRDefault="00F179E4" w:rsidP="00F179E4">
      <w:pPr>
        <w:pStyle w:val="PL"/>
      </w:pPr>
      <w:r>
        <w:t xml:space="preserve">                - $ref: '#/components/schemas/AanfInfo'</w:t>
      </w:r>
    </w:p>
    <w:p w14:paraId="7CB78C5A" w14:textId="77777777" w:rsidR="00F179E4" w:rsidRDefault="00F179E4" w:rsidP="00F179E4">
      <w:pPr>
        <w:pStyle w:val="PL"/>
      </w:pPr>
      <w:r>
        <w:t xml:space="preserve">                - $ref: 'TS29571_CommonData.yaml#/components/schemas/EmptyObject'</w:t>
      </w:r>
    </w:p>
    <w:p w14:paraId="289049B0" w14:textId="77777777" w:rsidR="00F179E4" w:rsidRDefault="00F179E4" w:rsidP="00F179E4">
      <w:pPr>
        <w:pStyle w:val="PL"/>
      </w:pPr>
      <w:r>
        <w:t xml:space="preserve">            minProperties: 1</w:t>
      </w:r>
    </w:p>
    <w:p w14:paraId="4267BB7B" w14:textId="77777777" w:rsidR="00F179E4" w:rsidRDefault="00F179E4" w:rsidP="00F179E4">
      <w:pPr>
        <w:pStyle w:val="PL"/>
      </w:pPr>
      <w:r>
        <w:t xml:space="preserve">        served5gDdnmfInfo:</w:t>
      </w:r>
    </w:p>
    <w:p w14:paraId="20902FA8" w14:textId="77777777" w:rsidR="00F179E4" w:rsidRDefault="00F179E4" w:rsidP="00F179E4">
      <w:pPr>
        <w:pStyle w:val="PL"/>
      </w:pPr>
      <w:r>
        <w:t xml:space="preserve">          type: object</w:t>
      </w:r>
    </w:p>
    <w:p w14:paraId="56810EEE" w14:textId="77777777" w:rsidR="00F179E4" w:rsidRDefault="00F179E4" w:rsidP="00F179E4">
      <w:pPr>
        <w:pStyle w:val="PL"/>
      </w:pPr>
      <w:r>
        <w:t xml:space="preserve">          additionalProperties:</w:t>
      </w:r>
    </w:p>
    <w:p w14:paraId="3026A491" w14:textId="77777777" w:rsidR="00F179E4" w:rsidRDefault="00F179E4" w:rsidP="00F179E4">
      <w:pPr>
        <w:pStyle w:val="PL"/>
      </w:pPr>
      <w:r>
        <w:t xml:space="preserve">            $ref: '#/components/schemas/5GDdnmfInfo'</w:t>
      </w:r>
    </w:p>
    <w:p w14:paraId="55841BED" w14:textId="77777777" w:rsidR="00F179E4" w:rsidRDefault="00F179E4" w:rsidP="00F179E4">
      <w:pPr>
        <w:pStyle w:val="PL"/>
      </w:pPr>
      <w:r>
        <w:t xml:space="preserve">          minProperties: 1</w:t>
      </w:r>
    </w:p>
    <w:p w14:paraId="4830375A" w14:textId="77777777" w:rsidR="00F179E4" w:rsidRDefault="00F179E4" w:rsidP="00F179E4">
      <w:pPr>
        <w:pStyle w:val="PL"/>
      </w:pPr>
      <w:r>
        <w:t xml:space="preserve">        servedMfafInfoList:</w:t>
      </w:r>
    </w:p>
    <w:p w14:paraId="7CC852E1" w14:textId="77777777" w:rsidR="00F179E4" w:rsidRDefault="00F179E4" w:rsidP="00F179E4">
      <w:pPr>
        <w:pStyle w:val="PL"/>
      </w:pPr>
      <w:r>
        <w:t xml:space="preserve">          type: object</w:t>
      </w:r>
    </w:p>
    <w:p w14:paraId="2C20841D" w14:textId="77777777" w:rsidR="00F179E4" w:rsidRDefault="00F179E4" w:rsidP="00F179E4">
      <w:pPr>
        <w:pStyle w:val="PL"/>
      </w:pPr>
      <w:r>
        <w:t xml:space="preserve">          description: A map (list of key-value pairs) where NF Instance Id serves as key</w:t>
      </w:r>
    </w:p>
    <w:p w14:paraId="76792878" w14:textId="77777777" w:rsidR="00F179E4" w:rsidRDefault="00F179E4" w:rsidP="00F179E4">
      <w:pPr>
        <w:pStyle w:val="PL"/>
      </w:pPr>
      <w:r>
        <w:t xml:space="preserve">          additionalProperties:</w:t>
      </w:r>
    </w:p>
    <w:p w14:paraId="21127EEE" w14:textId="77777777" w:rsidR="00F179E4" w:rsidRDefault="00F179E4" w:rsidP="00F179E4">
      <w:pPr>
        <w:pStyle w:val="PL"/>
      </w:pPr>
      <w:r>
        <w:t xml:space="preserve">            $ref: '#/components/schemas/MfafInfo'</w:t>
      </w:r>
    </w:p>
    <w:p w14:paraId="5D9C2356" w14:textId="77777777" w:rsidR="00F179E4" w:rsidRDefault="00F179E4" w:rsidP="00F179E4">
      <w:pPr>
        <w:pStyle w:val="PL"/>
      </w:pPr>
      <w:r>
        <w:t xml:space="preserve">          minProperties: 1</w:t>
      </w:r>
    </w:p>
    <w:p w14:paraId="4A0480E5" w14:textId="77777777" w:rsidR="00F179E4" w:rsidRDefault="00F179E4" w:rsidP="00F179E4">
      <w:pPr>
        <w:pStyle w:val="PL"/>
      </w:pPr>
      <w:r>
        <w:t xml:space="preserve">        servedEasdfInfoList:</w:t>
      </w:r>
    </w:p>
    <w:p w14:paraId="29D1A530" w14:textId="77777777" w:rsidR="00F179E4" w:rsidRDefault="00F179E4" w:rsidP="00F179E4">
      <w:pPr>
        <w:pStyle w:val="PL"/>
      </w:pPr>
      <w:r>
        <w:t xml:space="preserve">          type: object</w:t>
      </w:r>
    </w:p>
    <w:p w14:paraId="6ABAEDAA" w14:textId="77777777" w:rsidR="00F179E4" w:rsidRDefault="00F179E4" w:rsidP="00F179E4">
      <w:pPr>
        <w:pStyle w:val="PL"/>
      </w:pPr>
      <w:r>
        <w:t xml:space="preserve">          description: A map (list of key-value pairs) where NF Instance Id serves as key</w:t>
      </w:r>
    </w:p>
    <w:p w14:paraId="203C7AB0" w14:textId="77777777" w:rsidR="00F179E4" w:rsidRDefault="00F179E4" w:rsidP="00F179E4">
      <w:pPr>
        <w:pStyle w:val="PL"/>
      </w:pPr>
      <w:r>
        <w:t xml:space="preserve">          additionalProperties:</w:t>
      </w:r>
    </w:p>
    <w:p w14:paraId="4B3B62F1" w14:textId="77777777" w:rsidR="00F179E4" w:rsidRDefault="00F179E4" w:rsidP="00F179E4">
      <w:pPr>
        <w:pStyle w:val="PL"/>
      </w:pPr>
      <w:r>
        <w:t xml:space="preserve">            type: object</w:t>
      </w:r>
    </w:p>
    <w:p w14:paraId="404F8973" w14:textId="77777777" w:rsidR="00F179E4" w:rsidRDefault="00F179E4" w:rsidP="00F179E4">
      <w:pPr>
        <w:pStyle w:val="PL"/>
      </w:pPr>
      <w:r>
        <w:t xml:space="preserve">            description: A map (list of key-value pairs) where a valid JSON string serves as key</w:t>
      </w:r>
    </w:p>
    <w:p w14:paraId="4658C8B5" w14:textId="77777777" w:rsidR="00F179E4" w:rsidRDefault="00F179E4" w:rsidP="00F179E4">
      <w:pPr>
        <w:pStyle w:val="PL"/>
      </w:pPr>
      <w:r>
        <w:t xml:space="preserve">            additionalProperties:</w:t>
      </w:r>
    </w:p>
    <w:p w14:paraId="5718AFFA" w14:textId="77777777" w:rsidR="00F179E4" w:rsidRDefault="00F179E4" w:rsidP="00F179E4">
      <w:pPr>
        <w:pStyle w:val="PL"/>
      </w:pPr>
      <w:r>
        <w:t xml:space="preserve">              $ref: '#/components/schemas/EasdfInfo'</w:t>
      </w:r>
    </w:p>
    <w:p w14:paraId="6923FD0F" w14:textId="77777777" w:rsidR="00F179E4" w:rsidRDefault="00F179E4" w:rsidP="00F179E4">
      <w:pPr>
        <w:pStyle w:val="PL"/>
      </w:pPr>
      <w:r>
        <w:t xml:space="preserve">            minProperties: 1</w:t>
      </w:r>
    </w:p>
    <w:p w14:paraId="24B0103A" w14:textId="77777777" w:rsidR="00F179E4" w:rsidRDefault="00F179E4" w:rsidP="00F179E4">
      <w:pPr>
        <w:pStyle w:val="PL"/>
      </w:pPr>
      <w:r>
        <w:t xml:space="preserve">        servedDccfInfoList:</w:t>
      </w:r>
    </w:p>
    <w:p w14:paraId="116B4A81" w14:textId="77777777" w:rsidR="00F179E4" w:rsidRDefault="00F179E4" w:rsidP="00F179E4">
      <w:pPr>
        <w:pStyle w:val="PL"/>
      </w:pPr>
      <w:r>
        <w:t xml:space="preserve">          type: object</w:t>
      </w:r>
    </w:p>
    <w:p w14:paraId="5C15EAA3" w14:textId="77777777" w:rsidR="00F179E4" w:rsidRDefault="00F179E4" w:rsidP="00F179E4">
      <w:pPr>
        <w:pStyle w:val="PL"/>
      </w:pPr>
      <w:r>
        <w:t xml:space="preserve">          description: A map (list of key-value pairs) where NF Instance Id serves as key</w:t>
      </w:r>
    </w:p>
    <w:p w14:paraId="4FD75CC2" w14:textId="77777777" w:rsidR="00F179E4" w:rsidRDefault="00F179E4" w:rsidP="00F179E4">
      <w:pPr>
        <w:pStyle w:val="PL"/>
      </w:pPr>
      <w:r>
        <w:t xml:space="preserve">          additionalProperties:</w:t>
      </w:r>
    </w:p>
    <w:p w14:paraId="140E6DC0" w14:textId="77777777" w:rsidR="00F179E4" w:rsidRDefault="00F179E4" w:rsidP="00F179E4">
      <w:pPr>
        <w:pStyle w:val="PL"/>
      </w:pPr>
      <w:r>
        <w:t xml:space="preserve">            $ref: '#/components/schemas/DccfInfo'</w:t>
      </w:r>
    </w:p>
    <w:p w14:paraId="0895081D" w14:textId="77777777" w:rsidR="00F179E4" w:rsidRDefault="00F179E4" w:rsidP="00F179E4">
      <w:pPr>
        <w:pStyle w:val="PL"/>
      </w:pPr>
      <w:r>
        <w:t xml:space="preserve">          minProperties: 1</w:t>
      </w:r>
    </w:p>
    <w:p w14:paraId="5864FE33" w14:textId="77777777" w:rsidR="00F179E4" w:rsidRDefault="00F179E4" w:rsidP="00F179E4">
      <w:pPr>
        <w:pStyle w:val="PL"/>
      </w:pPr>
      <w:r>
        <w:t xml:space="preserve">        servedMbSmfInfoList:</w:t>
      </w:r>
    </w:p>
    <w:p w14:paraId="3578D72D" w14:textId="77777777" w:rsidR="00F179E4" w:rsidRDefault="00F179E4" w:rsidP="00F179E4">
      <w:pPr>
        <w:pStyle w:val="PL"/>
      </w:pPr>
      <w:r>
        <w:t xml:space="preserve">          description: A map (list of key-value pairs) where nfInstanceId serves as key</w:t>
      </w:r>
    </w:p>
    <w:p w14:paraId="77E39B5B" w14:textId="77777777" w:rsidR="00F179E4" w:rsidRDefault="00F179E4" w:rsidP="00F179E4">
      <w:pPr>
        <w:pStyle w:val="PL"/>
      </w:pPr>
      <w:r>
        <w:t xml:space="preserve">          type: object</w:t>
      </w:r>
    </w:p>
    <w:p w14:paraId="71CBF33B" w14:textId="77777777" w:rsidR="00F179E4" w:rsidRDefault="00F179E4" w:rsidP="00F179E4">
      <w:pPr>
        <w:pStyle w:val="PL"/>
      </w:pPr>
      <w:r>
        <w:t xml:space="preserve">          additionalProperties:</w:t>
      </w:r>
    </w:p>
    <w:p w14:paraId="383F2455" w14:textId="77777777" w:rsidR="00F179E4" w:rsidRDefault="00F179E4" w:rsidP="00F179E4">
      <w:pPr>
        <w:pStyle w:val="PL"/>
      </w:pPr>
      <w:r>
        <w:t xml:space="preserve">            description: A map (list of key-value pairs) where a valid JSON string serves as key</w:t>
      </w:r>
    </w:p>
    <w:p w14:paraId="69619B21" w14:textId="77777777" w:rsidR="00F179E4" w:rsidRDefault="00F179E4" w:rsidP="00F179E4">
      <w:pPr>
        <w:pStyle w:val="PL"/>
      </w:pPr>
      <w:r>
        <w:t xml:space="preserve">            type: object</w:t>
      </w:r>
    </w:p>
    <w:p w14:paraId="6089416A" w14:textId="77777777" w:rsidR="00F179E4" w:rsidRDefault="00F179E4" w:rsidP="00F179E4">
      <w:pPr>
        <w:pStyle w:val="PL"/>
      </w:pPr>
      <w:r>
        <w:t xml:space="preserve">            additionalProperties:</w:t>
      </w:r>
    </w:p>
    <w:p w14:paraId="0C9F6617" w14:textId="77777777" w:rsidR="00F179E4" w:rsidRDefault="00F179E4" w:rsidP="00F179E4">
      <w:pPr>
        <w:pStyle w:val="PL"/>
      </w:pPr>
      <w:r>
        <w:t xml:space="preserve">              anyOf:</w:t>
      </w:r>
    </w:p>
    <w:p w14:paraId="5A1C2704" w14:textId="77777777" w:rsidR="00F179E4" w:rsidRDefault="00F179E4" w:rsidP="00F179E4">
      <w:pPr>
        <w:pStyle w:val="PL"/>
      </w:pPr>
      <w:r>
        <w:t xml:space="preserve">                - $ref: '#/components/schemas/MbSmfInfo'</w:t>
      </w:r>
    </w:p>
    <w:p w14:paraId="0511BA2B" w14:textId="77777777" w:rsidR="00F179E4" w:rsidRDefault="00F179E4" w:rsidP="00F179E4">
      <w:pPr>
        <w:pStyle w:val="PL"/>
      </w:pPr>
      <w:r>
        <w:t xml:space="preserve">                - $ref: 'TS29571_CommonData.yaml#/components/schemas/EmptyObject'</w:t>
      </w:r>
    </w:p>
    <w:p w14:paraId="141FC4D0" w14:textId="77777777" w:rsidR="00F179E4" w:rsidRDefault="00F179E4" w:rsidP="00F179E4">
      <w:pPr>
        <w:pStyle w:val="PL"/>
      </w:pPr>
      <w:r>
        <w:t xml:space="preserve">            minProperties: 1</w:t>
      </w:r>
    </w:p>
    <w:p w14:paraId="21CE1417" w14:textId="77777777" w:rsidR="00F179E4" w:rsidRDefault="00F179E4" w:rsidP="00F179E4">
      <w:pPr>
        <w:pStyle w:val="PL"/>
      </w:pPr>
      <w:r>
        <w:t xml:space="preserve">          minProperties: 1</w:t>
      </w:r>
    </w:p>
    <w:p w14:paraId="79E5767E" w14:textId="77777777" w:rsidR="00F179E4" w:rsidRDefault="00F179E4" w:rsidP="00F179E4">
      <w:pPr>
        <w:pStyle w:val="PL"/>
      </w:pPr>
      <w:r>
        <w:t xml:space="preserve">        servedTsctsfInfoList:</w:t>
      </w:r>
    </w:p>
    <w:p w14:paraId="72FFAC31" w14:textId="77777777" w:rsidR="00F179E4" w:rsidRDefault="00F179E4" w:rsidP="00F179E4">
      <w:pPr>
        <w:pStyle w:val="PL"/>
      </w:pPr>
      <w:r>
        <w:t xml:space="preserve">          type: object</w:t>
      </w:r>
    </w:p>
    <w:p w14:paraId="557DCDB5" w14:textId="77777777" w:rsidR="00F179E4" w:rsidRDefault="00F179E4" w:rsidP="00F179E4">
      <w:pPr>
        <w:pStyle w:val="PL"/>
      </w:pPr>
      <w:r>
        <w:t xml:space="preserve">          description: A map (list of key-value pairs) where NF Instance Id serves as key</w:t>
      </w:r>
    </w:p>
    <w:p w14:paraId="564986F9" w14:textId="77777777" w:rsidR="00F179E4" w:rsidRDefault="00F179E4" w:rsidP="00F179E4">
      <w:pPr>
        <w:pStyle w:val="PL"/>
      </w:pPr>
      <w:r>
        <w:t xml:space="preserve">          additionalProperties:</w:t>
      </w:r>
    </w:p>
    <w:p w14:paraId="5DCBDFB6" w14:textId="77777777" w:rsidR="00F179E4" w:rsidRDefault="00F179E4" w:rsidP="00F179E4">
      <w:pPr>
        <w:pStyle w:val="PL"/>
      </w:pPr>
      <w:r>
        <w:t xml:space="preserve">            type: object</w:t>
      </w:r>
    </w:p>
    <w:p w14:paraId="7152407A" w14:textId="77777777" w:rsidR="00F179E4" w:rsidRDefault="00F179E4" w:rsidP="00F179E4">
      <w:pPr>
        <w:pStyle w:val="PL"/>
      </w:pPr>
      <w:r>
        <w:t xml:space="preserve">            description: A map (list of key-value pairs) where a valid JSON string serves as key</w:t>
      </w:r>
    </w:p>
    <w:p w14:paraId="7B806FB8" w14:textId="77777777" w:rsidR="00F179E4" w:rsidRDefault="00F179E4" w:rsidP="00F179E4">
      <w:pPr>
        <w:pStyle w:val="PL"/>
      </w:pPr>
      <w:r>
        <w:t xml:space="preserve">            additionalProperties:</w:t>
      </w:r>
    </w:p>
    <w:p w14:paraId="094AD929" w14:textId="77777777" w:rsidR="00F179E4" w:rsidRDefault="00F179E4" w:rsidP="00F179E4">
      <w:pPr>
        <w:pStyle w:val="PL"/>
      </w:pPr>
      <w:r>
        <w:t xml:space="preserve">              $ref: '#/components/schemas/TsctsfInfo'</w:t>
      </w:r>
    </w:p>
    <w:p w14:paraId="1779C25A" w14:textId="77777777" w:rsidR="00F179E4" w:rsidRDefault="00F179E4" w:rsidP="00F179E4">
      <w:pPr>
        <w:pStyle w:val="PL"/>
      </w:pPr>
      <w:r>
        <w:t xml:space="preserve">            minProperties: 1</w:t>
      </w:r>
    </w:p>
    <w:p w14:paraId="3521C2F9" w14:textId="77777777" w:rsidR="00F179E4" w:rsidRDefault="00F179E4" w:rsidP="00F179E4">
      <w:pPr>
        <w:pStyle w:val="PL"/>
      </w:pPr>
      <w:r>
        <w:t xml:space="preserve">          minProperties: 1</w:t>
      </w:r>
    </w:p>
    <w:p w14:paraId="6B41A0D9" w14:textId="77777777" w:rsidR="00F179E4" w:rsidRDefault="00F179E4" w:rsidP="00F179E4">
      <w:pPr>
        <w:pStyle w:val="PL"/>
      </w:pPr>
      <w:r>
        <w:t xml:space="preserve">        servedMbUpfInfoList:</w:t>
      </w:r>
    </w:p>
    <w:p w14:paraId="4FC48F3B" w14:textId="77777777" w:rsidR="00F179E4" w:rsidRDefault="00F179E4" w:rsidP="00F179E4">
      <w:pPr>
        <w:pStyle w:val="PL"/>
      </w:pPr>
      <w:r>
        <w:t xml:space="preserve">          type: object</w:t>
      </w:r>
    </w:p>
    <w:p w14:paraId="42B7A193" w14:textId="77777777" w:rsidR="00F179E4" w:rsidRDefault="00F179E4" w:rsidP="00F179E4">
      <w:pPr>
        <w:pStyle w:val="PL"/>
      </w:pPr>
      <w:r>
        <w:t xml:space="preserve">          description: A map (list of key-value pairs) where NF Instance Id serves as key</w:t>
      </w:r>
    </w:p>
    <w:p w14:paraId="19BE67C3" w14:textId="77777777" w:rsidR="00F179E4" w:rsidRDefault="00F179E4" w:rsidP="00F179E4">
      <w:pPr>
        <w:pStyle w:val="PL"/>
      </w:pPr>
      <w:r>
        <w:t xml:space="preserve">          additionalProperties:</w:t>
      </w:r>
    </w:p>
    <w:p w14:paraId="389F51C6" w14:textId="77777777" w:rsidR="00F179E4" w:rsidRDefault="00F179E4" w:rsidP="00F179E4">
      <w:pPr>
        <w:pStyle w:val="PL"/>
      </w:pPr>
      <w:r>
        <w:t xml:space="preserve">            type: object</w:t>
      </w:r>
    </w:p>
    <w:p w14:paraId="5310D9AB" w14:textId="77777777" w:rsidR="00F179E4" w:rsidRDefault="00F179E4" w:rsidP="00F179E4">
      <w:pPr>
        <w:pStyle w:val="PL"/>
      </w:pPr>
      <w:r>
        <w:t xml:space="preserve">            description: A map (list of key-value pairs) where a valid JSON string serves as key</w:t>
      </w:r>
    </w:p>
    <w:p w14:paraId="487B4C90" w14:textId="77777777" w:rsidR="00F179E4" w:rsidRDefault="00F179E4" w:rsidP="00F179E4">
      <w:pPr>
        <w:pStyle w:val="PL"/>
      </w:pPr>
      <w:r>
        <w:t xml:space="preserve">            additionalProperties:</w:t>
      </w:r>
    </w:p>
    <w:p w14:paraId="3D35092E" w14:textId="77777777" w:rsidR="00F179E4" w:rsidRDefault="00F179E4" w:rsidP="00F179E4">
      <w:pPr>
        <w:pStyle w:val="PL"/>
      </w:pPr>
      <w:r>
        <w:t xml:space="preserve">              $ref: '#/components/schemas/MbUpfInfo'</w:t>
      </w:r>
    </w:p>
    <w:p w14:paraId="36ADED86" w14:textId="77777777" w:rsidR="00F179E4" w:rsidRDefault="00F179E4" w:rsidP="00F179E4">
      <w:pPr>
        <w:pStyle w:val="PL"/>
      </w:pPr>
      <w:r>
        <w:t xml:space="preserve">            minProperties: 1</w:t>
      </w:r>
    </w:p>
    <w:p w14:paraId="497DEFEB" w14:textId="77777777" w:rsidR="00F179E4" w:rsidRDefault="00F179E4" w:rsidP="00F179E4">
      <w:pPr>
        <w:pStyle w:val="PL"/>
      </w:pPr>
      <w:r>
        <w:t xml:space="preserve">          minProperties: 1</w:t>
      </w:r>
    </w:p>
    <w:p w14:paraId="7F69D3B9" w14:textId="77777777" w:rsidR="00F179E4" w:rsidRDefault="00F179E4" w:rsidP="00F179E4">
      <w:pPr>
        <w:pStyle w:val="PL"/>
      </w:pPr>
      <w:r>
        <w:t xml:space="preserve">        servedTrustAfInfo:</w:t>
      </w:r>
    </w:p>
    <w:p w14:paraId="19EC59BE" w14:textId="77777777" w:rsidR="00F179E4" w:rsidRDefault="00F179E4" w:rsidP="00F179E4">
      <w:pPr>
        <w:pStyle w:val="PL"/>
      </w:pPr>
      <w:r>
        <w:t xml:space="preserve">          type: object</w:t>
      </w:r>
    </w:p>
    <w:p w14:paraId="1B3B997B" w14:textId="77777777" w:rsidR="00F179E4" w:rsidRDefault="00F179E4" w:rsidP="00F179E4">
      <w:pPr>
        <w:pStyle w:val="PL"/>
      </w:pPr>
      <w:r>
        <w:t xml:space="preserve">          description: A map (list of key-value pairs) where NF Instance Id serves as key</w:t>
      </w:r>
    </w:p>
    <w:p w14:paraId="587BB3C9" w14:textId="77777777" w:rsidR="00F179E4" w:rsidRDefault="00F179E4" w:rsidP="00F179E4">
      <w:pPr>
        <w:pStyle w:val="PL"/>
      </w:pPr>
      <w:r>
        <w:t xml:space="preserve">          additionalProperties:</w:t>
      </w:r>
    </w:p>
    <w:p w14:paraId="1CAD1763" w14:textId="77777777" w:rsidR="00F179E4" w:rsidRDefault="00F179E4" w:rsidP="00F179E4">
      <w:pPr>
        <w:pStyle w:val="PL"/>
      </w:pPr>
      <w:r>
        <w:t xml:space="preserve">            $ref: '#/components/schemas/TrustAfInfo'</w:t>
      </w:r>
    </w:p>
    <w:p w14:paraId="376703FC" w14:textId="77777777" w:rsidR="00F179E4" w:rsidRDefault="00F179E4" w:rsidP="00F179E4">
      <w:pPr>
        <w:pStyle w:val="PL"/>
      </w:pPr>
      <w:r>
        <w:t xml:space="preserve">          minProperties: 1</w:t>
      </w:r>
    </w:p>
    <w:p w14:paraId="0610BE48" w14:textId="77777777" w:rsidR="00F179E4" w:rsidRDefault="00F179E4" w:rsidP="00F179E4">
      <w:pPr>
        <w:pStyle w:val="PL"/>
      </w:pPr>
      <w:r>
        <w:t xml:space="preserve">        servedNssaafInfo:</w:t>
      </w:r>
    </w:p>
    <w:p w14:paraId="4B607A91" w14:textId="77777777" w:rsidR="00F179E4" w:rsidRDefault="00F179E4" w:rsidP="00F179E4">
      <w:pPr>
        <w:pStyle w:val="PL"/>
      </w:pPr>
      <w:r>
        <w:t xml:space="preserve">          type: object</w:t>
      </w:r>
    </w:p>
    <w:p w14:paraId="4F4ADF2C" w14:textId="77777777" w:rsidR="00F179E4" w:rsidRDefault="00F179E4" w:rsidP="00F179E4">
      <w:pPr>
        <w:pStyle w:val="PL"/>
      </w:pPr>
      <w:r>
        <w:t xml:space="preserve">          description: A map (list of key-value pairs) where NF Instance Id serves as key</w:t>
      </w:r>
    </w:p>
    <w:p w14:paraId="0660744E" w14:textId="77777777" w:rsidR="00F179E4" w:rsidRDefault="00F179E4" w:rsidP="00F179E4">
      <w:pPr>
        <w:pStyle w:val="PL"/>
      </w:pPr>
      <w:r>
        <w:t xml:space="preserve">          additionalProperties:</w:t>
      </w:r>
    </w:p>
    <w:p w14:paraId="3D5A753B" w14:textId="77777777" w:rsidR="00F179E4" w:rsidRDefault="00F179E4" w:rsidP="00F179E4">
      <w:pPr>
        <w:pStyle w:val="PL"/>
      </w:pPr>
      <w:r>
        <w:t xml:space="preserve">            $ref: '#/components/schemas/NssaafInfo'</w:t>
      </w:r>
    </w:p>
    <w:p w14:paraId="5250284E" w14:textId="77777777" w:rsidR="00F179E4" w:rsidRDefault="00F179E4" w:rsidP="00F179E4">
      <w:pPr>
        <w:pStyle w:val="PL"/>
      </w:pPr>
      <w:r>
        <w:t xml:space="preserve">          minProperties: 1</w:t>
      </w:r>
    </w:p>
    <w:p w14:paraId="68272A4D" w14:textId="77777777" w:rsidR="00F179E4" w:rsidRDefault="00F179E4" w:rsidP="00F179E4">
      <w:pPr>
        <w:pStyle w:val="PL"/>
      </w:pPr>
      <w:r>
        <w:t xml:space="preserve">    SatelliteBackhaulInfo:</w:t>
      </w:r>
    </w:p>
    <w:p w14:paraId="418EB060" w14:textId="77777777" w:rsidR="00F179E4" w:rsidRDefault="00F179E4" w:rsidP="00F179E4">
      <w:pPr>
        <w:pStyle w:val="PL"/>
      </w:pPr>
      <w:r>
        <w:t xml:space="preserve">      description: defines the list of satellite backhaul information</w:t>
      </w:r>
    </w:p>
    <w:p w14:paraId="1A113C01" w14:textId="77777777" w:rsidR="00F179E4" w:rsidRDefault="00F179E4" w:rsidP="00F179E4">
      <w:pPr>
        <w:pStyle w:val="PL"/>
      </w:pPr>
      <w:r>
        <w:t xml:space="preserve">      type: object</w:t>
      </w:r>
    </w:p>
    <w:p w14:paraId="22379FC6" w14:textId="77777777" w:rsidR="00F179E4" w:rsidRDefault="00F179E4" w:rsidP="00F179E4">
      <w:pPr>
        <w:pStyle w:val="PL"/>
      </w:pPr>
      <w:r>
        <w:t xml:space="preserve">      properties:</w:t>
      </w:r>
    </w:p>
    <w:p w14:paraId="4AF92541" w14:textId="77777777" w:rsidR="00F179E4" w:rsidRDefault="00F179E4" w:rsidP="00F179E4">
      <w:pPr>
        <w:pStyle w:val="PL"/>
      </w:pPr>
      <w:r>
        <w:t xml:space="preserve">        nTNGlobalRanNodeID:</w:t>
      </w:r>
    </w:p>
    <w:p w14:paraId="5316FC8A" w14:textId="77777777" w:rsidR="00F179E4" w:rsidRDefault="00F179E4" w:rsidP="00F179E4">
      <w:pPr>
        <w:pStyle w:val="PL"/>
      </w:pPr>
      <w:r>
        <w:t xml:space="preserve">          $ref: '#/components/schemas/NTNGlobalRanNodeID'</w:t>
      </w:r>
    </w:p>
    <w:p w14:paraId="33E31060" w14:textId="77777777" w:rsidR="00F179E4" w:rsidRDefault="00F179E4" w:rsidP="00F179E4">
      <w:pPr>
        <w:pStyle w:val="PL"/>
      </w:pPr>
      <w:r>
        <w:t xml:space="preserve">        satelliteBackhaulCategory:</w:t>
      </w:r>
    </w:p>
    <w:p w14:paraId="28F80F57" w14:textId="77777777" w:rsidR="00F179E4" w:rsidRDefault="00F179E4" w:rsidP="00F179E4">
      <w:pPr>
        <w:pStyle w:val="PL"/>
      </w:pPr>
      <w:r>
        <w:t xml:space="preserve">          anyOf:</w:t>
      </w:r>
    </w:p>
    <w:p w14:paraId="4F7135A0" w14:textId="77777777" w:rsidR="00F179E4" w:rsidRDefault="00F179E4" w:rsidP="00F179E4">
      <w:pPr>
        <w:pStyle w:val="PL"/>
      </w:pPr>
      <w:r>
        <w:t xml:space="preserve">          - type: string</w:t>
      </w:r>
    </w:p>
    <w:p w14:paraId="45231DBB" w14:textId="77777777" w:rsidR="00F179E4" w:rsidRDefault="00F179E4" w:rsidP="00F179E4">
      <w:pPr>
        <w:pStyle w:val="PL"/>
      </w:pPr>
      <w:r>
        <w:t xml:space="preserve">            enum:</w:t>
      </w:r>
    </w:p>
    <w:p w14:paraId="6F386A45" w14:textId="77777777" w:rsidR="00F179E4" w:rsidRDefault="00F179E4" w:rsidP="00F179E4">
      <w:pPr>
        <w:pStyle w:val="PL"/>
      </w:pPr>
      <w:r>
        <w:t xml:space="preserve">              - GEO</w:t>
      </w:r>
    </w:p>
    <w:p w14:paraId="6251C303" w14:textId="77777777" w:rsidR="00F179E4" w:rsidRDefault="00F179E4" w:rsidP="00F179E4">
      <w:pPr>
        <w:pStyle w:val="PL"/>
      </w:pPr>
      <w:r>
        <w:t xml:space="preserve">              - MEO</w:t>
      </w:r>
    </w:p>
    <w:p w14:paraId="75B3444C" w14:textId="77777777" w:rsidR="00F179E4" w:rsidRDefault="00F179E4" w:rsidP="00F179E4">
      <w:pPr>
        <w:pStyle w:val="PL"/>
      </w:pPr>
      <w:r>
        <w:t xml:space="preserve">              - LEO</w:t>
      </w:r>
    </w:p>
    <w:p w14:paraId="794FFB43" w14:textId="77777777" w:rsidR="00F179E4" w:rsidRDefault="00F179E4" w:rsidP="00F179E4">
      <w:pPr>
        <w:pStyle w:val="PL"/>
      </w:pPr>
      <w:r>
        <w:t xml:space="preserve">              - OTHER_SAT</w:t>
      </w:r>
    </w:p>
    <w:p w14:paraId="0C6729A9" w14:textId="77777777" w:rsidR="00F179E4" w:rsidRDefault="00F179E4" w:rsidP="00F179E4">
      <w:pPr>
        <w:pStyle w:val="PL"/>
      </w:pPr>
      <w:r>
        <w:t xml:space="preserve">              - DYNAMIC_GEO</w:t>
      </w:r>
    </w:p>
    <w:p w14:paraId="6CB5F6A8" w14:textId="77777777" w:rsidR="00F179E4" w:rsidRDefault="00F179E4" w:rsidP="00F179E4">
      <w:pPr>
        <w:pStyle w:val="PL"/>
      </w:pPr>
      <w:r>
        <w:t xml:space="preserve">              - DYNAMIC_MEO</w:t>
      </w:r>
    </w:p>
    <w:p w14:paraId="1BC48910" w14:textId="77777777" w:rsidR="00F179E4" w:rsidRDefault="00F179E4" w:rsidP="00F179E4">
      <w:pPr>
        <w:pStyle w:val="PL"/>
      </w:pPr>
      <w:r>
        <w:t xml:space="preserve">              - DYNAMIC_LEO</w:t>
      </w:r>
    </w:p>
    <w:p w14:paraId="5DCAF25E" w14:textId="77777777" w:rsidR="00F179E4" w:rsidRDefault="00F179E4" w:rsidP="00F179E4">
      <w:pPr>
        <w:pStyle w:val="PL"/>
      </w:pPr>
      <w:r>
        <w:t xml:space="preserve">              - DYNAMIC_OTHER_SAT</w:t>
      </w:r>
    </w:p>
    <w:p w14:paraId="4DC0EBE5" w14:textId="77777777" w:rsidR="00F179E4" w:rsidRDefault="00F179E4" w:rsidP="00F179E4">
      <w:pPr>
        <w:pStyle w:val="PL"/>
      </w:pPr>
      <w:r>
        <w:t xml:space="preserve">              - NON_SATELLITE</w:t>
      </w:r>
    </w:p>
    <w:p w14:paraId="7D2691AB" w14:textId="77777777" w:rsidR="00F179E4" w:rsidRDefault="00F179E4" w:rsidP="00F179E4">
      <w:pPr>
        <w:pStyle w:val="PL"/>
      </w:pPr>
      <w:r>
        <w:t xml:space="preserve">          - type: string</w:t>
      </w:r>
    </w:p>
    <w:p w14:paraId="4BAF5963" w14:textId="77777777" w:rsidR="00F179E4" w:rsidRDefault="00F179E4" w:rsidP="00F179E4">
      <w:pPr>
        <w:pStyle w:val="PL"/>
      </w:pPr>
      <w:r>
        <w:t xml:space="preserve">        geoSatelliteId:</w:t>
      </w:r>
    </w:p>
    <w:p w14:paraId="21050601" w14:textId="77777777" w:rsidR="00F179E4" w:rsidRDefault="00F179E4" w:rsidP="00F179E4">
      <w:pPr>
        <w:pStyle w:val="PL"/>
      </w:pPr>
      <w:r>
        <w:t xml:space="preserve">          type: string</w:t>
      </w:r>
    </w:p>
    <w:p w14:paraId="58C42270" w14:textId="77777777" w:rsidR="00F179E4" w:rsidRDefault="00F179E4" w:rsidP="00F179E4">
      <w:pPr>
        <w:pStyle w:val="PL"/>
      </w:pPr>
      <w:r>
        <w:t xml:space="preserve">          pattern: '^[0-9]{5}$'</w:t>
      </w:r>
    </w:p>
    <w:p w14:paraId="776A06DD" w14:textId="77777777" w:rsidR="00F179E4" w:rsidRDefault="00F179E4" w:rsidP="00F179E4">
      <w:pPr>
        <w:pStyle w:val="PL"/>
      </w:pPr>
      <w:r>
        <w:t xml:space="preserve">    NTNGlobalRanNodeID:</w:t>
      </w:r>
    </w:p>
    <w:p w14:paraId="399646DE" w14:textId="77777777" w:rsidR="00F179E4" w:rsidRDefault="00F179E4" w:rsidP="00F179E4">
      <w:pPr>
        <w:pStyle w:val="PL"/>
      </w:pPr>
      <w:r>
        <w:t xml:space="preserve">      description:  globally identification of an NG-RAN node</w:t>
      </w:r>
    </w:p>
    <w:p w14:paraId="552992C8" w14:textId="77777777" w:rsidR="00F179E4" w:rsidRDefault="00F179E4" w:rsidP="00F179E4">
      <w:pPr>
        <w:pStyle w:val="PL"/>
      </w:pPr>
      <w:r>
        <w:t xml:space="preserve">      type: object</w:t>
      </w:r>
    </w:p>
    <w:p w14:paraId="36F0DE38" w14:textId="77777777" w:rsidR="00F179E4" w:rsidRDefault="00F179E4" w:rsidP="00F179E4">
      <w:pPr>
        <w:pStyle w:val="PL"/>
      </w:pPr>
      <w:r>
        <w:t xml:space="preserve">      oneOf:</w:t>
      </w:r>
    </w:p>
    <w:p w14:paraId="5189E2D5" w14:textId="77777777" w:rsidR="00F179E4" w:rsidRDefault="00F179E4" w:rsidP="00F179E4">
      <w:pPr>
        <w:pStyle w:val="PL"/>
      </w:pPr>
      <w:r>
        <w:t xml:space="preserve">        - required: [ pLMNId, n3IwfId]</w:t>
      </w:r>
    </w:p>
    <w:p w14:paraId="31CFF313" w14:textId="77777777" w:rsidR="00F179E4" w:rsidRDefault="00F179E4" w:rsidP="00F179E4">
      <w:pPr>
        <w:pStyle w:val="PL"/>
      </w:pPr>
      <w:r>
        <w:t xml:space="preserve">        - required: [ plMNId, gNbId]</w:t>
      </w:r>
    </w:p>
    <w:p w14:paraId="11ACF6BF" w14:textId="77777777" w:rsidR="00F179E4" w:rsidRDefault="00F179E4" w:rsidP="00F179E4">
      <w:pPr>
        <w:pStyle w:val="PL"/>
      </w:pPr>
      <w:r>
        <w:t xml:space="preserve">        - required: [ pLMNId, ngeNbId]</w:t>
      </w:r>
    </w:p>
    <w:p w14:paraId="3382C4DF" w14:textId="77777777" w:rsidR="00F179E4" w:rsidRDefault="00F179E4" w:rsidP="00F179E4">
      <w:pPr>
        <w:pStyle w:val="PL"/>
      </w:pPr>
      <w:r>
        <w:t xml:space="preserve">        - required: [ plMNId, wagfId]</w:t>
      </w:r>
    </w:p>
    <w:p w14:paraId="3AC75D6D" w14:textId="77777777" w:rsidR="00F179E4" w:rsidRDefault="00F179E4" w:rsidP="00F179E4">
      <w:pPr>
        <w:pStyle w:val="PL"/>
      </w:pPr>
      <w:r>
        <w:t xml:space="preserve">        - required: [ pLMNId, tngfId]</w:t>
      </w:r>
    </w:p>
    <w:p w14:paraId="0D580434" w14:textId="77777777" w:rsidR="00F179E4" w:rsidRDefault="00F179E4" w:rsidP="00F179E4">
      <w:pPr>
        <w:pStyle w:val="PL"/>
      </w:pPr>
      <w:r>
        <w:t xml:space="preserve">        - required: [ plMNId, twifId]</w:t>
      </w:r>
    </w:p>
    <w:p w14:paraId="04A5FE0F" w14:textId="77777777" w:rsidR="00F179E4" w:rsidRDefault="00F179E4" w:rsidP="00F179E4">
      <w:pPr>
        <w:pStyle w:val="PL"/>
      </w:pPr>
      <w:r>
        <w:t xml:space="preserve">      properties:</w:t>
      </w:r>
    </w:p>
    <w:p w14:paraId="6F103DA5" w14:textId="77777777" w:rsidR="00F179E4" w:rsidRDefault="00F179E4" w:rsidP="00F179E4">
      <w:pPr>
        <w:pStyle w:val="PL"/>
      </w:pPr>
      <w:r>
        <w:t xml:space="preserve">        pLMNId:</w:t>
      </w:r>
    </w:p>
    <w:p w14:paraId="5D19C59F" w14:textId="77777777" w:rsidR="00F179E4" w:rsidRDefault="00F179E4" w:rsidP="00F179E4">
      <w:pPr>
        <w:pStyle w:val="PL"/>
      </w:pPr>
      <w:r>
        <w:t xml:space="preserve">          $ref: 'TS28623_ComDefs.yaml#/components/schemas/PlmnId'</w:t>
      </w:r>
    </w:p>
    <w:p w14:paraId="40BF4725" w14:textId="77777777" w:rsidR="00F179E4" w:rsidRDefault="00F179E4" w:rsidP="00F179E4">
      <w:pPr>
        <w:pStyle w:val="PL"/>
      </w:pPr>
      <w:r>
        <w:t xml:space="preserve">        n3IwfId:</w:t>
      </w:r>
    </w:p>
    <w:p w14:paraId="05191CE1" w14:textId="77777777" w:rsidR="00F179E4" w:rsidRDefault="00F179E4" w:rsidP="00F179E4">
      <w:pPr>
        <w:pStyle w:val="PL"/>
      </w:pPr>
      <w:r>
        <w:t xml:space="preserve">          type: string</w:t>
      </w:r>
    </w:p>
    <w:p w14:paraId="2F758D53" w14:textId="77777777" w:rsidR="00F179E4" w:rsidRDefault="00F179E4" w:rsidP="00F179E4">
      <w:pPr>
        <w:pStyle w:val="PL"/>
      </w:pPr>
      <w:r>
        <w:t xml:space="preserve">          pattern: '^[A-Fa-f0-9]+$'</w:t>
      </w:r>
    </w:p>
    <w:p w14:paraId="4BBB7BB9" w14:textId="77777777" w:rsidR="00F179E4" w:rsidRDefault="00F179E4" w:rsidP="00F179E4">
      <w:pPr>
        <w:pStyle w:val="PL"/>
      </w:pPr>
      <w:r>
        <w:t xml:space="preserve">        gNbId:</w:t>
      </w:r>
    </w:p>
    <w:p w14:paraId="7286487D" w14:textId="77777777" w:rsidR="00F179E4" w:rsidRDefault="00F179E4" w:rsidP="00F179E4">
      <w:pPr>
        <w:pStyle w:val="PL"/>
      </w:pPr>
      <w:r>
        <w:t xml:space="preserve">          type: integer</w:t>
      </w:r>
    </w:p>
    <w:p w14:paraId="2497CCE9" w14:textId="77777777" w:rsidR="00F179E4" w:rsidRDefault="00F179E4" w:rsidP="00F179E4">
      <w:pPr>
        <w:pStyle w:val="PL"/>
      </w:pPr>
      <w:r>
        <w:t xml:space="preserve">          minimum: 0</w:t>
      </w:r>
    </w:p>
    <w:p w14:paraId="6E9CD6E4" w14:textId="77777777" w:rsidR="00F179E4" w:rsidRDefault="00F179E4" w:rsidP="00F179E4">
      <w:pPr>
        <w:pStyle w:val="PL"/>
      </w:pPr>
      <w:r>
        <w:t xml:space="preserve">          maximum: 4294967295</w:t>
      </w:r>
    </w:p>
    <w:p w14:paraId="11ECD747" w14:textId="77777777" w:rsidR="00F179E4" w:rsidRDefault="00F179E4" w:rsidP="00F179E4">
      <w:pPr>
        <w:pStyle w:val="PL"/>
      </w:pPr>
      <w:r>
        <w:t xml:space="preserve">        ngeNbId:</w:t>
      </w:r>
    </w:p>
    <w:p w14:paraId="460B6861" w14:textId="77777777" w:rsidR="00F179E4" w:rsidRDefault="00F179E4" w:rsidP="00F179E4">
      <w:pPr>
        <w:pStyle w:val="PL"/>
      </w:pPr>
      <w:r>
        <w:t xml:space="preserve">          type: string</w:t>
      </w:r>
    </w:p>
    <w:p w14:paraId="3EB023CF" w14:textId="77777777" w:rsidR="00F179E4" w:rsidRDefault="00F179E4" w:rsidP="00F179E4">
      <w:pPr>
        <w:pStyle w:val="PL"/>
      </w:pPr>
      <w:r>
        <w:t xml:space="preserve">          pattern: '^(MacroNGeNB-[A-Fa-f0-9]{5}|LMacroNGeNB-[A-Fa-f0-9]{6}|SMacroNGeNB-[A-Fa-f0-9]{5})$'</w:t>
      </w:r>
    </w:p>
    <w:p w14:paraId="065A9C7C" w14:textId="77777777" w:rsidR="00F179E4" w:rsidRDefault="00F179E4" w:rsidP="00F179E4">
      <w:pPr>
        <w:pStyle w:val="PL"/>
      </w:pPr>
      <w:r>
        <w:t xml:space="preserve">        wagfId:</w:t>
      </w:r>
    </w:p>
    <w:p w14:paraId="5D32042E" w14:textId="77777777" w:rsidR="00F179E4" w:rsidRDefault="00F179E4" w:rsidP="00F179E4">
      <w:pPr>
        <w:pStyle w:val="PL"/>
      </w:pPr>
      <w:r>
        <w:t xml:space="preserve">          type: string</w:t>
      </w:r>
    </w:p>
    <w:p w14:paraId="62D74F52" w14:textId="77777777" w:rsidR="00F179E4" w:rsidRDefault="00F179E4" w:rsidP="00F179E4">
      <w:pPr>
        <w:pStyle w:val="PL"/>
      </w:pPr>
      <w:r>
        <w:t xml:space="preserve">          pattern: '^[A-Fa-f0-9]+$'</w:t>
      </w:r>
    </w:p>
    <w:p w14:paraId="790AEB3B" w14:textId="77777777" w:rsidR="00F179E4" w:rsidRDefault="00F179E4" w:rsidP="00F179E4">
      <w:pPr>
        <w:pStyle w:val="PL"/>
      </w:pPr>
      <w:r>
        <w:t xml:space="preserve">        tngfId:</w:t>
      </w:r>
    </w:p>
    <w:p w14:paraId="32EF2C99" w14:textId="77777777" w:rsidR="00F179E4" w:rsidRDefault="00F179E4" w:rsidP="00F179E4">
      <w:pPr>
        <w:pStyle w:val="PL"/>
      </w:pPr>
      <w:r>
        <w:t xml:space="preserve">          type: string</w:t>
      </w:r>
    </w:p>
    <w:p w14:paraId="1C8EAE4B" w14:textId="77777777" w:rsidR="00F179E4" w:rsidRDefault="00F179E4" w:rsidP="00F179E4">
      <w:pPr>
        <w:pStyle w:val="PL"/>
      </w:pPr>
      <w:r>
        <w:t xml:space="preserve">          pattern: '^[A-Fa-f0-9]+$'</w:t>
      </w:r>
    </w:p>
    <w:p w14:paraId="28C13C61" w14:textId="77777777" w:rsidR="00F179E4" w:rsidRDefault="00F179E4" w:rsidP="00F179E4">
      <w:pPr>
        <w:pStyle w:val="PL"/>
      </w:pPr>
      <w:r>
        <w:t xml:space="preserve">        twifId:</w:t>
      </w:r>
    </w:p>
    <w:p w14:paraId="18361382" w14:textId="77777777" w:rsidR="00F179E4" w:rsidRDefault="00F179E4" w:rsidP="00F179E4">
      <w:pPr>
        <w:pStyle w:val="PL"/>
      </w:pPr>
      <w:r>
        <w:t xml:space="preserve">          type: string</w:t>
      </w:r>
    </w:p>
    <w:p w14:paraId="6D971387" w14:textId="77777777" w:rsidR="00F179E4" w:rsidRDefault="00F179E4" w:rsidP="00F179E4">
      <w:pPr>
        <w:pStyle w:val="PL"/>
      </w:pPr>
      <w:r>
        <w:t xml:space="preserve">    NTNPLMNRestrictionsList:</w:t>
      </w:r>
    </w:p>
    <w:p w14:paraId="57D50FD0" w14:textId="77777777" w:rsidR="00F179E4" w:rsidRDefault="00F179E4" w:rsidP="00F179E4">
      <w:pPr>
        <w:pStyle w:val="PL"/>
      </w:pPr>
      <w:r>
        <w:t xml:space="preserve">      description: NTNPLMNRestrictionsInfoList that relates to non-terrestrial network access</w:t>
      </w:r>
    </w:p>
    <w:p w14:paraId="23CC7C73" w14:textId="77777777" w:rsidR="00F179E4" w:rsidRDefault="00F179E4" w:rsidP="00F179E4">
      <w:pPr>
        <w:pStyle w:val="PL"/>
      </w:pPr>
      <w:r>
        <w:t xml:space="preserve">      type: array</w:t>
      </w:r>
    </w:p>
    <w:p w14:paraId="76CF121A" w14:textId="77777777" w:rsidR="00F179E4" w:rsidRDefault="00F179E4" w:rsidP="00F179E4">
      <w:pPr>
        <w:pStyle w:val="PL"/>
      </w:pPr>
      <w:r>
        <w:t xml:space="preserve">      uniqueItems: true</w:t>
      </w:r>
    </w:p>
    <w:p w14:paraId="00F676D8" w14:textId="77777777" w:rsidR="00F179E4" w:rsidRDefault="00F179E4" w:rsidP="00F179E4">
      <w:pPr>
        <w:pStyle w:val="PL"/>
      </w:pPr>
      <w:r>
        <w:t xml:space="preserve">      items:</w:t>
      </w:r>
    </w:p>
    <w:p w14:paraId="0A39F8A4" w14:textId="77777777" w:rsidR="00F179E4" w:rsidRDefault="00F179E4" w:rsidP="00F179E4">
      <w:pPr>
        <w:pStyle w:val="PL"/>
      </w:pPr>
      <w:r>
        <w:t xml:space="preserve">        $ref: '#/components/schemas/NTNPLMNRestrictionsInfo'</w:t>
      </w:r>
    </w:p>
    <w:p w14:paraId="6D045995" w14:textId="77777777" w:rsidR="00F179E4" w:rsidRDefault="00F179E4" w:rsidP="00F179E4">
      <w:pPr>
        <w:pStyle w:val="PL"/>
      </w:pPr>
      <w:r>
        <w:t xml:space="preserve">    NTNPLMNRestrictionsInfo:</w:t>
      </w:r>
    </w:p>
    <w:p w14:paraId="5AEDA2B3" w14:textId="77777777" w:rsidR="00F179E4" w:rsidRDefault="00F179E4" w:rsidP="00F179E4">
      <w:pPr>
        <w:pStyle w:val="PL"/>
      </w:pPr>
      <w:r>
        <w:t xml:space="preserve">      description: restrictions per PLMN that relates to non-terrestrial network access</w:t>
      </w:r>
    </w:p>
    <w:p w14:paraId="69878F1B" w14:textId="77777777" w:rsidR="00F179E4" w:rsidRDefault="00F179E4" w:rsidP="00F179E4">
      <w:pPr>
        <w:pStyle w:val="PL"/>
      </w:pPr>
      <w:r>
        <w:t xml:space="preserve">      type: object</w:t>
      </w:r>
    </w:p>
    <w:p w14:paraId="1089F619" w14:textId="77777777" w:rsidR="00F179E4" w:rsidRDefault="00F179E4" w:rsidP="00F179E4">
      <w:pPr>
        <w:pStyle w:val="PL"/>
      </w:pPr>
      <w:r>
        <w:t xml:space="preserve">      properties:</w:t>
      </w:r>
    </w:p>
    <w:p w14:paraId="17B2D727" w14:textId="77777777" w:rsidR="00F179E4" w:rsidRDefault="00F179E4" w:rsidP="00F179E4">
      <w:pPr>
        <w:pStyle w:val="PL"/>
      </w:pPr>
      <w:r>
        <w:t xml:space="preserve">        pLMNId:</w:t>
      </w:r>
    </w:p>
    <w:p w14:paraId="42F4C43E" w14:textId="77777777" w:rsidR="00F179E4" w:rsidRDefault="00F179E4" w:rsidP="00F179E4">
      <w:pPr>
        <w:pStyle w:val="PL"/>
      </w:pPr>
      <w:r>
        <w:t xml:space="preserve">          $ref: 'TS28623_ComDefs.yaml#/components/schemas/PlmnId'</w:t>
      </w:r>
    </w:p>
    <w:p w14:paraId="43194688" w14:textId="77777777" w:rsidR="00F179E4" w:rsidRDefault="00F179E4" w:rsidP="00F179E4">
      <w:pPr>
        <w:pStyle w:val="PL"/>
      </w:pPr>
      <w:r>
        <w:t xml:space="preserve">        blockedLocationInfoList:</w:t>
      </w:r>
    </w:p>
    <w:p w14:paraId="3BB3983D" w14:textId="77777777" w:rsidR="00F179E4" w:rsidRDefault="00F179E4" w:rsidP="00F179E4">
      <w:pPr>
        <w:pStyle w:val="PL"/>
      </w:pPr>
      <w:r>
        <w:t xml:space="preserve">          type: array</w:t>
      </w:r>
    </w:p>
    <w:p w14:paraId="73E424EA" w14:textId="77777777" w:rsidR="00F179E4" w:rsidRDefault="00F179E4" w:rsidP="00F179E4">
      <w:pPr>
        <w:pStyle w:val="PL"/>
      </w:pPr>
      <w:r>
        <w:t xml:space="preserve">          uniqueItems: true</w:t>
      </w:r>
    </w:p>
    <w:p w14:paraId="12690D29" w14:textId="77777777" w:rsidR="00F179E4" w:rsidRDefault="00F179E4" w:rsidP="00F179E4">
      <w:pPr>
        <w:pStyle w:val="PL"/>
      </w:pPr>
      <w:r>
        <w:t xml:space="preserve">          items:</w:t>
      </w:r>
    </w:p>
    <w:p w14:paraId="632AA3F3" w14:textId="77777777" w:rsidR="00F179E4" w:rsidRDefault="00F179E4" w:rsidP="00F179E4">
      <w:pPr>
        <w:pStyle w:val="PL"/>
      </w:pPr>
      <w:r>
        <w:t xml:space="preserve">            $ref: '#/components/schemas/BlockedLocationInfo'</w:t>
      </w:r>
    </w:p>
    <w:p w14:paraId="75E09B1C" w14:textId="77777777" w:rsidR="00F179E4" w:rsidRDefault="00F179E4" w:rsidP="00F179E4">
      <w:pPr>
        <w:pStyle w:val="PL"/>
      </w:pPr>
      <w:r>
        <w:t xml:space="preserve">    BlockedLocationInfo:</w:t>
      </w:r>
    </w:p>
    <w:p w14:paraId="44AB6859" w14:textId="77777777" w:rsidR="00F179E4" w:rsidRDefault="00F179E4" w:rsidP="00F179E4">
      <w:pPr>
        <w:pStyle w:val="PL"/>
      </w:pPr>
      <w:r>
        <w:t xml:space="preserve">      description: location for which the PLMN access restrictions are to be applied in case of NTN</w:t>
      </w:r>
    </w:p>
    <w:p w14:paraId="7ECEFCD0" w14:textId="77777777" w:rsidR="00F179E4" w:rsidRDefault="00F179E4" w:rsidP="00F179E4">
      <w:pPr>
        <w:pStyle w:val="PL"/>
      </w:pPr>
      <w:r>
        <w:t xml:space="preserve">      type: object</w:t>
      </w:r>
    </w:p>
    <w:p w14:paraId="65C5B9A3" w14:textId="77777777" w:rsidR="00F179E4" w:rsidRDefault="00F179E4" w:rsidP="00F179E4">
      <w:pPr>
        <w:pStyle w:val="PL"/>
      </w:pPr>
      <w:r>
        <w:t xml:space="preserve">      properties:</w:t>
      </w:r>
    </w:p>
    <w:p w14:paraId="6D6F88A4" w14:textId="77777777" w:rsidR="00F179E4" w:rsidRDefault="00F179E4" w:rsidP="00F179E4">
      <w:pPr>
        <w:pStyle w:val="PL"/>
      </w:pPr>
      <w:r>
        <w:t xml:space="preserve">        blockedLocation:</w:t>
      </w:r>
    </w:p>
    <w:p w14:paraId="6AD9E107" w14:textId="77777777" w:rsidR="00F179E4" w:rsidRDefault="00F179E4" w:rsidP="00F179E4">
      <w:pPr>
        <w:pStyle w:val="PL"/>
      </w:pPr>
      <w:r>
        <w:t xml:space="preserve">          $ref: 'TS28623_ComDefs.yaml#/components/schemas/PlmnId'</w:t>
      </w:r>
    </w:p>
    <w:p w14:paraId="439AC7A6" w14:textId="77777777" w:rsidR="00F179E4" w:rsidRDefault="00F179E4" w:rsidP="00F179E4">
      <w:pPr>
        <w:pStyle w:val="PL"/>
      </w:pPr>
      <w:r>
        <w:t xml:space="preserve">        blockedDurWindow:</w:t>
      </w:r>
    </w:p>
    <w:p w14:paraId="23E9F9C2" w14:textId="77777777" w:rsidR="00F179E4" w:rsidRDefault="00F179E4" w:rsidP="00F179E4">
      <w:pPr>
        <w:pStyle w:val="PL"/>
      </w:pPr>
      <w:r>
        <w:t xml:space="preserve">          type: array</w:t>
      </w:r>
    </w:p>
    <w:p w14:paraId="621F41C5" w14:textId="77777777" w:rsidR="00F179E4" w:rsidRDefault="00F179E4" w:rsidP="00F179E4">
      <w:pPr>
        <w:pStyle w:val="PL"/>
      </w:pPr>
      <w:r>
        <w:t xml:space="preserve">          items:</w:t>
      </w:r>
    </w:p>
    <w:p w14:paraId="642B088B" w14:textId="77777777" w:rsidR="00F179E4" w:rsidRDefault="00F179E4" w:rsidP="00F179E4">
      <w:pPr>
        <w:pStyle w:val="PL"/>
      </w:pPr>
      <w:r>
        <w:t xml:space="preserve">            $ref: 'TS28623_ComDefs.yaml#/components/schemas/TimeWindow'</w:t>
      </w:r>
    </w:p>
    <w:p w14:paraId="61F39E80" w14:textId="77777777" w:rsidR="00F179E4" w:rsidRDefault="00F179E4" w:rsidP="00F179E4">
      <w:pPr>
        <w:pStyle w:val="PL"/>
      </w:pPr>
      <w:r>
        <w:t xml:space="preserve">        blockedSlice:</w:t>
      </w:r>
    </w:p>
    <w:p w14:paraId="5A1484D1" w14:textId="77777777" w:rsidR="00F179E4" w:rsidRDefault="00F179E4" w:rsidP="00F179E4">
      <w:pPr>
        <w:pStyle w:val="PL"/>
      </w:pPr>
      <w:r>
        <w:t xml:space="preserve">          $ref: 'TS28541_NrNrm.yaml#/components/schemas/Snssai'</w:t>
      </w:r>
    </w:p>
    <w:p w14:paraId="60382A7A" w14:textId="77777777" w:rsidR="00F179E4" w:rsidRDefault="00F179E4" w:rsidP="00F179E4">
      <w:pPr>
        <w:pStyle w:val="PL"/>
      </w:pPr>
      <w:r>
        <w:t xml:space="preserve">    SatelliteCoverageInfoList:</w:t>
      </w:r>
    </w:p>
    <w:p w14:paraId="65C28161" w14:textId="77777777" w:rsidR="00F179E4" w:rsidRDefault="00F179E4" w:rsidP="00F179E4">
      <w:pPr>
        <w:pStyle w:val="PL"/>
      </w:pPr>
      <w:r>
        <w:t xml:space="preserve">      description: SatelliteCoverageInfoList that relates to NR Satellite RAT type and corresponding information of satellite coverage</w:t>
      </w:r>
    </w:p>
    <w:p w14:paraId="71EA5820" w14:textId="77777777" w:rsidR="00F179E4" w:rsidRDefault="00F179E4" w:rsidP="00F179E4">
      <w:pPr>
        <w:pStyle w:val="PL"/>
      </w:pPr>
      <w:r>
        <w:t xml:space="preserve">      type: array</w:t>
      </w:r>
    </w:p>
    <w:p w14:paraId="4643C76C" w14:textId="77777777" w:rsidR="00F179E4" w:rsidRDefault="00F179E4" w:rsidP="00F179E4">
      <w:pPr>
        <w:pStyle w:val="PL"/>
      </w:pPr>
      <w:r>
        <w:t xml:space="preserve">      items:</w:t>
      </w:r>
    </w:p>
    <w:p w14:paraId="3146678E" w14:textId="77777777" w:rsidR="00F179E4" w:rsidRDefault="00F179E4" w:rsidP="00F179E4">
      <w:pPr>
        <w:pStyle w:val="PL"/>
      </w:pPr>
      <w:r>
        <w:t xml:space="preserve">        $ref: '#/components/schemas/SatelliteCoverageInfo'</w:t>
      </w:r>
    </w:p>
    <w:p w14:paraId="74FF8CF2" w14:textId="77777777" w:rsidR="00F179E4" w:rsidRDefault="00F179E4" w:rsidP="00F179E4">
      <w:pPr>
        <w:pStyle w:val="PL"/>
      </w:pPr>
      <w:r>
        <w:t xml:space="preserve">    SatelliteCoverageInfo:</w:t>
      </w:r>
    </w:p>
    <w:p w14:paraId="0ACF225E" w14:textId="77777777" w:rsidR="00F179E4" w:rsidRDefault="00F179E4" w:rsidP="00F179E4">
      <w:pPr>
        <w:pStyle w:val="PL"/>
      </w:pPr>
      <w:r>
        <w:t xml:space="preserve">      description: This datatype defines information related to NR Satellite RAT type and corresponding information of satellite coverage</w:t>
      </w:r>
    </w:p>
    <w:p w14:paraId="47662CC4" w14:textId="77777777" w:rsidR="00F179E4" w:rsidRDefault="00F179E4" w:rsidP="00F179E4">
      <w:pPr>
        <w:pStyle w:val="PL"/>
      </w:pPr>
      <w:r>
        <w:t xml:space="preserve">      type: object</w:t>
      </w:r>
    </w:p>
    <w:p w14:paraId="35D03305" w14:textId="77777777" w:rsidR="00F179E4" w:rsidRDefault="00F179E4" w:rsidP="00F179E4">
      <w:pPr>
        <w:pStyle w:val="PL"/>
      </w:pPr>
      <w:r>
        <w:t xml:space="preserve">      properties:</w:t>
      </w:r>
    </w:p>
    <w:p w14:paraId="0F421C2A" w14:textId="77777777" w:rsidR="00F179E4" w:rsidRDefault="00F179E4" w:rsidP="00F179E4">
      <w:pPr>
        <w:pStyle w:val="PL"/>
      </w:pPr>
      <w:r>
        <w:t xml:space="preserve">        nRSatelliteRATtype:</w:t>
      </w:r>
    </w:p>
    <w:p w14:paraId="763F2676" w14:textId="77777777" w:rsidR="00F179E4" w:rsidRDefault="00F179E4" w:rsidP="00F179E4">
      <w:pPr>
        <w:pStyle w:val="PL"/>
      </w:pPr>
      <w:r>
        <w:t xml:space="preserve">          anyOf:</w:t>
      </w:r>
    </w:p>
    <w:p w14:paraId="6FB36756" w14:textId="77777777" w:rsidR="00F179E4" w:rsidRDefault="00F179E4" w:rsidP="00F179E4">
      <w:pPr>
        <w:pStyle w:val="PL"/>
      </w:pPr>
      <w:r>
        <w:t xml:space="preserve">          - type: string</w:t>
      </w:r>
    </w:p>
    <w:p w14:paraId="509052CA" w14:textId="77777777" w:rsidR="00F179E4" w:rsidRDefault="00F179E4" w:rsidP="00F179E4">
      <w:pPr>
        <w:pStyle w:val="PL"/>
      </w:pPr>
      <w:r>
        <w:t xml:space="preserve">            enum:</w:t>
      </w:r>
    </w:p>
    <w:p w14:paraId="4BC4F5A9" w14:textId="77777777" w:rsidR="00F179E4" w:rsidRDefault="00F179E4" w:rsidP="00F179E4">
      <w:pPr>
        <w:pStyle w:val="PL"/>
      </w:pPr>
      <w:r>
        <w:t xml:space="preserve">              - NRLEO</w:t>
      </w:r>
    </w:p>
    <w:p w14:paraId="5E112BE9" w14:textId="77777777" w:rsidR="00F179E4" w:rsidRDefault="00F179E4" w:rsidP="00F179E4">
      <w:pPr>
        <w:pStyle w:val="PL"/>
      </w:pPr>
      <w:r>
        <w:t xml:space="preserve">              - NRMEO</w:t>
      </w:r>
    </w:p>
    <w:p w14:paraId="53CE697A" w14:textId="77777777" w:rsidR="00F179E4" w:rsidRDefault="00F179E4" w:rsidP="00F179E4">
      <w:pPr>
        <w:pStyle w:val="PL"/>
      </w:pPr>
      <w:r>
        <w:t xml:space="preserve">              - NRGEO</w:t>
      </w:r>
    </w:p>
    <w:p w14:paraId="30B15360" w14:textId="77777777" w:rsidR="00F179E4" w:rsidRDefault="00F179E4" w:rsidP="00F179E4">
      <w:pPr>
        <w:pStyle w:val="PL"/>
      </w:pPr>
      <w:r>
        <w:t xml:space="preserve">              - NROTHERSAT</w:t>
      </w:r>
    </w:p>
    <w:p w14:paraId="1DD84C7D" w14:textId="77777777" w:rsidR="00F179E4" w:rsidRDefault="00F179E4" w:rsidP="00F179E4">
      <w:pPr>
        <w:pStyle w:val="PL"/>
      </w:pPr>
      <w:r>
        <w:t xml:space="preserve">          - type: string</w:t>
      </w:r>
    </w:p>
    <w:p w14:paraId="0DFB1D3F" w14:textId="77777777" w:rsidR="00F179E4" w:rsidRDefault="00F179E4" w:rsidP="00F179E4">
      <w:pPr>
        <w:pStyle w:val="PL"/>
      </w:pPr>
      <w:r>
        <w:t xml:space="preserve">        locationInfo:</w:t>
      </w:r>
    </w:p>
    <w:p w14:paraId="759DB873" w14:textId="77777777" w:rsidR="00F179E4" w:rsidRDefault="00F179E4" w:rsidP="00F179E4">
      <w:pPr>
        <w:pStyle w:val="PL"/>
      </w:pPr>
      <w:r>
        <w:t xml:space="preserve">          type: array</w:t>
      </w:r>
    </w:p>
    <w:p w14:paraId="3EBA0751" w14:textId="77777777" w:rsidR="00F179E4" w:rsidRDefault="00F179E4" w:rsidP="00F179E4">
      <w:pPr>
        <w:pStyle w:val="PL"/>
      </w:pPr>
      <w:r>
        <w:t xml:space="preserve">          items:</w:t>
      </w:r>
    </w:p>
    <w:p w14:paraId="01B78BDE" w14:textId="77777777" w:rsidR="00F179E4" w:rsidRDefault="00F179E4" w:rsidP="00F179E4">
      <w:pPr>
        <w:pStyle w:val="PL"/>
      </w:pPr>
      <w:r>
        <w:t xml:space="preserve">            $ref: '#/components/schemas/NtnLocationInfo'</w:t>
      </w:r>
    </w:p>
    <w:p w14:paraId="797D642A" w14:textId="77777777" w:rsidR="00F179E4" w:rsidRDefault="00F179E4" w:rsidP="00F179E4">
      <w:pPr>
        <w:pStyle w:val="PL"/>
      </w:pPr>
      <w:r>
        <w:t xml:space="preserve">    NtnLocationInfo:</w:t>
      </w:r>
    </w:p>
    <w:p w14:paraId="5A789904" w14:textId="77777777" w:rsidR="00F179E4" w:rsidRDefault="00F179E4" w:rsidP="00F179E4">
      <w:pPr>
        <w:pStyle w:val="PL"/>
      </w:pPr>
      <w:r>
        <w:t xml:space="preserve">      description: This datatype defines the information about locations and corresponding time windows</w:t>
      </w:r>
    </w:p>
    <w:p w14:paraId="5F9325AA" w14:textId="77777777" w:rsidR="00F179E4" w:rsidRDefault="00F179E4" w:rsidP="00F179E4">
      <w:pPr>
        <w:pStyle w:val="PL"/>
      </w:pPr>
      <w:r>
        <w:t xml:space="preserve">      type: object</w:t>
      </w:r>
    </w:p>
    <w:p w14:paraId="2B18C439" w14:textId="77777777" w:rsidR="00F179E4" w:rsidRDefault="00F179E4" w:rsidP="00F179E4">
      <w:pPr>
        <w:pStyle w:val="PL"/>
      </w:pPr>
      <w:r>
        <w:t xml:space="preserve">      properties:</w:t>
      </w:r>
    </w:p>
    <w:p w14:paraId="702C93E6" w14:textId="77777777" w:rsidR="00F179E4" w:rsidRDefault="00F179E4" w:rsidP="00F179E4">
      <w:pPr>
        <w:pStyle w:val="PL"/>
      </w:pPr>
      <w:r>
        <w:t xml:space="preserve">        location:</w:t>
      </w:r>
    </w:p>
    <w:p w14:paraId="7932CC8C" w14:textId="77777777" w:rsidR="00F179E4" w:rsidRDefault="00F179E4" w:rsidP="00F179E4">
      <w:pPr>
        <w:pStyle w:val="PL"/>
      </w:pPr>
      <w:r>
        <w:t xml:space="preserve">          $ref: 'TS28623_ComDefs.yaml#/components/schemas/GeoArea'</w:t>
      </w:r>
    </w:p>
    <w:p w14:paraId="2CDE0993" w14:textId="77777777" w:rsidR="00F179E4" w:rsidRDefault="00F179E4" w:rsidP="00F179E4">
      <w:pPr>
        <w:pStyle w:val="PL"/>
      </w:pPr>
      <w:r>
        <w:t xml:space="preserve">        availabilityWindows:</w:t>
      </w:r>
    </w:p>
    <w:p w14:paraId="5D2229D6" w14:textId="77777777" w:rsidR="00F179E4" w:rsidRDefault="00F179E4" w:rsidP="00F179E4">
      <w:pPr>
        <w:pStyle w:val="PL"/>
      </w:pPr>
      <w:r>
        <w:t xml:space="preserve">          type: array</w:t>
      </w:r>
    </w:p>
    <w:p w14:paraId="02ABE3FE" w14:textId="77777777" w:rsidR="00F179E4" w:rsidRDefault="00F179E4" w:rsidP="00F179E4">
      <w:pPr>
        <w:pStyle w:val="PL"/>
      </w:pPr>
      <w:r>
        <w:t xml:space="preserve">          items:</w:t>
      </w:r>
    </w:p>
    <w:p w14:paraId="1756344F" w14:textId="77777777" w:rsidR="00F179E4" w:rsidRDefault="00F179E4" w:rsidP="00F179E4">
      <w:pPr>
        <w:pStyle w:val="PL"/>
      </w:pPr>
      <w:r>
        <w:t xml:space="preserve">            $ref: 'TS28623_ComDefs.yaml#/components/schemas/TimeWindow'</w:t>
      </w:r>
    </w:p>
    <w:p w14:paraId="6121748B" w14:textId="77777777" w:rsidR="00F179E4" w:rsidRDefault="00F179E4" w:rsidP="00F179E4">
      <w:pPr>
        <w:pStyle w:val="PL"/>
      </w:pPr>
      <w:r>
        <w:t xml:space="preserve">        nonAvailabilityWindows:</w:t>
      </w:r>
    </w:p>
    <w:p w14:paraId="5B80F207" w14:textId="77777777" w:rsidR="00F179E4" w:rsidRDefault="00F179E4" w:rsidP="00F179E4">
      <w:pPr>
        <w:pStyle w:val="PL"/>
      </w:pPr>
      <w:r>
        <w:t xml:space="preserve">          type: array</w:t>
      </w:r>
    </w:p>
    <w:p w14:paraId="7CD1E835" w14:textId="77777777" w:rsidR="00F179E4" w:rsidRDefault="00F179E4" w:rsidP="00F179E4">
      <w:pPr>
        <w:pStyle w:val="PL"/>
      </w:pPr>
      <w:r>
        <w:t xml:space="preserve">          items:</w:t>
      </w:r>
    </w:p>
    <w:p w14:paraId="1BC62826" w14:textId="77777777" w:rsidR="00F179E4" w:rsidRDefault="00F179E4" w:rsidP="00F179E4">
      <w:pPr>
        <w:pStyle w:val="PL"/>
      </w:pPr>
      <w:r>
        <w:t xml:space="preserve">            $ref: 'TS28623_ComDefs.yaml#/components/schemas/TimeWindow'          </w:t>
      </w:r>
    </w:p>
    <w:p w14:paraId="1BFF0D0D" w14:textId="77777777" w:rsidR="00F179E4" w:rsidRDefault="00F179E4" w:rsidP="00F179E4">
      <w:pPr>
        <w:pStyle w:val="PL"/>
      </w:pPr>
      <w:r>
        <w:t xml:space="preserve">    5GDdnmfInfo:</w:t>
      </w:r>
    </w:p>
    <w:p w14:paraId="22A47DFF" w14:textId="77777777" w:rsidR="00F179E4" w:rsidRDefault="00F179E4" w:rsidP="00F179E4">
      <w:pPr>
        <w:pStyle w:val="PL"/>
      </w:pPr>
      <w:r>
        <w:t xml:space="preserve">      description: Information of an 5G DDNMF NF Instance</w:t>
      </w:r>
    </w:p>
    <w:p w14:paraId="1B82640C" w14:textId="77777777" w:rsidR="00F179E4" w:rsidRDefault="00F179E4" w:rsidP="00F179E4">
      <w:pPr>
        <w:pStyle w:val="PL"/>
      </w:pPr>
      <w:r>
        <w:t xml:space="preserve">      type: object</w:t>
      </w:r>
    </w:p>
    <w:p w14:paraId="7444F3FA" w14:textId="77777777" w:rsidR="00F179E4" w:rsidRDefault="00F179E4" w:rsidP="00F179E4">
      <w:pPr>
        <w:pStyle w:val="PL"/>
      </w:pPr>
      <w:r>
        <w:t xml:space="preserve">      required:</w:t>
      </w:r>
    </w:p>
    <w:p w14:paraId="1450B2F0" w14:textId="77777777" w:rsidR="00F179E4" w:rsidRDefault="00F179E4" w:rsidP="00F179E4">
      <w:pPr>
        <w:pStyle w:val="PL"/>
      </w:pPr>
      <w:r>
        <w:t xml:space="preserve">        - plMNId</w:t>
      </w:r>
    </w:p>
    <w:p w14:paraId="76ED5110" w14:textId="77777777" w:rsidR="00F179E4" w:rsidRDefault="00F179E4" w:rsidP="00F179E4">
      <w:pPr>
        <w:pStyle w:val="PL"/>
      </w:pPr>
      <w:r>
        <w:t xml:space="preserve">      properties:</w:t>
      </w:r>
    </w:p>
    <w:p w14:paraId="094BD5A4" w14:textId="77777777" w:rsidR="00F179E4" w:rsidRDefault="00F179E4" w:rsidP="00F179E4">
      <w:pPr>
        <w:pStyle w:val="PL"/>
      </w:pPr>
      <w:r>
        <w:t xml:space="preserve">        plMNId:</w:t>
      </w:r>
    </w:p>
    <w:p w14:paraId="3D4FADC0" w14:textId="77777777" w:rsidR="00F179E4" w:rsidRDefault="00F179E4" w:rsidP="00F179E4">
      <w:pPr>
        <w:pStyle w:val="PL"/>
      </w:pPr>
      <w:r>
        <w:t xml:space="preserve">          $ref: 'TS29571_CommonData.yaml#/components/schemas/PlmnId'</w:t>
      </w:r>
    </w:p>
    <w:p w14:paraId="34C968EE" w14:textId="77777777" w:rsidR="00F179E4" w:rsidRDefault="00F179E4" w:rsidP="00F179E4">
      <w:pPr>
        <w:pStyle w:val="PL"/>
      </w:pPr>
      <w:r>
        <w:t xml:space="preserve">    ImsiRange:</w:t>
      </w:r>
    </w:p>
    <w:p w14:paraId="2DCB458F" w14:textId="77777777" w:rsidR="00F179E4" w:rsidRDefault="00F179E4" w:rsidP="00F179E4">
      <w:pPr>
        <w:pStyle w:val="PL"/>
      </w:pPr>
      <w:r>
        <w:t xml:space="preserve">      description: &gt;</w:t>
      </w:r>
    </w:p>
    <w:p w14:paraId="6A384348" w14:textId="77777777" w:rsidR="00F179E4" w:rsidRDefault="00F179E4" w:rsidP="00F179E4">
      <w:pPr>
        <w:pStyle w:val="PL"/>
      </w:pPr>
      <w:r>
        <w:t xml:space="preserve">        A range of IMSIs (subscriber identities), either based on a numeric range,</w:t>
      </w:r>
    </w:p>
    <w:p w14:paraId="0B7A142D" w14:textId="77777777" w:rsidR="00F179E4" w:rsidRDefault="00F179E4" w:rsidP="00F179E4">
      <w:pPr>
        <w:pStyle w:val="PL"/>
      </w:pPr>
      <w:r>
        <w:t xml:space="preserve">        or based on regular-expression matching</w:t>
      </w:r>
    </w:p>
    <w:p w14:paraId="6564AEDA" w14:textId="77777777" w:rsidR="00F179E4" w:rsidRDefault="00F179E4" w:rsidP="00F179E4">
      <w:pPr>
        <w:pStyle w:val="PL"/>
      </w:pPr>
      <w:r>
        <w:t xml:space="preserve">      type: object</w:t>
      </w:r>
    </w:p>
    <w:p w14:paraId="6294DD5A" w14:textId="77777777" w:rsidR="00F179E4" w:rsidRDefault="00F179E4" w:rsidP="00F179E4">
      <w:pPr>
        <w:pStyle w:val="PL"/>
      </w:pPr>
      <w:r>
        <w:t xml:space="preserve">      oneOf:</w:t>
      </w:r>
    </w:p>
    <w:p w14:paraId="03FC9EB7" w14:textId="77777777" w:rsidR="00F179E4" w:rsidRDefault="00F179E4" w:rsidP="00F179E4">
      <w:pPr>
        <w:pStyle w:val="PL"/>
      </w:pPr>
      <w:r>
        <w:t xml:space="preserve">        - required: [ start, end ]</w:t>
      </w:r>
    </w:p>
    <w:p w14:paraId="0D617DDE" w14:textId="77777777" w:rsidR="00F179E4" w:rsidRDefault="00F179E4" w:rsidP="00F179E4">
      <w:pPr>
        <w:pStyle w:val="PL"/>
      </w:pPr>
      <w:r>
        <w:t xml:space="preserve">        - required: [ pattern ]</w:t>
      </w:r>
    </w:p>
    <w:p w14:paraId="702667A4" w14:textId="77777777" w:rsidR="00F179E4" w:rsidRDefault="00F179E4" w:rsidP="00F179E4">
      <w:pPr>
        <w:pStyle w:val="PL"/>
      </w:pPr>
      <w:r>
        <w:t xml:space="preserve">      properties:</w:t>
      </w:r>
    </w:p>
    <w:p w14:paraId="0C62EF0D" w14:textId="77777777" w:rsidR="00F179E4" w:rsidRDefault="00F179E4" w:rsidP="00F179E4">
      <w:pPr>
        <w:pStyle w:val="PL"/>
      </w:pPr>
      <w:r>
        <w:t xml:space="preserve">        start:</w:t>
      </w:r>
    </w:p>
    <w:p w14:paraId="4A796B90" w14:textId="77777777" w:rsidR="00F179E4" w:rsidRDefault="00F179E4" w:rsidP="00F179E4">
      <w:pPr>
        <w:pStyle w:val="PL"/>
      </w:pPr>
      <w:r>
        <w:t xml:space="preserve">          type: string</w:t>
      </w:r>
    </w:p>
    <w:p w14:paraId="2F2042BD" w14:textId="77777777" w:rsidR="00F179E4" w:rsidRDefault="00F179E4" w:rsidP="00F179E4">
      <w:pPr>
        <w:pStyle w:val="PL"/>
      </w:pPr>
      <w:r>
        <w:t xml:space="preserve">          pattern: '^[0-9]+$'</w:t>
      </w:r>
    </w:p>
    <w:p w14:paraId="03AD14D2" w14:textId="77777777" w:rsidR="00F179E4" w:rsidRDefault="00F179E4" w:rsidP="00F179E4">
      <w:pPr>
        <w:pStyle w:val="PL"/>
      </w:pPr>
      <w:r>
        <w:t xml:space="preserve">        end:</w:t>
      </w:r>
    </w:p>
    <w:p w14:paraId="22046CB2" w14:textId="77777777" w:rsidR="00F179E4" w:rsidRDefault="00F179E4" w:rsidP="00F179E4">
      <w:pPr>
        <w:pStyle w:val="PL"/>
      </w:pPr>
      <w:r>
        <w:t xml:space="preserve">          type: string</w:t>
      </w:r>
    </w:p>
    <w:p w14:paraId="1ECAA92E" w14:textId="77777777" w:rsidR="00F179E4" w:rsidRDefault="00F179E4" w:rsidP="00F179E4">
      <w:pPr>
        <w:pStyle w:val="PL"/>
      </w:pPr>
      <w:r>
        <w:t xml:space="preserve">          pattern: '^[0-9]+$'</w:t>
      </w:r>
    </w:p>
    <w:p w14:paraId="5FC90C3F" w14:textId="77777777" w:rsidR="00F179E4" w:rsidRDefault="00F179E4" w:rsidP="00F179E4">
      <w:pPr>
        <w:pStyle w:val="PL"/>
      </w:pPr>
      <w:r>
        <w:t xml:space="preserve">        pattern:</w:t>
      </w:r>
    </w:p>
    <w:p w14:paraId="3EE7B21D" w14:textId="77777777" w:rsidR="00F179E4" w:rsidRDefault="00F179E4" w:rsidP="00F179E4">
      <w:pPr>
        <w:pStyle w:val="PL"/>
      </w:pPr>
      <w:r>
        <w:t xml:space="preserve">          type: string</w:t>
      </w:r>
    </w:p>
    <w:p w14:paraId="59A8EB95" w14:textId="77777777" w:rsidR="00F179E4" w:rsidRDefault="00F179E4" w:rsidP="00F179E4">
      <w:pPr>
        <w:pStyle w:val="PL"/>
      </w:pPr>
      <w:r>
        <w:t xml:space="preserve">    NetworkNodeDiameterAddress:</w:t>
      </w:r>
    </w:p>
    <w:p w14:paraId="4062A64B" w14:textId="77777777" w:rsidR="00F179E4" w:rsidRDefault="00F179E4" w:rsidP="00F179E4">
      <w:pPr>
        <w:pStyle w:val="PL"/>
      </w:pPr>
      <w:r>
        <w:t xml:space="preserve">      description: &gt;</w:t>
      </w:r>
    </w:p>
    <w:p w14:paraId="23926C0E" w14:textId="77777777" w:rsidR="00F179E4" w:rsidRDefault="00F179E4" w:rsidP="00F179E4">
      <w:pPr>
        <w:pStyle w:val="PL"/>
      </w:pPr>
      <w:r>
        <w:t xml:space="preserve">        This data type is a part of smsfDiameterAddress and it should be present</w:t>
      </w:r>
    </w:p>
    <w:p w14:paraId="434822A3" w14:textId="77777777" w:rsidR="00F179E4" w:rsidRDefault="00F179E4" w:rsidP="00F179E4">
      <w:pPr>
        <w:pStyle w:val="PL"/>
      </w:pPr>
      <w:r>
        <w:t xml:space="preserve">        whenever smsf supports Diameter protocol.</w:t>
      </w:r>
    </w:p>
    <w:p w14:paraId="4165A0FB" w14:textId="77777777" w:rsidR="00F179E4" w:rsidRDefault="00F179E4" w:rsidP="00F179E4">
      <w:pPr>
        <w:pStyle w:val="PL"/>
      </w:pPr>
      <w:r>
        <w:t xml:space="preserve">      type: object</w:t>
      </w:r>
    </w:p>
    <w:p w14:paraId="72DD87E2" w14:textId="77777777" w:rsidR="00F179E4" w:rsidRDefault="00F179E4" w:rsidP="00F179E4">
      <w:pPr>
        <w:pStyle w:val="PL"/>
      </w:pPr>
      <w:r>
        <w:t xml:space="preserve">      required:</w:t>
      </w:r>
    </w:p>
    <w:p w14:paraId="37B2ECFA" w14:textId="77777777" w:rsidR="00F179E4" w:rsidRDefault="00F179E4" w:rsidP="00F179E4">
      <w:pPr>
        <w:pStyle w:val="PL"/>
      </w:pPr>
      <w:r>
        <w:t xml:space="preserve">        - name</w:t>
      </w:r>
    </w:p>
    <w:p w14:paraId="663A00AB" w14:textId="77777777" w:rsidR="00F179E4" w:rsidRDefault="00F179E4" w:rsidP="00F179E4">
      <w:pPr>
        <w:pStyle w:val="PL"/>
      </w:pPr>
      <w:r>
        <w:t xml:space="preserve">        - realm</w:t>
      </w:r>
    </w:p>
    <w:p w14:paraId="5A3895C2" w14:textId="77777777" w:rsidR="00F179E4" w:rsidRDefault="00F179E4" w:rsidP="00F179E4">
      <w:pPr>
        <w:pStyle w:val="PL"/>
      </w:pPr>
      <w:r>
        <w:t xml:space="preserve">      properties:</w:t>
      </w:r>
    </w:p>
    <w:p w14:paraId="47D6140F" w14:textId="77777777" w:rsidR="00F179E4" w:rsidRDefault="00F179E4" w:rsidP="00F179E4">
      <w:pPr>
        <w:pStyle w:val="PL"/>
      </w:pPr>
      <w:r>
        <w:t xml:space="preserve">        name:</w:t>
      </w:r>
    </w:p>
    <w:p w14:paraId="7ACC6274" w14:textId="77777777" w:rsidR="00F179E4" w:rsidRDefault="00F179E4" w:rsidP="00F179E4">
      <w:pPr>
        <w:pStyle w:val="PL"/>
      </w:pPr>
      <w:r>
        <w:t xml:space="preserve">          $ref: 'TS29571_CommonData.yaml#/components/schemas/DiameterIdentity'</w:t>
      </w:r>
    </w:p>
    <w:p w14:paraId="0DEA08A2" w14:textId="77777777" w:rsidR="00F179E4" w:rsidRDefault="00F179E4" w:rsidP="00F179E4">
      <w:pPr>
        <w:pStyle w:val="PL"/>
      </w:pPr>
      <w:r>
        <w:t xml:space="preserve">        realm:</w:t>
      </w:r>
    </w:p>
    <w:p w14:paraId="6659F881" w14:textId="77777777" w:rsidR="00F179E4" w:rsidRDefault="00F179E4" w:rsidP="00F179E4">
      <w:pPr>
        <w:pStyle w:val="PL"/>
      </w:pPr>
      <w:r>
        <w:t xml:space="preserve">          $ref: 'TS29571_CommonData.yaml#/components/schemas/DiameterIdentity'</w:t>
      </w:r>
    </w:p>
    <w:p w14:paraId="249F5BE9" w14:textId="77777777" w:rsidR="00F179E4" w:rsidRDefault="00F179E4" w:rsidP="00F179E4">
      <w:pPr>
        <w:pStyle w:val="PL"/>
      </w:pPr>
      <w:r>
        <w:t xml:space="preserve">    HssInfo:</w:t>
      </w:r>
    </w:p>
    <w:p w14:paraId="1095B477" w14:textId="77777777" w:rsidR="00F179E4" w:rsidRDefault="00F179E4" w:rsidP="00F179E4">
      <w:pPr>
        <w:pStyle w:val="PL"/>
      </w:pPr>
      <w:r>
        <w:t xml:space="preserve">      description: Information of an HSS NF Instance</w:t>
      </w:r>
    </w:p>
    <w:p w14:paraId="5A390342" w14:textId="77777777" w:rsidR="00F179E4" w:rsidRDefault="00F179E4" w:rsidP="00F179E4">
      <w:pPr>
        <w:pStyle w:val="PL"/>
      </w:pPr>
      <w:r>
        <w:t xml:space="preserve">      type: object</w:t>
      </w:r>
    </w:p>
    <w:p w14:paraId="583EE67F" w14:textId="77777777" w:rsidR="00F179E4" w:rsidRDefault="00F179E4" w:rsidP="00F179E4">
      <w:pPr>
        <w:pStyle w:val="PL"/>
      </w:pPr>
      <w:r>
        <w:t xml:space="preserve">      properties:</w:t>
      </w:r>
    </w:p>
    <w:p w14:paraId="001D8915" w14:textId="77777777" w:rsidR="00F179E4" w:rsidRDefault="00F179E4" w:rsidP="00F179E4">
      <w:pPr>
        <w:pStyle w:val="PL"/>
      </w:pPr>
      <w:r>
        <w:t xml:space="preserve">        groupId:</w:t>
      </w:r>
    </w:p>
    <w:p w14:paraId="0820902C" w14:textId="77777777" w:rsidR="00F179E4" w:rsidRDefault="00F179E4" w:rsidP="00F179E4">
      <w:pPr>
        <w:pStyle w:val="PL"/>
      </w:pPr>
      <w:r>
        <w:t xml:space="preserve">          $ref: 'TS29571_CommonData.yaml#/components/schemas/NfGroupId'</w:t>
      </w:r>
    </w:p>
    <w:p w14:paraId="64479B89" w14:textId="77777777" w:rsidR="00F179E4" w:rsidRDefault="00F179E4" w:rsidP="00F179E4">
      <w:pPr>
        <w:pStyle w:val="PL"/>
      </w:pPr>
      <w:r>
        <w:t xml:space="preserve">        imsiRanges:</w:t>
      </w:r>
    </w:p>
    <w:p w14:paraId="2A26BDCA" w14:textId="77777777" w:rsidR="00F179E4" w:rsidRDefault="00F179E4" w:rsidP="00F179E4">
      <w:pPr>
        <w:pStyle w:val="PL"/>
      </w:pPr>
      <w:r>
        <w:t xml:space="preserve">          type: array</w:t>
      </w:r>
    </w:p>
    <w:p w14:paraId="2B4BAF92" w14:textId="77777777" w:rsidR="00F179E4" w:rsidRDefault="00F179E4" w:rsidP="00F179E4">
      <w:pPr>
        <w:pStyle w:val="PL"/>
      </w:pPr>
      <w:r>
        <w:t xml:space="preserve">          uniqueItems: true</w:t>
      </w:r>
    </w:p>
    <w:p w14:paraId="119B4EEE" w14:textId="77777777" w:rsidR="00F179E4" w:rsidRDefault="00F179E4" w:rsidP="00F179E4">
      <w:pPr>
        <w:pStyle w:val="PL"/>
      </w:pPr>
      <w:r>
        <w:t xml:space="preserve">          items:</w:t>
      </w:r>
    </w:p>
    <w:p w14:paraId="0E2FC09A" w14:textId="77777777" w:rsidR="00F179E4" w:rsidRDefault="00F179E4" w:rsidP="00F179E4">
      <w:pPr>
        <w:pStyle w:val="PL"/>
      </w:pPr>
      <w:r>
        <w:t xml:space="preserve">            $ref: '#/components/schemas/ImsiRange'</w:t>
      </w:r>
    </w:p>
    <w:p w14:paraId="58FC9A01" w14:textId="77777777" w:rsidR="00F179E4" w:rsidRDefault="00F179E4" w:rsidP="00F179E4">
      <w:pPr>
        <w:pStyle w:val="PL"/>
      </w:pPr>
      <w:r>
        <w:t xml:space="preserve">          minItems: 1</w:t>
      </w:r>
    </w:p>
    <w:p w14:paraId="6DACEBD5" w14:textId="77777777" w:rsidR="00F179E4" w:rsidRDefault="00F179E4" w:rsidP="00F179E4">
      <w:pPr>
        <w:pStyle w:val="PL"/>
      </w:pPr>
      <w:r>
        <w:t xml:space="preserve">        imsPrivateIdentityRanges:</w:t>
      </w:r>
    </w:p>
    <w:p w14:paraId="1DE0318F" w14:textId="77777777" w:rsidR="00F179E4" w:rsidRDefault="00F179E4" w:rsidP="00F179E4">
      <w:pPr>
        <w:pStyle w:val="PL"/>
      </w:pPr>
      <w:r>
        <w:t xml:space="preserve">          type: array</w:t>
      </w:r>
    </w:p>
    <w:p w14:paraId="3CD9F312" w14:textId="77777777" w:rsidR="00F179E4" w:rsidRDefault="00F179E4" w:rsidP="00F179E4">
      <w:pPr>
        <w:pStyle w:val="PL"/>
      </w:pPr>
      <w:r>
        <w:t xml:space="preserve">          uniqueItems: true</w:t>
      </w:r>
    </w:p>
    <w:p w14:paraId="104ED541" w14:textId="77777777" w:rsidR="00F179E4" w:rsidRDefault="00F179E4" w:rsidP="00F179E4">
      <w:pPr>
        <w:pStyle w:val="PL"/>
      </w:pPr>
      <w:r>
        <w:t xml:space="preserve">          items:</w:t>
      </w:r>
    </w:p>
    <w:p w14:paraId="3B57DEAD" w14:textId="77777777" w:rsidR="00F179E4" w:rsidRDefault="00F179E4" w:rsidP="00F179E4">
      <w:pPr>
        <w:pStyle w:val="PL"/>
      </w:pPr>
      <w:r>
        <w:t xml:space="preserve">            $ref: '#/components/schemas/IdentityRange'</w:t>
      </w:r>
    </w:p>
    <w:p w14:paraId="3506784D" w14:textId="77777777" w:rsidR="00F179E4" w:rsidRDefault="00F179E4" w:rsidP="00F179E4">
      <w:pPr>
        <w:pStyle w:val="PL"/>
      </w:pPr>
      <w:r>
        <w:t xml:space="preserve">          minItems: 1</w:t>
      </w:r>
    </w:p>
    <w:p w14:paraId="5441F990" w14:textId="77777777" w:rsidR="00F179E4" w:rsidRDefault="00F179E4" w:rsidP="00F179E4">
      <w:pPr>
        <w:pStyle w:val="PL"/>
      </w:pPr>
      <w:r>
        <w:t xml:space="preserve">        imsPublicIdentityRanges:</w:t>
      </w:r>
    </w:p>
    <w:p w14:paraId="020FF01E" w14:textId="77777777" w:rsidR="00F179E4" w:rsidRDefault="00F179E4" w:rsidP="00F179E4">
      <w:pPr>
        <w:pStyle w:val="PL"/>
      </w:pPr>
      <w:r>
        <w:t xml:space="preserve">          type: array</w:t>
      </w:r>
    </w:p>
    <w:p w14:paraId="387B6A78" w14:textId="77777777" w:rsidR="00F179E4" w:rsidRDefault="00F179E4" w:rsidP="00F179E4">
      <w:pPr>
        <w:pStyle w:val="PL"/>
      </w:pPr>
      <w:r>
        <w:t xml:space="preserve">          uniqueItems: true</w:t>
      </w:r>
    </w:p>
    <w:p w14:paraId="71B04094" w14:textId="77777777" w:rsidR="00F179E4" w:rsidRDefault="00F179E4" w:rsidP="00F179E4">
      <w:pPr>
        <w:pStyle w:val="PL"/>
      </w:pPr>
      <w:r>
        <w:t xml:space="preserve">          items:</w:t>
      </w:r>
    </w:p>
    <w:p w14:paraId="11AA6D72" w14:textId="77777777" w:rsidR="00F179E4" w:rsidRDefault="00F179E4" w:rsidP="00F179E4">
      <w:pPr>
        <w:pStyle w:val="PL"/>
      </w:pPr>
      <w:r>
        <w:t xml:space="preserve">            $ref: '#/components/schemas/IdentityRange'</w:t>
      </w:r>
    </w:p>
    <w:p w14:paraId="523575AC" w14:textId="77777777" w:rsidR="00F179E4" w:rsidRDefault="00F179E4" w:rsidP="00F179E4">
      <w:pPr>
        <w:pStyle w:val="PL"/>
      </w:pPr>
      <w:r>
        <w:t xml:space="preserve">          minItems: 1</w:t>
      </w:r>
    </w:p>
    <w:p w14:paraId="67F0175B" w14:textId="77777777" w:rsidR="00F179E4" w:rsidRDefault="00F179E4" w:rsidP="00F179E4">
      <w:pPr>
        <w:pStyle w:val="PL"/>
      </w:pPr>
      <w:r>
        <w:t xml:space="preserve">        msisdnRanges:</w:t>
      </w:r>
    </w:p>
    <w:p w14:paraId="00BCF007" w14:textId="77777777" w:rsidR="00F179E4" w:rsidRDefault="00F179E4" w:rsidP="00F179E4">
      <w:pPr>
        <w:pStyle w:val="PL"/>
      </w:pPr>
      <w:r>
        <w:t xml:space="preserve">          type: array</w:t>
      </w:r>
    </w:p>
    <w:p w14:paraId="6B50FA95" w14:textId="77777777" w:rsidR="00F179E4" w:rsidRDefault="00F179E4" w:rsidP="00F179E4">
      <w:pPr>
        <w:pStyle w:val="PL"/>
      </w:pPr>
      <w:r>
        <w:t xml:space="preserve">          uniqueItems: true</w:t>
      </w:r>
    </w:p>
    <w:p w14:paraId="1CAA0F42" w14:textId="77777777" w:rsidR="00F179E4" w:rsidRDefault="00F179E4" w:rsidP="00F179E4">
      <w:pPr>
        <w:pStyle w:val="PL"/>
      </w:pPr>
      <w:r>
        <w:t xml:space="preserve">          items:</w:t>
      </w:r>
    </w:p>
    <w:p w14:paraId="43180FFF" w14:textId="77777777" w:rsidR="00F179E4" w:rsidRDefault="00F179E4" w:rsidP="00F179E4">
      <w:pPr>
        <w:pStyle w:val="PL"/>
      </w:pPr>
      <w:r>
        <w:t xml:space="preserve">            $ref: '#/components/schemas/IdentityRange'</w:t>
      </w:r>
    </w:p>
    <w:p w14:paraId="0D2A8C3F" w14:textId="77777777" w:rsidR="00F179E4" w:rsidRDefault="00F179E4" w:rsidP="00F179E4">
      <w:pPr>
        <w:pStyle w:val="PL"/>
      </w:pPr>
      <w:r>
        <w:t xml:space="preserve">          minItems: 1</w:t>
      </w:r>
    </w:p>
    <w:p w14:paraId="345301DD" w14:textId="77777777" w:rsidR="00F179E4" w:rsidRDefault="00F179E4" w:rsidP="00F179E4">
      <w:pPr>
        <w:pStyle w:val="PL"/>
      </w:pPr>
      <w:r>
        <w:t xml:space="preserve">        externalGroupIdentifiersRanges:</w:t>
      </w:r>
    </w:p>
    <w:p w14:paraId="6F7B3EDE" w14:textId="77777777" w:rsidR="00F179E4" w:rsidRDefault="00F179E4" w:rsidP="00F179E4">
      <w:pPr>
        <w:pStyle w:val="PL"/>
      </w:pPr>
      <w:r>
        <w:t xml:space="preserve">          type: array</w:t>
      </w:r>
    </w:p>
    <w:p w14:paraId="6627C4B4" w14:textId="77777777" w:rsidR="00F179E4" w:rsidRDefault="00F179E4" w:rsidP="00F179E4">
      <w:pPr>
        <w:pStyle w:val="PL"/>
      </w:pPr>
      <w:r>
        <w:t xml:space="preserve">          uniqueItems: true</w:t>
      </w:r>
    </w:p>
    <w:p w14:paraId="1EB2298D" w14:textId="77777777" w:rsidR="00F179E4" w:rsidRDefault="00F179E4" w:rsidP="00F179E4">
      <w:pPr>
        <w:pStyle w:val="PL"/>
      </w:pPr>
      <w:r>
        <w:t xml:space="preserve">          items:</w:t>
      </w:r>
    </w:p>
    <w:p w14:paraId="33F0B8E0" w14:textId="77777777" w:rsidR="00F179E4" w:rsidRDefault="00F179E4" w:rsidP="00F179E4">
      <w:pPr>
        <w:pStyle w:val="PL"/>
      </w:pPr>
      <w:r>
        <w:t xml:space="preserve">            $ref: '#/components/schemas/IdentityRange'</w:t>
      </w:r>
    </w:p>
    <w:p w14:paraId="34F13B1F" w14:textId="77777777" w:rsidR="00F179E4" w:rsidRDefault="00F179E4" w:rsidP="00F179E4">
      <w:pPr>
        <w:pStyle w:val="PL"/>
      </w:pPr>
      <w:r>
        <w:t xml:space="preserve">          minItems: 1</w:t>
      </w:r>
    </w:p>
    <w:p w14:paraId="2575F49F" w14:textId="77777777" w:rsidR="00F179E4" w:rsidRDefault="00F179E4" w:rsidP="00F179E4">
      <w:pPr>
        <w:pStyle w:val="PL"/>
      </w:pPr>
      <w:r>
        <w:t xml:space="preserve">        hssDiameterAddress:</w:t>
      </w:r>
    </w:p>
    <w:p w14:paraId="393641DE" w14:textId="77777777" w:rsidR="00F179E4" w:rsidRDefault="00F179E4" w:rsidP="00F179E4">
      <w:pPr>
        <w:pStyle w:val="PL"/>
      </w:pPr>
      <w:r>
        <w:t xml:space="preserve">          $ref: '#/components/schemas/NetworkNodeDiameterAddress'</w:t>
      </w:r>
    </w:p>
    <w:p w14:paraId="7189ADC6" w14:textId="77777777" w:rsidR="00F179E4" w:rsidRDefault="00F179E4" w:rsidP="00F179E4">
      <w:pPr>
        <w:pStyle w:val="PL"/>
      </w:pPr>
      <w:r>
        <w:t xml:space="preserve">        additionalDiamAddresses:</w:t>
      </w:r>
    </w:p>
    <w:p w14:paraId="49DC73C0" w14:textId="77777777" w:rsidR="00F179E4" w:rsidRDefault="00F179E4" w:rsidP="00F179E4">
      <w:pPr>
        <w:pStyle w:val="PL"/>
      </w:pPr>
      <w:r>
        <w:t xml:space="preserve">          type: array</w:t>
      </w:r>
    </w:p>
    <w:p w14:paraId="2951591B" w14:textId="77777777" w:rsidR="00F179E4" w:rsidRDefault="00F179E4" w:rsidP="00F179E4">
      <w:pPr>
        <w:pStyle w:val="PL"/>
      </w:pPr>
      <w:r>
        <w:t xml:space="preserve">          uniqueItems: true</w:t>
      </w:r>
    </w:p>
    <w:p w14:paraId="30D417CF" w14:textId="77777777" w:rsidR="00F179E4" w:rsidRDefault="00F179E4" w:rsidP="00F179E4">
      <w:pPr>
        <w:pStyle w:val="PL"/>
      </w:pPr>
      <w:r>
        <w:t xml:space="preserve">          items:</w:t>
      </w:r>
    </w:p>
    <w:p w14:paraId="53A2201D" w14:textId="77777777" w:rsidR="00F179E4" w:rsidRDefault="00F179E4" w:rsidP="00F179E4">
      <w:pPr>
        <w:pStyle w:val="PL"/>
      </w:pPr>
      <w:r>
        <w:t xml:space="preserve">            $ref: '#/components/schemas/NetworkNodeDiameterAddress'</w:t>
      </w:r>
    </w:p>
    <w:p w14:paraId="0DB6D00E" w14:textId="77777777" w:rsidR="00F179E4" w:rsidRDefault="00F179E4" w:rsidP="00F179E4">
      <w:pPr>
        <w:pStyle w:val="PL"/>
      </w:pPr>
      <w:r>
        <w:t xml:space="preserve">          minItems: 1</w:t>
      </w:r>
    </w:p>
    <w:p w14:paraId="3958628F" w14:textId="77777777" w:rsidR="00F179E4" w:rsidRDefault="00F179E4" w:rsidP="00F179E4">
      <w:pPr>
        <w:pStyle w:val="PL"/>
      </w:pPr>
      <w:r>
        <w:t xml:space="preserve">    GmlcInfo:</w:t>
      </w:r>
    </w:p>
    <w:p w14:paraId="0EC9C7A4" w14:textId="77777777" w:rsidR="00F179E4" w:rsidRDefault="00F179E4" w:rsidP="00F179E4">
      <w:pPr>
        <w:pStyle w:val="PL"/>
      </w:pPr>
      <w:r>
        <w:t xml:space="preserve">      description: Information of a GMLC NF Instance</w:t>
      </w:r>
    </w:p>
    <w:p w14:paraId="6DFCA130" w14:textId="77777777" w:rsidR="00F179E4" w:rsidRDefault="00F179E4" w:rsidP="00F179E4">
      <w:pPr>
        <w:pStyle w:val="PL"/>
      </w:pPr>
      <w:r>
        <w:t xml:space="preserve">      type: object</w:t>
      </w:r>
    </w:p>
    <w:p w14:paraId="0FC09AA3" w14:textId="77777777" w:rsidR="00F179E4" w:rsidRDefault="00F179E4" w:rsidP="00F179E4">
      <w:pPr>
        <w:pStyle w:val="PL"/>
      </w:pPr>
      <w:r>
        <w:t xml:space="preserve">      properties:</w:t>
      </w:r>
    </w:p>
    <w:p w14:paraId="6AF91DC7" w14:textId="77777777" w:rsidR="00F179E4" w:rsidRDefault="00F179E4" w:rsidP="00F179E4">
      <w:pPr>
        <w:pStyle w:val="PL"/>
      </w:pPr>
      <w:r>
        <w:t xml:space="preserve">        servingClientTypes:</w:t>
      </w:r>
    </w:p>
    <w:p w14:paraId="71F84ED4" w14:textId="77777777" w:rsidR="00F179E4" w:rsidRDefault="00F179E4" w:rsidP="00F179E4">
      <w:pPr>
        <w:pStyle w:val="PL"/>
      </w:pPr>
      <w:r>
        <w:t xml:space="preserve">          type: array</w:t>
      </w:r>
    </w:p>
    <w:p w14:paraId="5DF51ED0" w14:textId="77777777" w:rsidR="00F179E4" w:rsidRDefault="00F179E4" w:rsidP="00F179E4">
      <w:pPr>
        <w:pStyle w:val="PL"/>
      </w:pPr>
      <w:r>
        <w:t xml:space="preserve">          uniqueItems: true</w:t>
      </w:r>
    </w:p>
    <w:p w14:paraId="1FABFEE3" w14:textId="77777777" w:rsidR="00F179E4" w:rsidRDefault="00F179E4" w:rsidP="00F179E4">
      <w:pPr>
        <w:pStyle w:val="PL"/>
      </w:pPr>
      <w:r>
        <w:t xml:space="preserve">          items:</w:t>
      </w:r>
    </w:p>
    <w:p w14:paraId="245DFE78" w14:textId="77777777" w:rsidR="00F179E4" w:rsidRDefault="00F179E4" w:rsidP="00F179E4">
      <w:pPr>
        <w:pStyle w:val="PL"/>
      </w:pPr>
      <w:r>
        <w:t xml:space="preserve">            $ref: '#/components/schemas/ExternalClientType'</w:t>
      </w:r>
    </w:p>
    <w:p w14:paraId="44F7F751" w14:textId="77777777" w:rsidR="00F179E4" w:rsidRDefault="00F179E4" w:rsidP="00F179E4">
      <w:pPr>
        <w:pStyle w:val="PL"/>
      </w:pPr>
      <w:r>
        <w:t xml:space="preserve">        gmlcNumbers:</w:t>
      </w:r>
    </w:p>
    <w:p w14:paraId="77D7C154" w14:textId="77777777" w:rsidR="00F179E4" w:rsidRDefault="00F179E4" w:rsidP="00F179E4">
      <w:pPr>
        <w:pStyle w:val="PL"/>
      </w:pPr>
      <w:r>
        <w:t xml:space="preserve">          type: array</w:t>
      </w:r>
    </w:p>
    <w:p w14:paraId="2B20AABA" w14:textId="77777777" w:rsidR="00F179E4" w:rsidRDefault="00F179E4" w:rsidP="00F179E4">
      <w:pPr>
        <w:pStyle w:val="PL"/>
      </w:pPr>
      <w:r>
        <w:t xml:space="preserve">          uniqueItems: true</w:t>
      </w:r>
    </w:p>
    <w:p w14:paraId="1F427B1D" w14:textId="77777777" w:rsidR="00F179E4" w:rsidRDefault="00F179E4" w:rsidP="00F179E4">
      <w:pPr>
        <w:pStyle w:val="PL"/>
      </w:pPr>
      <w:r>
        <w:t xml:space="preserve">          items:</w:t>
      </w:r>
    </w:p>
    <w:p w14:paraId="5479BD55" w14:textId="77777777" w:rsidR="00F179E4" w:rsidRDefault="00F179E4" w:rsidP="00F179E4">
      <w:pPr>
        <w:pStyle w:val="PL"/>
      </w:pPr>
      <w:r>
        <w:t xml:space="preserve">            type: string</w:t>
      </w:r>
    </w:p>
    <w:p w14:paraId="5D614FC0" w14:textId="77777777" w:rsidR="00F179E4" w:rsidRDefault="00F179E4" w:rsidP="00F179E4">
      <w:pPr>
        <w:pStyle w:val="PL"/>
      </w:pPr>
      <w:r>
        <w:t xml:space="preserve">            pattern: '^[0-9]{5,15}$'</w:t>
      </w:r>
    </w:p>
    <w:p w14:paraId="793D6BD6" w14:textId="77777777" w:rsidR="00F179E4" w:rsidRDefault="00F179E4" w:rsidP="00F179E4">
      <w:pPr>
        <w:pStyle w:val="PL"/>
      </w:pPr>
    </w:p>
    <w:p w14:paraId="445EF0F2" w14:textId="77777777" w:rsidR="00F179E4" w:rsidRDefault="00F179E4" w:rsidP="00F179E4">
      <w:pPr>
        <w:pStyle w:val="PL"/>
      </w:pPr>
      <w:r>
        <w:t xml:space="preserve">    SnssaiTsctsfInfoItem:</w:t>
      </w:r>
    </w:p>
    <w:p w14:paraId="094E45AA" w14:textId="77777777" w:rsidR="00F179E4" w:rsidRDefault="00F179E4" w:rsidP="00F179E4">
      <w:pPr>
        <w:pStyle w:val="PL"/>
      </w:pPr>
      <w:r>
        <w:t xml:space="preserve">      description: Set of parameters supported by TSCTSF for a given S-NSSAI</w:t>
      </w:r>
    </w:p>
    <w:p w14:paraId="1AD344C1" w14:textId="77777777" w:rsidR="00F179E4" w:rsidRDefault="00F179E4" w:rsidP="00F179E4">
      <w:pPr>
        <w:pStyle w:val="PL"/>
      </w:pPr>
      <w:r>
        <w:t xml:space="preserve">      type: object</w:t>
      </w:r>
    </w:p>
    <w:p w14:paraId="36016A38" w14:textId="77777777" w:rsidR="00F179E4" w:rsidRDefault="00F179E4" w:rsidP="00F179E4">
      <w:pPr>
        <w:pStyle w:val="PL"/>
      </w:pPr>
      <w:r>
        <w:t xml:space="preserve">      required:</w:t>
      </w:r>
    </w:p>
    <w:p w14:paraId="6F54B278" w14:textId="77777777" w:rsidR="00F179E4" w:rsidRDefault="00F179E4" w:rsidP="00F179E4">
      <w:pPr>
        <w:pStyle w:val="PL"/>
      </w:pPr>
      <w:r>
        <w:t xml:space="preserve">        - sNssai</w:t>
      </w:r>
    </w:p>
    <w:p w14:paraId="1F4F946A" w14:textId="77777777" w:rsidR="00F179E4" w:rsidRDefault="00F179E4" w:rsidP="00F179E4">
      <w:pPr>
        <w:pStyle w:val="PL"/>
      </w:pPr>
      <w:r>
        <w:t xml:space="preserve">        - dnnInfoList</w:t>
      </w:r>
    </w:p>
    <w:p w14:paraId="4AFD72DC" w14:textId="77777777" w:rsidR="00F179E4" w:rsidRDefault="00F179E4" w:rsidP="00F179E4">
      <w:pPr>
        <w:pStyle w:val="PL"/>
      </w:pPr>
      <w:r>
        <w:t xml:space="preserve">      properties:</w:t>
      </w:r>
    </w:p>
    <w:p w14:paraId="782C3F48" w14:textId="77777777" w:rsidR="00F179E4" w:rsidRDefault="00F179E4" w:rsidP="00F179E4">
      <w:pPr>
        <w:pStyle w:val="PL"/>
      </w:pPr>
      <w:r>
        <w:t xml:space="preserve">        sNssai:</w:t>
      </w:r>
    </w:p>
    <w:p w14:paraId="5484936F" w14:textId="77777777" w:rsidR="00F179E4" w:rsidRDefault="00F179E4" w:rsidP="00F179E4">
      <w:pPr>
        <w:pStyle w:val="PL"/>
      </w:pPr>
      <w:r>
        <w:t xml:space="preserve">          $ref: 'TS29571_CommonData.yaml#/components/schemas/ExtSnssai'</w:t>
      </w:r>
    </w:p>
    <w:p w14:paraId="7D18E0E9" w14:textId="77777777" w:rsidR="00F179E4" w:rsidRDefault="00F179E4" w:rsidP="00F179E4">
      <w:pPr>
        <w:pStyle w:val="PL"/>
      </w:pPr>
      <w:r>
        <w:t xml:space="preserve">        dnnInfoList:</w:t>
      </w:r>
    </w:p>
    <w:p w14:paraId="3E7957CF" w14:textId="77777777" w:rsidR="00F179E4" w:rsidRDefault="00F179E4" w:rsidP="00F179E4">
      <w:pPr>
        <w:pStyle w:val="PL"/>
      </w:pPr>
      <w:r>
        <w:t xml:space="preserve">          type: array</w:t>
      </w:r>
    </w:p>
    <w:p w14:paraId="502A8221" w14:textId="77777777" w:rsidR="00F179E4" w:rsidRDefault="00F179E4" w:rsidP="00F179E4">
      <w:pPr>
        <w:pStyle w:val="PL"/>
      </w:pPr>
      <w:r>
        <w:t xml:space="preserve">          uniqueItems: true</w:t>
      </w:r>
    </w:p>
    <w:p w14:paraId="09CF1557" w14:textId="77777777" w:rsidR="00F179E4" w:rsidRDefault="00F179E4" w:rsidP="00F179E4">
      <w:pPr>
        <w:pStyle w:val="PL"/>
      </w:pPr>
      <w:r>
        <w:t xml:space="preserve">          items:</w:t>
      </w:r>
    </w:p>
    <w:p w14:paraId="68726CEA" w14:textId="77777777" w:rsidR="00F179E4" w:rsidRDefault="00F179E4" w:rsidP="00F179E4">
      <w:pPr>
        <w:pStyle w:val="PL"/>
      </w:pPr>
      <w:r>
        <w:t xml:space="preserve">            $ref: '#/components/schemas/DnnTsctsfInfoItem'</w:t>
      </w:r>
    </w:p>
    <w:p w14:paraId="08C943B3" w14:textId="77777777" w:rsidR="00F179E4" w:rsidRDefault="00F179E4" w:rsidP="00F179E4">
      <w:pPr>
        <w:pStyle w:val="PL"/>
      </w:pPr>
      <w:r>
        <w:t xml:space="preserve">          minItems: 1</w:t>
      </w:r>
    </w:p>
    <w:p w14:paraId="2C36D2B7" w14:textId="77777777" w:rsidR="00F179E4" w:rsidRDefault="00F179E4" w:rsidP="00F179E4">
      <w:pPr>
        <w:pStyle w:val="PL"/>
      </w:pPr>
      <w:r>
        <w:t xml:space="preserve">    DnnTsctsfInfoItem:</w:t>
      </w:r>
    </w:p>
    <w:p w14:paraId="4E3E8228" w14:textId="77777777" w:rsidR="00F179E4" w:rsidRDefault="00F179E4" w:rsidP="00F179E4">
      <w:pPr>
        <w:pStyle w:val="PL"/>
      </w:pPr>
      <w:r>
        <w:t xml:space="preserve">      description: Parameters supported by an TSCTSF for a given DNN</w:t>
      </w:r>
    </w:p>
    <w:p w14:paraId="4F1423E7" w14:textId="77777777" w:rsidR="00F179E4" w:rsidRDefault="00F179E4" w:rsidP="00F179E4">
      <w:pPr>
        <w:pStyle w:val="PL"/>
      </w:pPr>
      <w:r>
        <w:t xml:space="preserve">      type: object</w:t>
      </w:r>
    </w:p>
    <w:p w14:paraId="52B239EC" w14:textId="77777777" w:rsidR="00F179E4" w:rsidRDefault="00F179E4" w:rsidP="00F179E4">
      <w:pPr>
        <w:pStyle w:val="PL"/>
      </w:pPr>
      <w:r>
        <w:t xml:space="preserve">      required:</w:t>
      </w:r>
    </w:p>
    <w:p w14:paraId="1A64E6E2" w14:textId="77777777" w:rsidR="00F179E4" w:rsidRDefault="00F179E4" w:rsidP="00F179E4">
      <w:pPr>
        <w:pStyle w:val="PL"/>
      </w:pPr>
      <w:r>
        <w:t xml:space="preserve">        - dnn</w:t>
      </w:r>
    </w:p>
    <w:p w14:paraId="2BFA1EE8" w14:textId="77777777" w:rsidR="00F179E4" w:rsidRDefault="00F179E4" w:rsidP="00F179E4">
      <w:pPr>
        <w:pStyle w:val="PL"/>
      </w:pPr>
      <w:r>
        <w:t xml:space="preserve">      properties:</w:t>
      </w:r>
    </w:p>
    <w:p w14:paraId="3580639A" w14:textId="77777777" w:rsidR="00F179E4" w:rsidRDefault="00F179E4" w:rsidP="00F179E4">
      <w:pPr>
        <w:pStyle w:val="PL"/>
      </w:pPr>
      <w:r>
        <w:t xml:space="preserve">        dnn:</w:t>
      </w:r>
    </w:p>
    <w:p w14:paraId="1979E310" w14:textId="77777777" w:rsidR="00F179E4" w:rsidRDefault="00F179E4" w:rsidP="00F179E4">
      <w:pPr>
        <w:pStyle w:val="PL"/>
      </w:pPr>
      <w:r>
        <w:t xml:space="preserve">          anyOf:</w:t>
      </w:r>
    </w:p>
    <w:p w14:paraId="7408A7AA" w14:textId="77777777" w:rsidR="00F179E4" w:rsidRDefault="00F179E4" w:rsidP="00F179E4">
      <w:pPr>
        <w:pStyle w:val="PL"/>
      </w:pPr>
      <w:r>
        <w:t xml:space="preserve">            - $ref: 'TS29571_CommonData.yaml#/components/schemas/Dnn'</w:t>
      </w:r>
    </w:p>
    <w:p w14:paraId="0B151035" w14:textId="77777777" w:rsidR="00F179E4" w:rsidRDefault="00F179E4" w:rsidP="00F179E4">
      <w:pPr>
        <w:pStyle w:val="PL"/>
      </w:pPr>
      <w:r>
        <w:t xml:space="preserve">            - $ref: 'TS29571_CommonData.yaml#/components/schemas/WildcardDnn'</w:t>
      </w:r>
    </w:p>
    <w:p w14:paraId="421B8703" w14:textId="77777777" w:rsidR="00F179E4" w:rsidRDefault="00F179E4" w:rsidP="00F179E4">
      <w:pPr>
        <w:pStyle w:val="PL"/>
      </w:pPr>
      <w:r>
        <w:t xml:space="preserve">    TsctsfInfo:</w:t>
      </w:r>
    </w:p>
    <w:p w14:paraId="35175C0D" w14:textId="77777777" w:rsidR="00F179E4" w:rsidRDefault="00F179E4" w:rsidP="00F179E4">
      <w:pPr>
        <w:pStyle w:val="PL"/>
      </w:pPr>
      <w:r>
        <w:t xml:space="preserve">      description: Information of a TSCTSF NF Instance</w:t>
      </w:r>
    </w:p>
    <w:p w14:paraId="5C333005" w14:textId="77777777" w:rsidR="00F179E4" w:rsidRDefault="00F179E4" w:rsidP="00F179E4">
      <w:pPr>
        <w:pStyle w:val="PL"/>
      </w:pPr>
      <w:r>
        <w:t xml:space="preserve">      type: object</w:t>
      </w:r>
    </w:p>
    <w:p w14:paraId="32C60CBB" w14:textId="77777777" w:rsidR="00F179E4" w:rsidRDefault="00F179E4" w:rsidP="00F179E4">
      <w:pPr>
        <w:pStyle w:val="PL"/>
      </w:pPr>
      <w:r>
        <w:t xml:space="preserve">      properties:</w:t>
      </w:r>
    </w:p>
    <w:p w14:paraId="72E31E66" w14:textId="77777777" w:rsidR="00F179E4" w:rsidRDefault="00F179E4" w:rsidP="00F179E4">
      <w:pPr>
        <w:pStyle w:val="PL"/>
      </w:pPr>
      <w:r>
        <w:t xml:space="preserve">        sNssaiInfoList:</w:t>
      </w:r>
    </w:p>
    <w:p w14:paraId="0E121F4D" w14:textId="77777777" w:rsidR="00F179E4" w:rsidRDefault="00F179E4" w:rsidP="00F179E4">
      <w:pPr>
        <w:pStyle w:val="PL"/>
      </w:pPr>
      <w:r>
        <w:t xml:space="preserve">          description: A map (list of key-value pairs) where a valid JSON string serves as key</w:t>
      </w:r>
    </w:p>
    <w:p w14:paraId="68478458" w14:textId="77777777" w:rsidR="00F179E4" w:rsidRDefault="00F179E4" w:rsidP="00F179E4">
      <w:pPr>
        <w:pStyle w:val="PL"/>
      </w:pPr>
      <w:r>
        <w:t xml:space="preserve">          additionalProperties:</w:t>
      </w:r>
    </w:p>
    <w:p w14:paraId="1AAD06BA" w14:textId="77777777" w:rsidR="00F179E4" w:rsidRDefault="00F179E4" w:rsidP="00F179E4">
      <w:pPr>
        <w:pStyle w:val="PL"/>
      </w:pPr>
      <w:r>
        <w:t xml:space="preserve">            $ref: '#/components/schemas/SnssaiTsctsfInfoItem'</w:t>
      </w:r>
    </w:p>
    <w:p w14:paraId="7AE7D07A" w14:textId="77777777" w:rsidR="00F179E4" w:rsidRDefault="00F179E4" w:rsidP="00F179E4">
      <w:pPr>
        <w:pStyle w:val="PL"/>
      </w:pPr>
      <w:r>
        <w:t xml:space="preserve">          minProperties: 0</w:t>
      </w:r>
    </w:p>
    <w:p w14:paraId="2A35E064" w14:textId="77777777" w:rsidR="00F179E4" w:rsidRDefault="00F179E4" w:rsidP="00F179E4">
      <w:pPr>
        <w:pStyle w:val="PL"/>
      </w:pPr>
      <w:r>
        <w:t xml:space="preserve">        externalGroupIdentifiersRanges:</w:t>
      </w:r>
    </w:p>
    <w:p w14:paraId="6FEE30C5" w14:textId="77777777" w:rsidR="00F179E4" w:rsidRDefault="00F179E4" w:rsidP="00F179E4">
      <w:pPr>
        <w:pStyle w:val="PL"/>
      </w:pPr>
      <w:r>
        <w:t xml:space="preserve">          type: array</w:t>
      </w:r>
    </w:p>
    <w:p w14:paraId="1FD1EA9B" w14:textId="77777777" w:rsidR="00F179E4" w:rsidRDefault="00F179E4" w:rsidP="00F179E4">
      <w:pPr>
        <w:pStyle w:val="PL"/>
      </w:pPr>
      <w:r>
        <w:t xml:space="preserve">          uniqueItems: true</w:t>
      </w:r>
    </w:p>
    <w:p w14:paraId="53220BA8" w14:textId="77777777" w:rsidR="00F179E4" w:rsidRDefault="00F179E4" w:rsidP="00F179E4">
      <w:pPr>
        <w:pStyle w:val="PL"/>
      </w:pPr>
      <w:r>
        <w:t xml:space="preserve">          items:</w:t>
      </w:r>
    </w:p>
    <w:p w14:paraId="5C261395" w14:textId="77777777" w:rsidR="00F179E4" w:rsidRDefault="00F179E4" w:rsidP="00F179E4">
      <w:pPr>
        <w:pStyle w:val="PL"/>
      </w:pPr>
      <w:r>
        <w:t xml:space="preserve">            $ref: '#/components/schemas/IdentityRange'</w:t>
      </w:r>
    </w:p>
    <w:p w14:paraId="3BCA1604" w14:textId="77777777" w:rsidR="00F179E4" w:rsidRDefault="00F179E4" w:rsidP="00F179E4">
      <w:pPr>
        <w:pStyle w:val="PL"/>
      </w:pPr>
      <w:r>
        <w:t xml:space="preserve">        supiRanges:</w:t>
      </w:r>
    </w:p>
    <w:p w14:paraId="52BB7DF4" w14:textId="77777777" w:rsidR="00F179E4" w:rsidRDefault="00F179E4" w:rsidP="00F179E4">
      <w:pPr>
        <w:pStyle w:val="PL"/>
      </w:pPr>
      <w:r>
        <w:t xml:space="preserve">          type: array</w:t>
      </w:r>
    </w:p>
    <w:p w14:paraId="7DDBE60F" w14:textId="77777777" w:rsidR="00F179E4" w:rsidRDefault="00F179E4" w:rsidP="00F179E4">
      <w:pPr>
        <w:pStyle w:val="PL"/>
      </w:pPr>
      <w:r>
        <w:t xml:space="preserve">          uniqueItems: true</w:t>
      </w:r>
    </w:p>
    <w:p w14:paraId="7815C748" w14:textId="77777777" w:rsidR="00F179E4" w:rsidRDefault="00F179E4" w:rsidP="00F179E4">
      <w:pPr>
        <w:pStyle w:val="PL"/>
      </w:pPr>
      <w:r>
        <w:t xml:space="preserve">          items:</w:t>
      </w:r>
    </w:p>
    <w:p w14:paraId="768AFC7B" w14:textId="77777777" w:rsidR="00F179E4" w:rsidRDefault="00F179E4" w:rsidP="00F179E4">
      <w:pPr>
        <w:pStyle w:val="PL"/>
      </w:pPr>
      <w:r>
        <w:t xml:space="preserve">            $ref: '#/components/schemas/SupiRange'</w:t>
      </w:r>
    </w:p>
    <w:p w14:paraId="4D04E71B" w14:textId="77777777" w:rsidR="00F179E4" w:rsidRDefault="00F179E4" w:rsidP="00F179E4">
      <w:pPr>
        <w:pStyle w:val="PL"/>
      </w:pPr>
      <w:r>
        <w:t xml:space="preserve">        gpsiRanges:</w:t>
      </w:r>
    </w:p>
    <w:p w14:paraId="5022CA5A" w14:textId="77777777" w:rsidR="00F179E4" w:rsidRDefault="00F179E4" w:rsidP="00F179E4">
      <w:pPr>
        <w:pStyle w:val="PL"/>
      </w:pPr>
      <w:r>
        <w:t xml:space="preserve">          type: array</w:t>
      </w:r>
    </w:p>
    <w:p w14:paraId="61B9CCD7" w14:textId="77777777" w:rsidR="00F179E4" w:rsidRDefault="00F179E4" w:rsidP="00F179E4">
      <w:pPr>
        <w:pStyle w:val="PL"/>
      </w:pPr>
      <w:r>
        <w:t xml:space="preserve">          uniqueItems: true</w:t>
      </w:r>
    </w:p>
    <w:p w14:paraId="2FF42E65" w14:textId="77777777" w:rsidR="00F179E4" w:rsidRDefault="00F179E4" w:rsidP="00F179E4">
      <w:pPr>
        <w:pStyle w:val="PL"/>
      </w:pPr>
      <w:r>
        <w:t xml:space="preserve">          items:</w:t>
      </w:r>
    </w:p>
    <w:p w14:paraId="45A4ADCF" w14:textId="77777777" w:rsidR="00F179E4" w:rsidRDefault="00F179E4" w:rsidP="00F179E4">
      <w:pPr>
        <w:pStyle w:val="PL"/>
      </w:pPr>
      <w:r>
        <w:t xml:space="preserve">            $ref: '#/components/schemas/IdentityRange'</w:t>
      </w:r>
    </w:p>
    <w:p w14:paraId="59ACC539" w14:textId="77777777" w:rsidR="00F179E4" w:rsidRDefault="00F179E4" w:rsidP="00F179E4">
      <w:pPr>
        <w:pStyle w:val="PL"/>
      </w:pPr>
      <w:r>
        <w:t xml:space="preserve">        internalGroupIdentifiersRanges:</w:t>
      </w:r>
    </w:p>
    <w:p w14:paraId="5417128B" w14:textId="77777777" w:rsidR="00F179E4" w:rsidRDefault="00F179E4" w:rsidP="00F179E4">
      <w:pPr>
        <w:pStyle w:val="PL"/>
      </w:pPr>
      <w:r>
        <w:t xml:space="preserve">          type: array</w:t>
      </w:r>
    </w:p>
    <w:p w14:paraId="142F3B7C" w14:textId="77777777" w:rsidR="00F179E4" w:rsidRDefault="00F179E4" w:rsidP="00F179E4">
      <w:pPr>
        <w:pStyle w:val="PL"/>
      </w:pPr>
      <w:r>
        <w:t xml:space="preserve">          uniqueItems: true</w:t>
      </w:r>
    </w:p>
    <w:p w14:paraId="7309C77B" w14:textId="77777777" w:rsidR="00F179E4" w:rsidRDefault="00F179E4" w:rsidP="00F179E4">
      <w:pPr>
        <w:pStyle w:val="PL"/>
      </w:pPr>
      <w:r>
        <w:t xml:space="preserve">          items:</w:t>
      </w:r>
    </w:p>
    <w:p w14:paraId="5936A5CE" w14:textId="77777777" w:rsidR="00F179E4" w:rsidRDefault="00F179E4" w:rsidP="00F179E4">
      <w:pPr>
        <w:pStyle w:val="PL"/>
      </w:pPr>
      <w:r>
        <w:t xml:space="preserve">            $ref: '#/components/schemas/InternalGroupIdRange'</w:t>
      </w:r>
    </w:p>
    <w:p w14:paraId="2083ADE0" w14:textId="77777777" w:rsidR="00F179E4" w:rsidRDefault="00F179E4" w:rsidP="00F179E4">
      <w:pPr>
        <w:pStyle w:val="PL"/>
      </w:pPr>
    </w:p>
    <w:p w14:paraId="76B21C46" w14:textId="77777777" w:rsidR="00F179E4" w:rsidRDefault="00F179E4" w:rsidP="00F179E4">
      <w:pPr>
        <w:pStyle w:val="PL"/>
      </w:pPr>
      <w:r>
        <w:t xml:space="preserve">    BsfInfo:</w:t>
      </w:r>
    </w:p>
    <w:p w14:paraId="29F3A896" w14:textId="77777777" w:rsidR="00F179E4" w:rsidRDefault="00F179E4" w:rsidP="00F179E4">
      <w:pPr>
        <w:pStyle w:val="PL"/>
      </w:pPr>
      <w:r>
        <w:t xml:space="preserve">      description: Information of a BSF NF Instance</w:t>
      </w:r>
    </w:p>
    <w:p w14:paraId="03973F6A" w14:textId="77777777" w:rsidR="00F179E4" w:rsidRDefault="00F179E4" w:rsidP="00F179E4">
      <w:pPr>
        <w:pStyle w:val="PL"/>
      </w:pPr>
      <w:r>
        <w:t xml:space="preserve">      type: object</w:t>
      </w:r>
    </w:p>
    <w:p w14:paraId="5C686C78" w14:textId="77777777" w:rsidR="00F179E4" w:rsidRDefault="00F179E4" w:rsidP="00F179E4">
      <w:pPr>
        <w:pStyle w:val="PL"/>
      </w:pPr>
      <w:r>
        <w:t xml:space="preserve">      properties:</w:t>
      </w:r>
    </w:p>
    <w:p w14:paraId="2D1622D1" w14:textId="77777777" w:rsidR="00F179E4" w:rsidRDefault="00F179E4" w:rsidP="00F179E4">
      <w:pPr>
        <w:pStyle w:val="PL"/>
      </w:pPr>
      <w:r>
        <w:t xml:space="preserve">        dnnList:</w:t>
      </w:r>
    </w:p>
    <w:p w14:paraId="454282FE" w14:textId="77777777" w:rsidR="00F179E4" w:rsidRDefault="00F179E4" w:rsidP="00F179E4">
      <w:pPr>
        <w:pStyle w:val="PL"/>
      </w:pPr>
      <w:r>
        <w:t xml:space="preserve">          type: array</w:t>
      </w:r>
    </w:p>
    <w:p w14:paraId="23A826A9" w14:textId="77777777" w:rsidR="00F179E4" w:rsidRDefault="00F179E4" w:rsidP="00F179E4">
      <w:pPr>
        <w:pStyle w:val="PL"/>
      </w:pPr>
      <w:r>
        <w:t xml:space="preserve">          uniqueItems: true</w:t>
      </w:r>
    </w:p>
    <w:p w14:paraId="04DFF9D0" w14:textId="77777777" w:rsidR="00F179E4" w:rsidRDefault="00F179E4" w:rsidP="00F179E4">
      <w:pPr>
        <w:pStyle w:val="PL"/>
      </w:pPr>
      <w:r>
        <w:t xml:space="preserve">          items:</w:t>
      </w:r>
    </w:p>
    <w:p w14:paraId="1F7F60EE" w14:textId="77777777" w:rsidR="00F179E4" w:rsidRDefault="00F179E4" w:rsidP="00F179E4">
      <w:pPr>
        <w:pStyle w:val="PL"/>
      </w:pPr>
      <w:r>
        <w:t xml:space="preserve">            $ref: 'TS29571_CommonData.yaml#/components/schemas/Dnn'</w:t>
      </w:r>
    </w:p>
    <w:p w14:paraId="74B63F0F" w14:textId="77777777" w:rsidR="00F179E4" w:rsidRDefault="00F179E4" w:rsidP="00F179E4">
      <w:pPr>
        <w:pStyle w:val="PL"/>
      </w:pPr>
      <w:r>
        <w:t xml:space="preserve">          minItems: 0</w:t>
      </w:r>
    </w:p>
    <w:p w14:paraId="0E9E0FEC" w14:textId="77777777" w:rsidR="00F179E4" w:rsidRDefault="00F179E4" w:rsidP="00F179E4">
      <w:pPr>
        <w:pStyle w:val="PL"/>
      </w:pPr>
      <w:r>
        <w:t xml:space="preserve">        ipDomainList:</w:t>
      </w:r>
    </w:p>
    <w:p w14:paraId="60D592BF" w14:textId="77777777" w:rsidR="00F179E4" w:rsidRDefault="00F179E4" w:rsidP="00F179E4">
      <w:pPr>
        <w:pStyle w:val="PL"/>
      </w:pPr>
      <w:r>
        <w:t xml:space="preserve">          type: array</w:t>
      </w:r>
    </w:p>
    <w:p w14:paraId="7C6B8432" w14:textId="77777777" w:rsidR="00F179E4" w:rsidRDefault="00F179E4" w:rsidP="00F179E4">
      <w:pPr>
        <w:pStyle w:val="PL"/>
      </w:pPr>
      <w:r>
        <w:t xml:space="preserve">          uniqueItems: true</w:t>
      </w:r>
    </w:p>
    <w:p w14:paraId="43BB7810" w14:textId="77777777" w:rsidR="00F179E4" w:rsidRDefault="00F179E4" w:rsidP="00F179E4">
      <w:pPr>
        <w:pStyle w:val="PL"/>
      </w:pPr>
      <w:r>
        <w:t xml:space="preserve">          items:</w:t>
      </w:r>
    </w:p>
    <w:p w14:paraId="09F9C812" w14:textId="77777777" w:rsidR="00F179E4" w:rsidRDefault="00F179E4" w:rsidP="00F179E4">
      <w:pPr>
        <w:pStyle w:val="PL"/>
      </w:pPr>
      <w:r>
        <w:t xml:space="preserve">            type: string</w:t>
      </w:r>
    </w:p>
    <w:p w14:paraId="4E7D0E3D" w14:textId="77777777" w:rsidR="00F179E4" w:rsidRDefault="00F179E4" w:rsidP="00F179E4">
      <w:pPr>
        <w:pStyle w:val="PL"/>
      </w:pPr>
      <w:r>
        <w:t xml:space="preserve">          minItems: 0</w:t>
      </w:r>
    </w:p>
    <w:p w14:paraId="2E9820BD" w14:textId="77777777" w:rsidR="00F179E4" w:rsidRDefault="00F179E4" w:rsidP="00F179E4">
      <w:pPr>
        <w:pStyle w:val="PL"/>
      </w:pPr>
      <w:r>
        <w:t xml:space="preserve">        ipv4AddressRanges:</w:t>
      </w:r>
    </w:p>
    <w:p w14:paraId="1D2CBFB0" w14:textId="77777777" w:rsidR="00F179E4" w:rsidRDefault="00F179E4" w:rsidP="00F179E4">
      <w:pPr>
        <w:pStyle w:val="PL"/>
      </w:pPr>
      <w:r>
        <w:t xml:space="preserve">          type: array</w:t>
      </w:r>
    </w:p>
    <w:p w14:paraId="58C29249" w14:textId="77777777" w:rsidR="00F179E4" w:rsidRDefault="00F179E4" w:rsidP="00F179E4">
      <w:pPr>
        <w:pStyle w:val="PL"/>
      </w:pPr>
      <w:r>
        <w:t xml:space="preserve">          uniqueItems: true</w:t>
      </w:r>
    </w:p>
    <w:p w14:paraId="3B72E212" w14:textId="77777777" w:rsidR="00F179E4" w:rsidRDefault="00F179E4" w:rsidP="00F179E4">
      <w:pPr>
        <w:pStyle w:val="PL"/>
      </w:pPr>
      <w:r>
        <w:t xml:space="preserve">          items:</w:t>
      </w:r>
    </w:p>
    <w:p w14:paraId="4157A76D" w14:textId="77777777" w:rsidR="00F179E4" w:rsidRDefault="00F179E4" w:rsidP="00F179E4">
      <w:pPr>
        <w:pStyle w:val="PL"/>
      </w:pPr>
      <w:r>
        <w:t xml:space="preserve">            $ref: '#/components/schemas/Ipv4AddressRange'</w:t>
      </w:r>
    </w:p>
    <w:p w14:paraId="5ABEE719" w14:textId="77777777" w:rsidR="00F179E4" w:rsidRDefault="00F179E4" w:rsidP="00F179E4">
      <w:pPr>
        <w:pStyle w:val="PL"/>
      </w:pPr>
      <w:r>
        <w:t xml:space="preserve">          minItems: 0</w:t>
      </w:r>
    </w:p>
    <w:p w14:paraId="68B49680" w14:textId="77777777" w:rsidR="00F179E4" w:rsidRDefault="00F179E4" w:rsidP="00F179E4">
      <w:pPr>
        <w:pStyle w:val="PL"/>
      </w:pPr>
      <w:r>
        <w:t xml:space="preserve">        ipv6PrefixRanges:</w:t>
      </w:r>
    </w:p>
    <w:p w14:paraId="72FEA655" w14:textId="77777777" w:rsidR="00F179E4" w:rsidRDefault="00F179E4" w:rsidP="00F179E4">
      <w:pPr>
        <w:pStyle w:val="PL"/>
      </w:pPr>
      <w:r>
        <w:t xml:space="preserve">          type: array</w:t>
      </w:r>
    </w:p>
    <w:p w14:paraId="2E3FF20E" w14:textId="77777777" w:rsidR="00F179E4" w:rsidRDefault="00F179E4" w:rsidP="00F179E4">
      <w:pPr>
        <w:pStyle w:val="PL"/>
      </w:pPr>
      <w:r>
        <w:t xml:space="preserve">          uniqueItems: true</w:t>
      </w:r>
    </w:p>
    <w:p w14:paraId="6635E192" w14:textId="77777777" w:rsidR="00F179E4" w:rsidRDefault="00F179E4" w:rsidP="00F179E4">
      <w:pPr>
        <w:pStyle w:val="PL"/>
      </w:pPr>
      <w:r>
        <w:t xml:space="preserve">          items:</w:t>
      </w:r>
    </w:p>
    <w:p w14:paraId="3C1B79C0" w14:textId="77777777" w:rsidR="00F179E4" w:rsidRDefault="00F179E4" w:rsidP="00F179E4">
      <w:pPr>
        <w:pStyle w:val="PL"/>
      </w:pPr>
      <w:r>
        <w:t xml:space="preserve">            $ref: '#/components/schemas/Ipv6PrefixRange'</w:t>
      </w:r>
    </w:p>
    <w:p w14:paraId="051AA12E" w14:textId="77777777" w:rsidR="00F179E4" w:rsidRDefault="00F179E4" w:rsidP="00F179E4">
      <w:pPr>
        <w:pStyle w:val="PL"/>
      </w:pPr>
      <w:r>
        <w:t xml:space="preserve">          minItems: 0</w:t>
      </w:r>
    </w:p>
    <w:p w14:paraId="69A620CC" w14:textId="77777777" w:rsidR="00F179E4" w:rsidRDefault="00F179E4" w:rsidP="00F179E4">
      <w:pPr>
        <w:pStyle w:val="PL"/>
      </w:pPr>
      <w:r>
        <w:t xml:space="preserve">        rxDiamHost:</w:t>
      </w:r>
    </w:p>
    <w:p w14:paraId="25453011" w14:textId="77777777" w:rsidR="00F179E4" w:rsidRDefault="00F179E4" w:rsidP="00F179E4">
      <w:pPr>
        <w:pStyle w:val="PL"/>
      </w:pPr>
      <w:r>
        <w:t xml:space="preserve">          $ref: 'TS29571_CommonData.yaml#/components/schemas/DiameterIdentity'</w:t>
      </w:r>
    </w:p>
    <w:p w14:paraId="6A51BC9D" w14:textId="77777777" w:rsidR="00F179E4" w:rsidRDefault="00F179E4" w:rsidP="00F179E4">
      <w:pPr>
        <w:pStyle w:val="PL"/>
      </w:pPr>
      <w:r>
        <w:t xml:space="preserve">        rxDiamRealm:</w:t>
      </w:r>
    </w:p>
    <w:p w14:paraId="5CBDB4F7" w14:textId="77777777" w:rsidR="00F179E4" w:rsidRDefault="00F179E4" w:rsidP="00F179E4">
      <w:pPr>
        <w:pStyle w:val="PL"/>
      </w:pPr>
      <w:r>
        <w:t xml:space="preserve">          $ref: 'TS29571_CommonData.yaml#/components/schemas/DiameterIdentity'</w:t>
      </w:r>
    </w:p>
    <w:p w14:paraId="74D45114" w14:textId="77777777" w:rsidR="00F179E4" w:rsidRDefault="00F179E4" w:rsidP="00F179E4">
      <w:pPr>
        <w:pStyle w:val="PL"/>
      </w:pPr>
      <w:r>
        <w:t xml:space="preserve">        groupId:</w:t>
      </w:r>
    </w:p>
    <w:p w14:paraId="103754F2" w14:textId="77777777" w:rsidR="00F179E4" w:rsidRDefault="00F179E4" w:rsidP="00F179E4">
      <w:pPr>
        <w:pStyle w:val="PL"/>
      </w:pPr>
      <w:r>
        <w:t xml:space="preserve">          $ref: 'TS29571_CommonData.yaml#/components/schemas/NfGroupId'</w:t>
      </w:r>
    </w:p>
    <w:p w14:paraId="35C271F3" w14:textId="77777777" w:rsidR="00F179E4" w:rsidRDefault="00F179E4" w:rsidP="00F179E4">
      <w:pPr>
        <w:pStyle w:val="PL"/>
      </w:pPr>
      <w:r>
        <w:t xml:space="preserve">        supiRanges:</w:t>
      </w:r>
    </w:p>
    <w:p w14:paraId="7F9A4D4B" w14:textId="77777777" w:rsidR="00F179E4" w:rsidRDefault="00F179E4" w:rsidP="00F179E4">
      <w:pPr>
        <w:pStyle w:val="PL"/>
      </w:pPr>
      <w:r>
        <w:t xml:space="preserve">          type: array</w:t>
      </w:r>
    </w:p>
    <w:p w14:paraId="5D94242A" w14:textId="77777777" w:rsidR="00F179E4" w:rsidRDefault="00F179E4" w:rsidP="00F179E4">
      <w:pPr>
        <w:pStyle w:val="PL"/>
      </w:pPr>
      <w:r>
        <w:t xml:space="preserve">          uniqueItems: true</w:t>
      </w:r>
    </w:p>
    <w:p w14:paraId="173C4B15" w14:textId="77777777" w:rsidR="00F179E4" w:rsidRDefault="00F179E4" w:rsidP="00F179E4">
      <w:pPr>
        <w:pStyle w:val="PL"/>
      </w:pPr>
      <w:r>
        <w:t xml:space="preserve">          items:</w:t>
      </w:r>
    </w:p>
    <w:p w14:paraId="7F1926B6" w14:textId="77777777" w:rsidR="00F179E4" w:rsidRDefault="00F179E4" w:rsidP="00F179E4">
      <w:pPr>
        <w:pStyle w:val="PL"/>
      </w:pPr>
      <w:r>
        <w:t xml:space="preserve">            $ref: '#/components/schemas/SupiRange'</w:t>
      </w:r>
    </w:p>
    <w:p w14:paraId="02EF1C44" w14:textId="77777777" w:rsidR="00F179E4" w:rsidRDefault="00F179E4" w:rsidP="00F179E4">
      <w:pPr>
        <w:pStyle w:val="PL"/>
      </w:pPr>
      <w:r>
        <w:t xml:space="preserve">          minItems: 0</w:t>
      </w:r>
    </w:p>
    <w:p w14:paraId="2A1C11D4" w14:textId="77777777" w:rsidR="00F179E4" w:rsidRDefault="00F179E4" w:rsidP="00F179E4">
      <w:pPr>
        <w:pStyle w:val="PL"/>
      </w:pPr>
      <w:r>
        <w:t xml:space="preserve">        gpsiRanges:</w:t>
      </w:r>
    </w:p>
    <w:p w14:paraId="11E4C38B" w14:textId="77777777" w:rsidR="00F179E4" w:rsidRDefault="00F179E4" w:rsidP="00F179E4">
      <w:pPr>
        <w:pStyle w:val="PL"/>
      </w:pPr>
      <w:r>
        <w:t xml:space="preserve">          type: array</w:t>
      </w:r>
    </w:p>
    <w:p w14:paraId="102E6798" w14:textId="77777777" w:rsidR="00F179E4" w:rsidRDefault="00F179E4" w:rsidP="00F179E4">
      <w:pPr>
        <w:pStyle w:val="PL"/>
      </w:pPr>
      <w:r>
        <w:t xml:space="preserve">          uniqueItems: true</w:t>
      </w:r>
    </w:p>
    <w:p w14:paraId="5F48D941" w14:textId="77777777" w:rsidR="00F179E4" w:rsidRDefault="00F179E4" w:rsidP="00F179E4">
      <w:pPr>
        <w:pStyle w:val="PL"/>
      </w:pPr>
      <w:r>
        <w:t xml:space="preserve">          items:</w:t>
      </w:r>
    </w:p>
    <w:p w14:paraId="08C384CF" w14:textId="77777777" w:rsidR="00F179E4" w:rsidRDefault="00F179E4" w:rsidP="00F179E4">
      <w:pPr>
        <w:pStyle w:val="PL"/>
      </w:pPr>
      <w:r>
        <w:t xml:space="preserve">            $ref: '#/components/schemas/IdentityRange'</w:t>
      </w:r>
    </w:p>
    <w:p w14:paraId="4FCAA5C8" w14:textId="77777777" w:rsidR="00F179E4" w:rsidRDefault="00F179E4" w:rsidP="00F179E4">
      <w:pPr>
        <w:pStyle w:val="PL"/>
      </w:pPr>
      <w:r>
        <w:t xml:space="preserve">          minItems: 0            </w:t>
      </w:r>
    </w:p>
    <w:p w14:paraId="2C46C66B" w14:textId="77777777" w:rsidR="00F179E4" w:rsidRDefault="00F179E4" w:rsidP="00F179E4">
      <w:pPr>
        <w:pStyle w:val="PL"/>
      </w:pPr>
    </w:p>
    <w:p w14:paraId="3236CBC4" w14:textId="77777777" w:rsidR="00F179E4" w:rsidRDefault="00F179E4" w:rsidP="00F179E4">
      <w:pPr>
        <w:pStyle w:val="PL"/>
      </w:pPr>
      <w:r>
        <w:t xml:space="preserve">    MbSmfInfo:</w:t>
      </w:r>
    </w:p>
    <w:p w14:paraId="7B33F052" w14:textId="77777777" w:rsidR="00F179E4" w:rsidRDefault="00F179E4" w:rsidP="00F179E4">
      <w:pPr>
        <w:pStyle w:val="PL"/>
      </w:pPr>
      <w:r>
        <w:t xml:space="preserve">      description: Information of an MB-SMF NF Instance</w:t>
      </w:r>
    </w:p>
    <w:p w14:paraId="12977CFE" w14:textId="77777777" w:rsidR="00F179E4" w:rsidRDefault="00F179E4" w:rsidP="00F179E4">
      <w:pPr>
        <w:pStyle w:val="PL"/>
      </w:pPr>
      <w:r>
        <w:t xml:space="preserve">      type: object</w:t>
      </w:r>
    </w:p>
    <w:p w14:paraId="58A2D1D9" w14:textId="77777777" w:rsidR="00F179E4" w:rsidRDefault="00F179E4" w:rsidP="00F179E4">
      <w:pPr>
        <w:pStyle w:val="PL"/>
      </w:pPr>
      <w:r>
        <w:t xml:space="preserve">      properties:</w:t>
      </w:r>
    </w:p>
    <w:p w14:paraId="795946CC" w14:textId="77777777" w:rsidR="00F179E4" w:rsidRDefault="00F179E4" w:rsidP="00F179E4">
      <w:pPr>
        <w:pStyle w:val="PL"/>
      </w:pPr>
      <w:r>
        <w:t xml:space="preserve">        sNssaiInfoList:</w:t>
      </w:r>
    </w:p>
    <w:p w14:paraId="70FDFF8F" w14:textId="77777777" w:rsidR="00F179E4" w:rsidRDefault="00F179E4" w:rsidP="00F179E4">
      <w:pPr>
        <w:pStyle w:val="PL"/>
      </w:pPr>
      <w:r>
        <w:t xml:space="preserve">          description: A map (list of key-value pairs) where a valid JSON string serves as key</w:t>
      </w:r>
    </w:p>
    <w:p w14:paraId="5B42101A" w14:textId="77777777" w:rsidR="00F179E4" w:rsidRDefault="00F179E4" w:rsidP="00F179E4">
      <w:pPr>
        <w:pStyle w:val="PL"/>
      </w:pPr>
      <w:r>
        <w:t xml:space="preserve">          additionalProperties:</w:t>
      </w:r>
    </w:p>
    <w:p w14:paraId="107098BB" w14:textId="77777777" w:rsidR="00F179E4" w:rsidRDefault="00F179E4" w:rsidP="00F179E4">
      <w:pPr>
        <w:pStyle w:val="PL"/>
      </w:pPr>
      <w:r>
        <w:t xml:space="preserve">            $ref: '#/components/schemas/SnssaiMbSmfInfoItem'</w:t>
      </w:r>
    </w:p>
    <w:p w14:paraId="4A9FE4E5" w14:textId="77777777" w:rsidR="00F179E4" w:rsidRDefault="00F179E4" w:rsidP="00F179E4">
      <w:pPr>
        <w:pStyle w:val="PL"/>
      </w:pPr>
      <w:r>
        <w:t xml:space="preserve">          minProperties: 1</w:t>
      </w:r>
    </w:p>
    <w:p w14:paraId="731D1069" w14:textId="77777777" w:rsidR="00F179E4" w:rsidRDefault="00F179E4" w:rsidP="00F179E4">
      <w:pPr>
        <w:pStyle w:val="PL"/>
      </w:pPr>
      <w:r>
        <w:t xml:space="preserve">        tmgiRangeList:</w:t>
      </w:r>
    </w:p>
    <w:p w14:paraId="3D0B8993" w14:textId="77777777" w:rsidR="00F179E4" w:rsidRDefault="00F179E4" w:rsidP="00F179E4">
      <w:pPr>
        <w:pStyle w:val="PL"/>
      </w:pPr>
      <w:r>
        <w:t xml:space="preserve">          description: A map (list of key-value pairs) where a valid JSON string serves as key</w:t>
      </w:r>
    </w:p>
    <w:p w14:paraId="7EA9A8EF" w14:textId="77777777" w:rsidR="00F179E4" w:rsidRDefault="00F179E4" w:rsidP="00F179E4">
      <w:pPr>
        <w:pStyle w:val="PL"/>
      </w:pPr>
      <w:r>
        <w:t xml:space="preserve">          additionalProperties:</w:t>
      </w:r>
    </w:p>
    <w:p w14:paraId="4DC2E58A" w14:textId="77777777" w:rsidR="00F179E4" w:rsidRDefault="00F179E4" w:rsidP="00F179E4">
      <w:pPr>
        <w:pStyle w:val="PL"/>
      </w:pPr>
      <w:r>
        <w:t xml:space="preserve">            $ref: '#/components/schemas/TmgiRange'</w:t>
      </w:r>
    </w:p>
    <w:p w14:paraId="48ECBDC4" w14:textId="77777777" w:rsidR="00F179E4" w:rsidRDefault="00F179E4" w:rsidP="00F179E4">
      <w:pPr>
        <w:pStyle w:val="PL"/>
      </w:pPr>
      <w:r>
        <w:t xml:space="preserve">          minProperties: 1</w:t>
      </w:r>
    </w:p>
    <w:p w14:paraId="3D38F1DA" w14:textId="77777777" w:rsidR="00F179E4" w:rsidRDefault="00F179E4" w:rsidP="00F179E4">
      <w:pPr>
        <w:pStyle w:val="PL"/>
      </w:pPr>
      <w:r>
        <w:t xml:space="preserve">        taiList:</w:t>
      </w:r>
    </w:p>
    <w:p w14:paraId="4CA31661" w14:textId="77777777" w:rsidR="00F179E4" w:rsidRDefault="00F179E4" w:rsidP="00F179E4">
      <w:pPr>
        <w:pStyle w:val="PL"/>
      </w:pPr>
      <w:r>
        <w:t xml:space="preserve">          type: array</w:t>
      </w:r>
    </w:p>
    <w:p w14:paraId="279E6D71" w14:textId="77777777" w:rsidR="00F179E4" w:rsidRDefault="00F179E4" w:rsidP="00F179E4">
      <w:pPr>
        <w:pStyle w:val="PL"/>
      </w:pPr>
      <w:r>
        <w:t xml:space="preserve">          uniqueItems: true</w:t>
      </w:r>
    </w:p>
    <w:p w14:paraId="03D9589A" w14:textId="77777777" w:rsidR="00F179E4" w:rsidRDefault="00F179E4" w:rsidP="00F179E4">
      <w:pPr>
        <w:pStyle w:val="PL"/>
      </w:pPr>
      <w:r>
        <w:t xml:space="preserve">          items:</w:t>
      </w:r>
    </w:p>
    <w:p w14:paraId="4428C989" w14:textId="77777777" w:rsidR="00F179E4" w:rsidRDefault="00F179E4" w:rsidP="00F179E4">
      <w:pPr>
        <w:pStyle w:val="PL"/>
      </w:pPr>
      <w:r>
        <w:t xml:space="preserve">            $ref: 'TS29571_CommonData.yaml#/components/schemas/Tai'</w:t>
      </w:r>
    </w:p>
    <w:p w14:paraId="6BC87272" w14:textId="77777777" w:rsidR="00F179E4" w:rsidRDefault="00F179E4" w:rsidP="00F179E4">
      <w:pPr>
        <w:pStyle w:val="PL"/>
      </w:pPr>
      <w:r>
        <w:t xml:space="preserve">          minItems: 1</w:t>
      </w:r>
    </w:p>
    <w:p w14:paraId="03DB6BEA" w14:textId="77777777" w:rsidR="00F179E4" w:rsidRDefault="00F179E4" w:rsidP="00F179E4">
      <w:pPr>
        <w:pStyle w:val="PL"/>
      </w:pPr>
      <w:r>
        <w:t xml:space="preserve">        taiRangeList:</w:t>
      </w:r>
    </w:p>
    <w:p w14:paraId="13C7A416" w14:textId="77777777" w:rsidR="00F179E4" w:rsidRDefault="00F179E4" w:rsidP="00F179E4">
      <w:pPr>
        <w:pStyle w:val="PL"/>
      </w:pPr>
      <w:r>
        <w:t xml:space="preserve">          type: array</w:t>
      </w:r>
    </w:p>
    <w:p w14:paraId="6CEE9CAF" w14:textId="77777777" w:rsidR="00F179E4" w:rsidRDefault="00F179E4" w:rsidP="00F179E4">
      <w:pPr>
        <w:pStyle w:val="PL"/>
      </w:pPr>
      <w:r>
        <w:t xml:space="preserve">          uniqueItems: true</w:t>
      </w:r>
    </w:p>
    <w:p w14:paraId="18FDC45C" w14:textId="77777777" w:rsidR="00F179E4" w:rsidRDefault="00F179E4" w:rsidP="00F179E4">
      <w:pPr>
        <w:pStyle w:val="PL"/>
      </w:pPr>
      <w:r>
        <w:t xml:space="preserve">          items:</w:t>
      </w:r>
    </w:p>
    <w:p w14:paraId="5A62CEB8" w14:textId="77777777" w:rsidR="00F179E4" w:rsidRDefault="00F179E4" w:rsidP="00F179E4">
      <w:pPr>
        <w:pStyle w:val="PL"/>
      </w:pPr>
      <w:r>
        <w:t xml:space="preserve">            $ref: '#/components/schemas/TaiRange'</w:t>
      </w:r>
    </w:p>
    <w:p w14:paraId="1BA145C2" w14:textId="77777777" w:rsidR="00F179E4" w:rsidRDefault="00F179E4" w:rsidP="00F179E4">
      <w:pPr>
        <w:pStyle w:val="PL"/>
      </w:pPr>
      <w:r>
        <w:t xml:space="preserve">          minItems: 1</w:t>
      </w:r>
    </w:p>
    <w:p w14:paraId="14FDDFF2" w14:textId="77777777" w:rsidR="00F179E4" w:rsidRDefault="00F179E4" w:rsidP="00F179E4">
      <w:pPr>
        <w:pStyle w:val="PL"/>
      </w:pPr>
      <w:r>
        <w:t xml:space="preserve">        mbsSessionList:</w:t>
      </w:r>
    </w:p>
    <w:p w14:paraId="6A8510CB" w14:textId="77777777" w:rsidR="00F179E4" w:rsidRDefault="00F179E4" w:rsidP="00F179E4">
      <w:pPr>
        <w:pStyle w:val="PL"/>
      </w:pPr>
      <w:r>
        <w:t xml:space="preserve">          description: A map (list of key-value pairs) where a valid JSON string serves as key</w:t>
      </w:r>
    </w:p>
    <w:p w14:paraId="0DE21956" w14:textId="77777777" w:rsidR="00F179E4" w:rsidRDefault="00F179E4" w:rsidP="00F179E4">
      <w:pPr>
        <w:pStyle w:val="PL"/>
      </w:pPr>
      <w:r>
        <w:t xml:space="preserve">          additionalProperties:</w:t>
      </w:r>
    </w:p>
    <w:p w14:paraId="35F2A6B3" w14:textId="77777777" w:rsidR="00F179E4" w:rsidRDefault="00F179E4" w:rsidP="00F179E4">
      <w:pPr>
        <w:pStyle w:val="PL"/>
      </w:pPr>
      <w:r>
        <w:t xml:space="preserve">            $ref: '#/components/schemas/MbsSession'</w:t>
      </w:r>
    </w:p>
    <w:p w14:paraId="38F1EC2E" w14:textId="77777777" w:rsidR="00F179E4" w:rsidRDefault="00F179E4" w:rsidP="00F179E4">
      <w:pPr>
        <w:pStyle w:val="PL"/>
      </w:pPr>
      <w:r>
        <w:t xml:space="preserve">          minProperties: 1</w:t>
      </w:r>
    </w:p>
    <w:p w14:paraId="33FE81AB" w14:textId="77777777" w:rsidR="00F179E4" w:rsidRDefault="00F179E4" w:rsidP="00F179E4">
      <w:pPr>
        <w:pStyle w:val="PL"/>
      </w:pPr>
    </w:p>
    <w:p w14:paraId="45C1589C" w14:textId="77777777" w:rsidR="00F179E4" w:rsidRDefault="00F179E4" w:rsidP="00F179E4">
      <w:pPr>
        <w:pStyle w:val="PL"/>
      </w:pPr>
      <w:r>
        <w:t xml:space="preserve">    TmgiRange:</w:t>
      </w:r>
    </w:p>
    <w:p w14:paraId="25712A32" w14:textId="77777777" w:rsidR="00F179E4" w:rsidRDefault="00F179E4" w:rsidP="00F179E4">
      <w:pPr>
        <w:pStyle w:val="PL"/>
      </w:pPr>
      <w:r>
        <w:t xml:space="preserve">      description: Range of TMGIs</w:t>
      </w:r>
    </w:p>
    <w:p w14:paraId="016C8B9F" w14:textId="77777777" w:rsidR="00F179E4" w:rsidRDefault="00F179E4" w:rsidP="00F179E4">
      <w:pPr>
        <w:pStyle w:val="PL"/>
      </w:pPr>
      <w:r>
        <w:t xml:space="preserve">      type: object</w:t>
      </w:r>
    </w:p>
    <w:p w14:paraId="3C3502DE" w14:textId="77777777" w:rsidR="00F179E4" w:rsidRDefault="00F179E4" w:rsidP="00F179E4">
      <w:pPr>
        <w:pStyle w:val="PL"/>
      </w:pPr>
      <w:r>
        <w:t xml:space="preserve">      required:</w:t>
      </w:r>
    </w:p>
    <w:p w14:paraId="58BBC9A7" w14:textId="77777777" w:rsidR="00F179E4" w:rsidRDefault="00F179E4" w:rsidP="00F179E4">
      <w:pPr>
        <w:pStyle w:val="PL"/>
      </w:pPr>
      <w:r>
        <w:t xml:space="preserve">        - mbsServiceIdStart</w:t>
      </w:r>
    </w:p>
    <w:p w14:paraId="3733EA27" w14:textId="77777777" w:rsidR="00F179E4" w:rsidRDefault="00F179E4" w:rsidP="00F179E4">
      <w:pPr>
        <w:pStyle w:val="PL"/>
      </w:pPr>
      <w:r>
        <w:t xml:space="preserve">        - mbsServiceIdEnd</w:t>
      </w:r>
    </w:p>
    <w:p w14:paraId="5DAAB5E1" w14:textId="77777777" w:rsidR="00F179E4" w:rsidRDefault="00F179E4" w:rsidP="00F179E4">
      <w:pPr>
        <w:pStyle w:val="PL"/>
      </w:pPr>
      <w:r>
        <w:t xml:space="preserve">        - plMNId</w:t>
      </w:r>
    </w:p>
    <w:p w14:paraId="79105F29" w14:textId="77777777" w:rsidR="00F179E4" w:rsidRDefault="00F179E4" w:rsidP="00F179E4">
      <w:pPr>
        <w:pStyle w:val="PL"/>
      </w:pPr>
      <w:r>
        <w:t xml:space="preserve">      properties:</w:t>
      </w:r>
    </w:p>
    <w:p w14:paraId="041FB3B7" w14:textId="77777777" w:rsidR="00F179E4" w:rsidRDefault="00F179E4" w:rsidP="00F179E4">
      <w:pPr>
        <w:pStyle w:val="PL"/>
      </w:pPr>
      <w:r>
        <w:t xml:space="preserve">        mbsServiceIdStart:</w:t>
      </w:r>
    </w:p>
    <w:p w14:paraId="4F3E24DC" w14:textId="77777777" w:rsidR="00F179E4" w:rsidRDefault="00F179E4" w:rsidP="00F179E4">
      <w:pPr>
        <w:pStyle w:val="PL"/>
      </w:pPr>
      <w:r>
        <w:t xml:space="preserve">          type: string</w:t>
      </w:r>
    </w:p>
    <w:p w14:paraId="1E18DA4D" w14:textId="77777777" w:rsidR="00F179E4" w:rsidRDefault="00F179E4" w:rsidP="00F179E4">
      <w:pPr>
        <w:pStyle w:val="PL"/>
      </w:pPr>
      <w:r>
        <w:t xml:space="preserve">          pattern: '^[A-Fa-f0-9]{6}$'</w:t>
      </w:r>
    </w:p>
    <w:p w14:paraId="3A7B6F4D" w14:textId="77777777" w:rsidR="00F179E4" w:rsidRDefault="00F179E4" w:rsidP="00F179E4">
      <w:pPr>
        <w:pStyle w:val="PL"/>
      </w:pPr>
      <w:r>
        <w:t xml:space="preserve">        mbsServiceIdEnd:</w:t>
      </w:r>
    </w:p>
    <w:p w14:paraId="2C69A0B6" w14:textId="77777777" w:rsidR="00F179E4" w:rsidRDefault="00F179E4" w:rsidP="00F179E4">
      <w:pPr>
        <w:pStyle w:val="PL"/>
      </w:pPr>
      <w:r>
        <w:t xml:space="preserve">          type: string</w:t>
      </w:r>
    </w:p>
    <w:p w14:paraId="6B472162" w14:textId="77777777" w:rsidR="00F179E4" w:rsidRDefault="00F179E4" w:rsidP="00F179E4">
      <w:pPr>
        <w:pStyle w:val="PL"/>
      </w:pPr>
      <w:r>
        <w:t xml:space="preserve">          pattern: '^[A-Fa-f0-9]{6}$'</w:t>
      </w:r>
    </w:p>
    <w:p w14:paraId="22D8A071" w14:textId="77777777" w:rsidR="00F179E4" w:rsidRDefault="00F179E4" w:rsidP="00F179E4">
      <w:pPr>
        <w:pStyle w:val="PL"/>
      </w:pPr>
      <w:r>
        <w:t xml:space="preserve">        plMNId:</w:t>
      </w:r>
    </w:p>
    <w:p w14:paraId="6B8FE1FE" w14:textId="77777777" w:rsidR="00F179E4" w:rsidRDefault="00F179E4" w:rsidP="00F179E4">
      <w:pPr>
        <w:pStyle w:val="PL"/>
      </w:pPr>
      <w:r>
        <w:t xml:space="preserve">          $ref: 'TS29571_CommonData.yaml#/components/schemas/PlmnId'</w:t>
      </w:r>
    </w:p>
    <w:p w14:paraId="09DDD067" w14:textId="77777777" w:rsidR="00F179E4" w:rsidRDefault="00F179E4" w:rsidP="00F179E4">
      <w:pPr>
        <w:pStyle w:val="PL"/>
      </w:pPr>
      <w:r>
        <w:t xml:space="preserve">        nid:</w:t>
      </w:r>
    </w:p>
    <w:p w14:paraId="1D90AE1A" w14:textId="77777777" w:rsidR="00F179E4" w:rsidRDefault="00F179E4" w:rsidP="00F179E4">
      <w:pPr>
        <w:pStyle w:val="PL"/>
      </w:pPr>
      <w:r>
        <w:t xml:space="preserve">          $ref: 'TS29571_CommonData.yaml#/components/schemas/Nid'</w:t>
      </w:r>
    </w:p>
    <w:p w14:paraId="5273D524" w14:textId="77777777" w:rsidR="00F179E4" w:rsidRDefault="00F179E4" w:rsidP="00F179E4">
      <w:pPr>
        <w:pStyle w:val="PL"/>
      </w:pPr>
    </w:p>
    <w:p w14:paraId="40C49AAC" w14:textId="77777777" w:rsidR="00F179E4" w:rsidRDefault="00F179E4" w:rsidP="00F179E4">
      <w:pPr>
        <w:pStyle w:val="PL"/>
      </w:pPr>
      <w:r>
        <w:t xml:space="preserve">    MbsSession:</w:t>
      </w:r>
    </w:p>
    <w:p w14:paraId="516E9518" w14:textId="77777777" w:rsidR="00F179E4" w:rsidRDefault="00F179E4" w:rsidP="00F179E4">
      <w:pPr>
        <w:pStyle w:val="PL"/>
      </w:pPr>
      <w:r>
        <w:t xml:space="preserve">      description: MBS Session currently served by an MB-SMF</w:t>
      </w:r>
    </w:p>
    <w:p w14:paraId="1A5AA70B" w14:textId="77777777" w:rsidR="00F179E4" w:rsidRDefault="00F179E4" w:rsidP="00F179E4">
      <w:pPr>
        <w:pStyle w:val="PL"/>
      </w:pPr>
      <w:r>
        <w:t xml:space="preserve">      type: object</w:t>
      </w:r>
    </w:p>
    <w:p w14:paraId="22C70500" w14:textId="77777777" w:rsidR="00F179E4" w:rsidRDefault="00F179E4" w:rsidP="00F179E4">
      <w:pPr>
        <w:pStyle w:val="PL"/>
      </w:pPr>
      <w:r>
        <w:t xml:space="preserve">      required:</w:t>
      </w:r>
    </w:p>
    <w:p w14:paraId="481786B9" w14:textId="77777777" w:rsidR="00F179E4" w:rsidRDefault="00F179E4" w:rsidP="00F179E4">
      <w:pPr>
        <w:pStyle w:val="PL"/>
      </w:pPr>
      <w:r>
        <w:t xml:space="preserve">        - mbsSessionId</w:t>
      </w:r>
    </w:p>
    <w:p w14:paraId="49984A1D" w14:textId="77777777" w:rsidR="00F179E4" w:rsidRDefault="00F179E4" w:rsidP="00F179E4">
      <w:pPr>
        <w:pStyle w:val="PL"/>
      </w:pPr>
      <w:r>
        <w:t xml:space="preserve">      properties:</w:t>
      </w:r>
    </w:p>
    <w:p w14:paraId="72600B61" w14:textId="77777777" w:rsidR="00F179E4" w:rsidRDefault="00F179E4" w:rsidP="00F179E4">
      <w:pPr>
        <w:pStyle w:val="PL"/>
      </w:pPr>
      <w:r>
        <w:t xml:space="preserve">        mbsSessionId:</w:t>
      </w:r>
    </w:p>
    <w:p w14:paraId="69A18810" w14:textId="77777777" w:rsidR="00F179E4" w:rsidRDefault="00F179E4" w:rsidP="00F179E4">
      <w:pPr>
        <w:pStyle w:val="PL"/>
      </w:pPr>
      <w:r>
        <w:t xml:space="preserve">          $ref: '#/components/schemas/MbsSessionId'</w:t>
      </w:r>
    </w:p>
    <w:p w14:paraId="74EDC984" w14:textId="77777777" w:rsidR="00F179E4" w:rsidRDefault="00F179E4" w:rsidP="00F179E4">
      <w:pPr>
        <w:pStyle w:val="PL"/>
      </w:pPr>
      <w:r>
        <w:t xml:space="preserve">        mbsAreaSessions:</w:t>
      </w:r>
    </w:p>
    <w:p w14:paraId="6158C8E2" w14:textId="77777777" w:rsidR="00F179E4" w:rsidRDefault="00F179E4" w:rsidP="00F179E4">
      <w:pPr>
        <w:pStyle w:val="PL"/>
      </w:pPr>
      <w:r>
        <w:t xml:space="preserve">          description: A map (list of key-value pairs) where the key identifies an areaSessionId</w:t>
      </w:r>
    </w:p>
    <w:p w14:paraId="261F70BA" w14:textId="77777777" w:rsidR="00F179E4" w:rsidRDefault="00F179E4" w:rsidP="00F179E4">
      <w:pPr>
        <w:pStyle w:val="PL"/>
      </w:pPr>
      <w:r>
        <w:t xml:space="preserve">          additionalProperties:</w:t>
      </w:r>
    </w:p>
    <w:p w14:paraId="1F345542" w14:textId="77777777" w:rsidR="00F179E4" w:rsidRDefault="00F179E4" w:rsidP="00F179E4">
      <w:pPr>
        <w:pStyle w:val="PL"/>
      </w:pPr>
      <w:r>
        <w:t xml:space="preserve">            $ref: '#/components/schemas/MbsServiceAreaInfo'</w:t>
      </w:r>
    </w:p>
    <w:p w14:paraId="35B7759B" w14:textId="77777777" w:rsidR="00F179E4" w:rsidRDefault="00F179E4" w:rsidP="00F179E4">
      <w:pPr>
        <w:pStyle w:val="PL"/>
      </w:pPr>
      <w:r>
        <w:t xml:space="preserve">          minProperties: 1</w:t>
      </w:r>
    </w:p>
    <w:p w14:paraId="5A2790BA" w14:textId="77777777" w:rsidR="00F179E4" w:rsidRDefault="00F179E4" w:rsidP="00F179E4">
      <w:pPr>
        <w:pStyle w:val="PL"/>
      </w:pPr>
      <w:r>
        <w:t xml:space="preserve">          </w:t>
      </w:r>
    </w:p>
    <w:p w14:paraId="3AE80C1B" w14:textId="77777777" w:rsidR="00F179E4" w:rsidRDefault="00F179E4" w:rsidP="00F179E4">
      <w:pPr>
        <w:pStyle w:val="PL"/>
      </w:pPr>
      <w:r>
        <w:t xml:space="preserve">    MbsServiceAreaInfo:</w:t>
      </w:r>
    </w:p>
    <w:p w14:paraId="73254E28" w14:textId="77777777" w:rsidR="00F179E4" w:rsidRDefault="00F179E4" w:rsidP="00F179E4">
      <w:pPr>
        <w:pStyle w:val="PL"/>
      </w:pPr>
      <w:r>
        <w:t xml:space="preserve">      description: MBS Service Area Information for location dependent MBS session</w:t>
      </w:r>
    </w:p>
    <w:p w14:paraId="79345960" w14:textId="77777777" w:rsidR="00F179E4" w:rsidRDefault="00F179E4" w:rsidP="00F179E4">
      <w:pPr>
        <w:pStyle w:val="PL"/>
      </w:pPr>
      <w:r>
        <w:t xml:space="preserve">      type: object</w:t>
      </w:r>
    </w:p>
    <w:p w14:paraId="6855BA06" w14:textId="77777777" w:rsidR="00F179E4" w:rsidRDefault="00F179E4" w:rsidP="00F179E4">
      <w:pPr>
        <w:pStyle w:val="PL"/>
      </w:pPr>
      <w:r>
        <w:t xml:space="preserve">      properties:</w:t>
      </w:r>
    </w:p>
    <w:p w14:paraId="3BCE65A7" w14:textId="77777777" w:rsidR="00F179E4" w:rsidRDefault="00F179E4" w:rsidP="00F179E4">
      <w:pPr>
        <w:pStyle w:val="PL"/>
      </w:pPr>
      <w:r>
        <w:t xml:space="preserve">        areaSessionId:</w:t>
      </w:r>
    </w:p>
    <w:p w14:paraId="781E799A" w14:textId="77777777" w:rsidR="00F179E4" w:rsidRDefault="00F179E4" w:rsidP="00F179E4">
      <w:pPr>
        <w:pStyle w:val="PL"/>
      </w:pPr>
      <w:r>
        <w:t xml:space="preserve">          type: integer</w:t>
      </w:r>
    </w:p>
    <w:p w14:paraId="442C0327" w14:textId="77777777" w:rsidR="00F179E4" w:rsidRDefault="00F179E4" w:rsidP="00F179E4">
      <w:pPr>
        <w:pStyle w:val="PL"/>
      </w:pPr>
      <w:r>
        <w:t xml:space="preserve">          minimum: 0</w:t>
      </w:r>
    </w:p>
    <w:p w14:paraId="6781D2E5" w14:textId="77777777" w:rsidR="00F179E4" w:rsidRDefault="00F179E4" w:rsidP="00F179E4">
      <w:pPr>
        <w:pStyle w:val="PL"/>
      </w:pPr>
      <w:r>
        <w:t xml:space="preserve">          maximum: 65535</w:t>
      </w:r>
    </w:p>
    <w:p w14:paraId="7A849253" w14:textId="77777777" w:rsidR="00F179E4" w:rsidRDefault="00F179E4" w:rsidP="00F179E4">
      <w:pPr>
        <w:pStyle w:val="PL"/>
      </w:pPr>
      <w:r>
        <w:t xml:space="preserve">        mbsServiceArea:</w:t>
      </w:r>
    </w:p>
    <w:p w14:paraId="4AEE7303" w14:textId="77777777" w:rsidR="00F179E4" w:rsidRDefault="00F179E4" w:rsidP="00F179E4">
      <w:pPr>
        <w:pStyle w:val="PL"/>
      </w:pPr>
      <w:r>
        <w:t xml:space="preserve">          $ref: '#/components/schemas/MbsServiceArea'</w:t>
      </w:r>
    </w:p>
    <w:p w14:paraId="38BF137B" w14:textId="77777777" w:rsidR="00F179E4" w:rsidRDefault="00F179E4" w:rsidP="00F179E4">
      <w:pPr>
        <w:pStyle w:val="PL"/>
      </w:pPr>
      <w:r>
        <w:t xml:space="preserve">      required:</w:t>
      </w:r>
    </w:p>
    <w:p w14:paraId="155B23E9" w14:textId="77777777" w:rsidR="00F179E4" w:rsidRDefault="00F179E4" w:rsidP="00F179E4">
      <w:pPr>
        <w:pStyle w:val="PL"/>
      </w:pPr>
      <w:r>
        <w:t xml:space="preserve">        - areaSessionId</w:t>
      </w:r>
    </w:p>
    <w:p w14:paraId="647D6D65" w14:textId="77777777" w:rsidR="00F179E4" w:rsidRDefault="00F179E4" w:rsidP="00F179E4">
      <w:pPr>
        <w:pStyle w:val="PL"/>
      </w:pPr>
      <w:r>
        <w:t xml:space="preserve">        - mbsServiceArea</w:t>
      </w:r>
    </w:p>
    <w:p w14:paraId="3ADAAE08" w14:textId="77777777" w:rsidR="00F179E4" w:rsidRDefault="00F179E4" w:rsidP="00F179E4">
      <w:pPr>
        <w:pStyle w:val="PL"/>
      </w:pPr>
      <w:r>
        <w:t xml:space="preserve">        </w:t>
      </w:r>
    </w:p>
    <w:p w14:paraId="725349C9" w14:textId="77777777" w:rsidR="00F179E4" w:rsidRDefault="00F179E4" w:rsidP="00F179E4">
      <w:pPr>
        <w:pStyle w:val="PL"/>
      </w:pPr>
      <w:r>
        <w:t xml:space="preserve">    MbsSessionId:</w:t>
      </w:r>
    </w:p>
    <w:p w14:paraId="00429EE8" w14:textId="77777777" w:rsidR="00F179E4" w:rsidRDefault="00F179E4" w:rsidP="00F179E4">
      <w:pPr>
        <w:pStyle w:val="PL"/>
      </w:pPr>
      <w:r>
        <w:t xml:space="preserve">      description: MBS Session Identifier</w:t>
      </w:r>
    </w:p>
    <w:p w14:paraId="16D6D990" w14:textId="77777777" w:rsidR="00F179E4" w:rsidRDefault="00F179E4" w:rsidP="00F179E4">
      <w:pPr>
        <w:pStyle w:val="PL"/>
      </w:pPr>
      <w:r>
        <w:t xml:space="preserve">      type: object</w:t>
      </w:r>
    </w:p>
    <w:p w14:paraId="4B653464" w14:textId="77777777" w:rsidR="00F179E4" w:rsidRDefault="00F179E4" w:rsidP="00F179E4">
      <w:pPr>
        <w:pStyle w:val="PL"/>
      </w:pPr>
      <w:r>
        <w:t xml:space="preserve">      properties:</w:t>
      </w:r>
    </w:p>
    <w:p w14:paraId="0497C8B0" w14:textId="77777777" w:rsidR="00F179E4" w:rsidRDefault="00F179E4" w:rsidP="00F179E4">
      <w:pPr>
        <w:pStyle w:val="PL"/>
      </w:pPr>
      <w:r>
        <w:t xml:space="preserve">        tmgi:</w:t>
      </w:r>
    </w:p>
    <w:p w14:paraId="4DFAC441" w14:textId="77777777" w:rsidR="00F179E4" w:rsidRDefault="00F179E4" w:rsidP="00F179E4">
      <w:pPr>
        <w:pStyle w:val="PL"/>
      </w:pPr>
      <w:r>
        <w:t xml:space="preserve">          $ref: '#/components/schemas/Tmgi'</w:t>
      </w:r>
    </w:p>
    <w:p w14:paraId="2847D3EC" w14:textId="77777777" w:rsidR="00F179E4" w:rsidRDefault="00F179E4" w:rsidP="00F179E4">
      <w:pPr>
        <w:pStyle w:val="PL"/>
      </w:pPr>
      <w:r>
        <w:t xml:space="preserve">        ssm:</w:t>
      </w:r>
    </w:p>
    <w:p w14:paraId="6699C432" w14:textId="77777777" w:rsidR="00F179E4" w:rsidRDefault="00F179E4" w:rsidP="00F179E4">
      <w:pPr>
        <w:pStyle w:val="PL"/>
      </w:pPr>
      <w:r>
        <w:t xml:space="preserve">          $ref: '#/components/schemas/Ssm'</w:t>
      </w:r>
    </w:p>
    <w:p w14:paraId="3408AC99" w14:textId="77777777" w:rsidR="00F179E4" w:rsidRDefault="00F179E4" w:rsidP="00F179E4">
      <w:pPr>
        <w:pStyle w:val="PL"/>
      </w:pPr>
      <w:r>
        <w:t xml:space="preserve">        nid:</w:t>
      </w:r>
    </w:p>
    <w:p w14:paraId="4BD23BC7" w14:textId="77777777" w:rsidR="00F179E4" w:rsidRDefault="00F179E4" w:rsidP="00F179E4">
      <w:pPr>
        <w:pStyle w:val="PL"/>
      </w:pPr>
      <w:r>
        <w:t xml:space="preserve">          $ref: '#/components/schemas/Nid'</w:t>
      </w:r>
    </w:p>
    <w:p w14:paraId="5B4C2519" w14:textId="77777777" w:rsidR="00F179E4" w:rsidRDefault="00F179E4" w:rsidP="00F179E4">
      <w:pPr>
        <w:pStyle w:val="PL"/>
      </w:pPr>
      <w:r>
        <w:t xml:space="preserve">      anyOf:</w:t>
      </w:r>
    </w:p>
    <w:p w14:paraId="133807D3" w14:textId="77777777" w:rsidR="00F179E4" w:rsidRDefault="00F179E4" w:rsidP="00F179E4">
      <w:pPr>
        <w:pStyle w:val="PL"/>
      </w:pPr>
      <w:r>
        <w:t xml:space="preserve">        - required: [ tmgi ]</w:t>
      </w:r>
    </w:p>
    <w:p w14:paraId="6790F806" w14:textId="77777777" w:rsidR="00F179E4" w:rsidRDefault="00F179E4" w:rsidP="00F179E4">
      <w:pPr>
        <w:pStyle w:val="PL"/>
      </w:pPr>
      <w:r>
        <w:t xml:space="preserve">        - required: [ ssm ]</w:t>
      </w:r>
    </w:p>
    <w:p w14:paraId="3F87FE3C" w14:textId="77777777" w:rsidR="00F179E4" w:rsidRDefault="00F179E4" w:rsidP="00F179E4">
      <w:pPr>
        <w:pStyle w:val="PL"/>
      </w:pPr>
    </w:p>
    <w:p w14:paraId="5F310788" w14:textId="77777777" w:rsidR="00F179E4" w:rsidRDefault="00F179E4" w:rsidP="00F179E4">
      <w:pPr>
        <w:pStyle w:val="PL"/>
      </w:pPr>
      <w:r>
        <w:t xml:space="preserve">    Tmgi:</w:t>
      </w:r>
    </w:p>
    <w:p w14:paraId="76FACE09" w14:textId="77777777" w:rsidR="00F179E4" w:rsidRDefault="00F179E4" w:rsidP="00F179E4">
      <w:pPr>
        <w:pStyle w:val="PL"/>
      </w:pPr>
      <w:r>
        <w:t xml:space="preserve">      description: Temporary Mobile Group Identity</w:t>
      </w:r>
    </w:p>
    <w:p w14:paraId="0EBF231D" w14:textId="77777777" w:rsidR="00F179E4" w:rsidRDefault="00F179E4" w:rsidP="00F179E4">
      <w:pPr>
        <w:pStyle w:val="PL"/>
      </w:pPr>
      <w:r>
        <w:t xml:space="preserve">      type: object</w:t>
      </w:r>
    </w:p>
    <w:p w14:paraId="55B2BC1E" w14:textId="77777777" w:rsidR="00F179E4" w:rsidRDefault="00F179E4" w:rsidP="00F179E4">
      <w:pPr>
        <w:pStyle w:val="PL"/>
      </w:pPr>
      <w:r>
        <w:t xml:space="preserve">      properties:</w:t>
      </w:r>
    </w:p>
    <w:p w14:paraId="44E7A7A9" w14:textId="77777777" w:rsidR="00F179E4" w:rsidRDefault="00F179E4" w:rsidP="00F179E4">
      <w:pPr>
        <w:pStyle w:val="PL"/>
      </w:pPr>
      <w:r>
        <w:t xml:space="preserve">        mbsServiceId:</w:t>
      </w:r>
    </w:p>
    <w:p w14:paraId="0617D34B" w14:textId="77777777" w:rsidR="00F179E4" w:rsidRDefault="00F179E4" w:rsidP="00F179E4">
      <w:pPr>
        <w:pStyle w:val="PL"/>
      </w:pPr>
      <w:r>
        <w:t xml:space="preserve">          type: string</w:t>
      </w:r>
    </w:p>
    <w:p w14:paraId="5B119001" w14:textId="77777777" w:rsidR="00F179E4" w:rsidRDefault="00F179E4" w:rsidP="00F179E4">
      <w:pPr>
        <w:pStyle w:val="PL"/>
      </w:pPr>
      <w:r>
        <w:t xml:space="preserve">          pattern: '^[A-Fa-f0-9]{6}$'</w:t>
      </w:r>
    </w:p>
    <w:p w14:paraId="4BCE5333" w14:textId="77777777" w:rsidR="00F179E4" w:rsidRDefault="00F179E4" w:rsidP="00F179E4">
      <w:pPr>
        <w:pStyle w:val="PL"/>
      </w:pPr>
      <w:r>
        <w:t xml:space="preserve">          description: MBS Service ID</w:t>
      </w:r>
    </w:p>
    <w:p w14:paraId="455AA764" w14:textId="77777777" w:rsidR="00F179E4" w:rsidRDefault="00F179E4" w:rsidP="00F179E4">
      <w:pPr>
        <w:pStyle w:val="PL"/>
      </w:pPr>
      <w:r>
        <w:t xml:space="preserve">        plMNId:</w:t>
      </w:r>
    </w:p>
    <w:p w14:paraId="41D47554" w14:textId="77777777" w:rsidR="00F179E4" w:rsidRDefault="00F179E4" w:rsidP="00F179E4">
      <w:pPr>
        <w:pStyle w:val="PL"/>
      </w:pPr>
      <w:r>
        <w:t xml:space="preserve">          $ref: 'TS29571_CommonData.yaml#/components/schemas/PlmnId'</w:t>
      </w:r>
    </w:p>
    <w:p w14:paraId="0EA5F4BB" w14:textId="77777777" w:rsidR="00F179E4" w:rsidRDefault="00F179E4" w:rsidP="00F179E4">
      <w:pPr>
        <w:pStyle w:val="PL"/>
      </w:pPr>
      <w:r>
        <w:t xml:space="preserve">      required:</w:t>
      </w:r>
    </w:p>
    <w:p w14:paraId="0FAA5BEA" w14:textId="77777777" w:rsidR="00F179E4" w:rsidRDefault="00F179E4" w:rsidP="00F179E4">
      <w:pPr>
        <w:pStyle w:val="PL"/>
      </w:pPr>
      <w:r>
        <w:t xml:space="preserve">        - mbsServiceId</w:t>
      </w:r>
    </w:p>
    <w:p w14:paraId="1594D968" w14:textId="77777777" w:rsidR="00F179E4" w:rsidRDefault="00F179E4" w:rsidP="00F179E4">
      <w:pPr>
        <w:pStyle w:val="PL"/>
      </w:pPr>
      <w:r>
        <w:t xml:space="preserve">        - plMNId</w:t>
      </w:r>
    </w:p>
    <w:p w14:paraId="0A652381" w14:textId="77777777" w:rsidR="00F179E4" w:rsidRDefault="00F179E4" w:rsidP="00F179E4">
      <w:pPr>
        <w:pStyle w:val="PL"/>
      </w:pPr>
    </w:p>
    <w:p w14:paraId="650FD298" w14:textId="77777777" w:rsidR="00F179E4" w:rsidRDefault="00F179E4" w:rsidP="00F179E4">
      <w:pPr>
        <w:pStyle w:val="PL"/>
      </w:pPr>
      <w:r>
        <w:t xml:space="preserve">    Ssm:</w:t>
      </w:r>
    </w:p>
    <w:p w14:paraId="2B0EFD0B" w14:textId="77777777" w:rsidR="00F179E4" w:rsidRDefault="00F179E4" w:rsidP="00F179E4">
      <w:pPr>
        <w:pStyle w:val="PL"/>
      </w:pPr>
      <w:r>
        <w:t xml:space="preserve">      description: Source specific IP multicast address</w:t>
      </w:r>
    </w:p>
    <w:p w14:paraId="790E5114" w14:textId="77777777" w:rsidR="00F179E4" w:rsidRDefault="00F179E4" w:rsidP="00F179E4">
      <w:pPr>
        <w:pStyle w:val="PL"/>
      </w:pPr>
      <w:r>
        <w:t xml:space="preserve">      type: object</w:t>
      </w:r>
    </w:p>
    <w:p w14:paraId="35497469" w14:textId="77777777" w:rsidR="00F179E4" w:rsidRDefault="00F179E4" w:rsidP="00F179E4">
      <w:pPr>
        <w:pStyle w:val="PL"/>
      </w:pPr>
      <w:r>
        <w:t xml:space="preserve">      properties:</w:t>
      </w:r>
    </w:p>
    <w:p w14:paraId="5E03BBA1" w14:textId="77777777" w:rsidR="00F179E4" w:rsidRDefault="00F179E4" w:rsidP="00F179E4">
      <w:pPr>
        <w:pStyle w:val="PL"/>
      </w:pPr>
      <w:r>
        <w:t xml:space="preserve">        sourceIpAddr:</w:t>
      </w:r>
    </w:p>
    <w:p w14:paraId="5042075F" w14:textId="77777777" w:rsidR="00F179E4" w:rsidRDefault="00F179E4" w:rsidP="00F179E4">
      <w:pPr>
        <w:pStyle w:val="PL"/>
      </w:pPr>
      <w:r>
        <w:t xml:space="preserve">          $ref: 'TS28623_ComDefs.yaml#/components/schemas/IpAddr'</w:t>
      </w:r>
    </w:p>
    <w:p w14:paraId="1021B955" w14:textId="77777777" w:rsidR="00F179E4" w:rsidRDefault="00F179E4" w:rsidP="00F179E4">
      <w:pPr>
        <w:pStyle w:val="PL"/>
      </w:pPr>
      <w:r>
        <w:t xml:space="preserve">        destIpAddr:</w:t>
      </w:r>
    </w:p>
    <w:p w14:paraId="78CFA1FB" w14:textId="77777777" w:rsidR="00F179E4" w:rsidRDefault="00F179E4" w:rsidP="00F179E4">
      <w:pPr>
        <w:pStyle w:val="PL"/>
      </w:pPr>
      <w:r>
        <w:t xml:space="preserve">          $ref: 'TS28623_ComDefs.yaml#/components/schemas/IpAddr'</w:t>
      </w:r>
    </w:p>
    <w:p w14:paraId="50860B8D" w14:textId="77777777" w:rsidR="00F179E4" w:rsidRDefault="00F179E4" w:rsidP="00F179E4">
      <w:pPr>
        <w:pStyle w:val="PL"/>
      </w:pPr>
      <w:r>
        <w:t xml:space="preserve">      required:</w:t>
      </w:r>
    </w:p>
    <w:p w14:paraId="4175F352" w14:textId="77777777" w:rsidR="00F179E4" w:rsidRDefault="00F179E4" w:rsidP="00F179E4">
      <w:pPr>
        <w:pStyle w:val="PL"/>
      </w:pPr>
      <w:r>
        <w:t xml:space="preserve">        - sourceIpAddr</w:t>
      </w:r>
    </w:p>
    <w:p w14:paraId="6504551F" w14:textId="77777777" w:rsidR="00F179E4" w:rsidRDefault="00F179E4" w:rsidP="00F179E4">
      <w:pPr>
        <w:pStyle w:val="PL"/>
      </w:pPr>
      <w:r>
        <w:t xml:space="preserve">        - destIpAddr</w:t>
      </w:r>
    </w:p>
    <w:p w14:paraId="72427946" w14:textId="77777777" w:rsidR="00F179E4" w:rsidRDefault="00F179E4" w:rsidP="00F179E4">
      <w:pPr>
        <w:pStyle w:val="PL"/>
      </w:pPr>
    </w:p>
    <w:p w14:paraId="7B336BA9" w14:textId="77777777" w:rsidR="00F179E4" w:rsidRDefault="00F179E4" w:rsidP="00F179E4">
      <w:pPr>
        <w:pStyle w:val="PL"/>
      </w:pPr>
      <w:r>
        <w:t xml:space="preserve">    MbsServiceArea:</w:t>
      </w:r>
    </w:p>
    <w:p w14:paraId="7EB62EB2" w14:textId="77777777" w:rsidR="00F179E4" w:rsidRDefault="00F179E4" w:rsidP="00F179E4">
      <w:pPr>
        <w:pStyle w:val="PL"/>
      </w:pPr>
      <w:r>
        <w:t xml:space="preserve">      description: MBS Service Area</w:t>
      </w:r>
    </w:p>
    <w:p w14:paraId="2E2A700E" w14:textId="77777777" w:rsidR="00F179E4" w:rsidRDefault="00F179E4" w:rsidP="00F179E4">
      <w:pPr>
        <w:pStyle w:val="PL"/>
      </w:pPr>
      <w:r>
        <w:t xml:space="preserve">      type: object</w:t>
      </w:r>
    </w:p>
    <w:p w14:paraId="2D1999A3" w14:textId="77777777" w:rsidR="00F179E4" w:rsidRDefault="00F179E4" w:rsidP="00F179E4">
      <w:pPr>
        <w:pStyle w:val="PL"/>
      </w:pPr>
      <w:r>
        <w:t xml:space="preserve">      properties:</w:t>
      </w:r>
    </w:p>
    <w:p w14:paraId="4A27BFCE" w14:textId="77777777" w:rsidR="00F179E4" w:rsidRDefault="00F179E4" w:rsidP="00F179E4">
      <w:pPr>
        <w:pStyle w:val="PL"/>
      </w:pPr>
      <w:r>
        <w:t xml:space="preserve">        ncgiList:</w:t>
      </w:r>
    </w:p>
    <w:p w14:paraId="71F62783" w14:textId="77777777" w:rsidR="00F179E4" w:rsidRDefault="00F179E4" w:rsidP="00F179E4">
      <w:pPr>
        <w:pStyle w:val="PL"/>
      </w:pPr>
      <w:r>
        <w:t xml:space="preserve">          type: array</w:t>
      </w:r>
    </w:p>
    <w:p w14:paraId="0B56B917" w14:textId="77777777" w:rsidR="00F179E4" w:rsidRDefault="00F179E4" w:rsidP="00F179E4">
      <w:pPr>
        <w:pStyle w:val="PL"/>
      </w:pPr>
      <w:r>
        <w:t xml:space="preserve">          uniqueItems: true</w:t>
      </w:r>
    </w:p>
    <w:p w14:paraId="19075B6F" w14:textId="77777777" w:rsidR="00F179E4" w:rsidRDefault="00F179E4" w:rsidP="00F179E4">
      <w:pPr>
        <w:pStyle w:val="PL"/>
      </w:pPr>
      <w:r>
        <w:t xml:space="preserve">          items:</w:t>
      </w:r>
    </w:p>
    <w:p w14:paraId="4A4B6E04" w14:textId="77777777" w:rsidR="00F179E4" w:rsidRDefault="00F179E4" w:rsidP="00F179E4">
      <w:pPr>
        <w:pStyle w:val="PL"/>
      </w:pPr>
      <w:r>
        <w:t xml:space="preserve">            $ref: '#/components/schemas/NcgiTai'</w:t>
      </w:r>
    </w:p>
    <w:p w14:paraId="4AC86E3D" w14:textId="77777777" w:rsidR="00F179E4" w:rsidRDefault="00F179E4" w:rsidP="00F179E4">
      <w:pPr>
        <w:pStyle w:val="PL"/>
      </w:pPr>
      <w:r>
        <w:t xml:space="preserve">          minItems: 1</w:t>
      </w:r>
    </w:p>
    <w:p w14:paraId="0639EB63" w14:textId="77777777" w:rsidR="00F179E4" w:rsidRDefault="00F179E4" w:rsidP="00F179E4">
      <w:pPr>
        <w:pStyle w:val="PL"/>
      </w:pPr>
      <w:r>
        <w:t xml:space="preserve">          description: List of NR cell Ids</w:t>
      </w:r>
    </w:p>
    <w:p w14:paraId="7707E48B" w14:textId="77777777" w:rsidR="00F179E4" w:rsidRDefault="00F179E4" w:rsidP="00F179E4">
      <w:pPr>
        <w:pStyle w:val="PL"/>
      </w:pPr>
      <w:r>
        <w:t xml:space="preserve">        taiList:</w:t>
      </w:r>
    </w:p>
    <w:p w14:paraId="04D78F74" w14:textId="77777777" w:rsidR="00F179E4" w:rsidRDefault="00F179E4" w:rsidP="00F179E4">
      <w:pPr>
        <w:pStyle w:val="PL"/>
      </w:pPr>
      <w:r>
        <w:t xml:space="preserve">          type: array</w:t>
      </w:r>
    </w:p>
    <w:p w14:paraId="5CA6F86E" w14:textId="77777777" w:rsidR="00F179E4" w:rsidRDefault="00F179E4" w:rsidP="00F179E4">
      <w:pPr>
        <w:pStyle w:val="PL"/>
      </w:pPr>
      <w:r>
        <w:t xml:space="preserve">          uniqueItems: true</w:t>
      </w:r>
    </w:p>
    <w:p w14:paraId="0C958302" w14:textId="77777777" w:rsidR="00F179E4" w:rsidRDefault="00F179E4" w:rsidP="00F179E4">
      <w:pPr>
        <w:pStyle w:val="PL"/>
      </w:pPr>
      <w:r>
        <w:t xml:space="preserve">          items:</w:t>
      </w:r>
    </w:p>
    <w:p w14:paraId="5ECF9E8B" w14:textId="77777777" w:rsidR="00F179E4" w:rsidRDefault="00F179E4" w:rsidP="00F179E4">
      <w:pPr>
        <w:pStyle w:val="PL"/>
      </w:pPr>
      <w:r>
        <w:t xml:space="preserve">            $ref: 'TS29571_CommonData.yaml#/components/schemas/Tai'</w:t>
      </w:r>
    </w:p>
    <w:p w14:paraId="5E022AE3" w14:textId="77777777" w:rsidR="00F179E4" w:rsidRDefault="00F179E4" w:rsidP="00F179E4">
      <w:pPr>
        <w:pStyle w:val="PL"/>
      </w:pPr>
      <w:r>
        <w:t xml:space="preserve">          minItems: 1</w:t>
      </w:r>
    </w:p>
    <w:p w14:paraId="143431FD" w14:textId="77777777" w:rsidR="00F179E4" w:rsidRDefault="00F179E4" w:rsidP="00F179E4">
      <w:pPr>
        <w:pStyle w:val="PL"/>
      </w:pPr>
      <w:r>
        <w:t xml:space="preserve">          description: List of tracking area Ids</w:t>
      </w:r>
    </w:p>
    <w:p w14:paraId="316E837D" w14:textId="77777777" w:rsidR="00F179E4" w:rsidRDefault="00F179E4" w:rsidP="00F179E4">
      <w:pPr>
        <w:pStyle w:val="PL"/>
      </w:pPr>
      <w:r>
        <w:t xml:space="preserve">      anyOf:</w:t>
      </w:r>
    </w:p>
    <w:p w14:paraId="77B71E4F" w14:textId="77777777" w:rsidR="00F179E4" w:rsidRDefault="00F179E4" w:rsidP="00F179E4">
      <w:pPr>
        <w:pStyle w:val="PL"/>
      </w:pPr>
      <w:r>
        <w:t xml:space="preserve">        - required: [ ncgiList ]</w:t>
      </w:r>
    </w:p>
    <w:p w14:paraId="4712BCFA" w14:textId="77777777" w:rsidR="00F179E4" w:rsidRDefault="00F179E4" w:rsidP="00F179E4">
      <w:pPr>
        <w:pStyle w:val="PL"/>
      </w:pPr>
      <w:r>
        <w:t xml:space="preserve">        - required: [ taiList ]</w:t>
      </w:r>
    </w:p>
    <w:p w14:paraId="34E89B76" w14:textId="77777777" w:rsidR="00F179E4" w:rsidRDefault="00F179E4" w:rsidP="00F179E4">
      <w:pPr>
        <w:pStyle w:val="PL"/>
      </w:pPr>
    </w:p>
    <w:p w14:paraId="5AA0D322" w14:textId="77777777" w:rsidR="00F179E4" w:rsidRDefault="00F179E4" w:rsidP="00F179E4">
      <w:pPr>
        <w:pStyle w:val="PL"/>
      </w:pPr>
      <w:r>
        <w:t xml:space="preserve">    NcgiTai:</w:t>
      </w:r>
    </w:p>
    <w:p w14:paraId="66D0B450" w14:textId="77777777" w:rsidR="00F179E4" w:rsidRDefault="00F179E4" w:rsidP="00F179E4">
      <w:pPr>
        <w:pStyle w:val="PL"/>
      </w:pPr>
      <w:r>
        <w:t xml:space="preserve">      description: List of NR cell ids, with their pertaining TAIs</w:t>
      </w:r>
    </w:p>
    <w:p w14:paraId="6FA24FA7" w14:textId="77777777" w:rsidR="00F179E4" w:rsidRDefault="00F179E4" w:rsidP="00F179E4">
      <w:pPr>
        <w:pStyle w:val="PL"/>
      </w:pPr>
      <w:r>
        <w:t xml:space="preserve">      type: object</w:t>
      </w:r>
    </w:p>
    <w:p w14:paraId="40D6BDC4" w14:textId="77777777" w:rsidR="00F179E4" w:rsidRDefault="00F179E4" w:rsidP="00F179E4">
      <w:pPr>
        <w:pStyle w:val="PL"/>
      </w:pPr>
      <w:r>
        <w:t xml:space="preserve">      properties:</w:t>
      </w:r>
    </w:p>
    <w:p w14:paraId="093AEB0A" w14:textId="77777777" w:rsidR="00F179E4" w:rsidRDefault="00F179E4" w:rsidP="00F179E4">
      <w:pPr>
        <w:pStyle w:val="PL"/>
      </w:pPr>
      <w:r>
        <w:t xml:space="preserve">        tai:</w:t>
      </w:r>
    </w:p>
    <w:p w14:paraId="34578226" w14:textId="77777777" w:rsidR="00F179E4" w:rsidRDefault="00F179E4" w:rsidP="00F179E4">
      <w:pPr>
        <w:pStyle w:val="PL"/>
      </w:pPr>
      <w:r>
        <w:t xml:space="preserve">          $ref: 'TS29571_CommonData.yaml#/components/schemas/Tai'</w:t>
      </w:r>
    </w:p>
    <w:p w14:paraId="1C28C965" w14:textId="77777777" w:rsidR="00F179E4" w:rsidRDefault="00F179E4" w:rsidP="00F179E4">
      <w:pPr>
        <w:pStyle w:val="PL"/>
      </w:pPr>
      <w:r>
        <w:t xml:space="preserve">        cellList:</w:t>
      </w:r>
    </w:p>
    <w:p w14:paraId="63C2D625" w14:textId="77777777" w:rsidR="00F179E4" w:rsidRDefault="00F179E4" w:rsidP="00F179E4">
      <w:pPr>
        <w:pStyle w:val="PL"/>
      </w:pPr>
      <w:r>
        <w:t xml:space="preserve">          type: array</w:t>
      </w:r>
    </w:p>
    <w:p w14:paraId="449E3AF5" w14:textId="77777777" w:rsidR="00F179E4" w:rsidRDefault="00F179E4" w:rsidP="00F179E4">
      <w:pPr>
        <w:pStyle w:val="PL"/>
      </w:pPr>
      <w:r>
        <w:t xml:space="preserve">          uniqueItems: true</w:t>
      </w:r>
    </w:p>
    <w:p w14:paraId="0548A9F7" w14:textId="77777777" w:rsidR="00F179E4" w:rsidRDefault="00F179E4" w:rsidP="00F179E4">
      <w:pPr>
        <w:pStyle w:val="PL"/>
      </w:pPr>
      <w:r>
        <w:t xml:space="preserve">          items:</w:t>
      </w:r>
    </w:p>
    <w:p w14:paraId="4FAD1DDB" w14:textId="77777777" w:rsidR="00F179E4" w:rsidRDefault="00F179E4" w:rsidP="00F179E4">
      <w:pPr>
        <w:pStyle w:val="PL"/>
      </w:pPr>
      <w:r>
        <w:t xml:space="preserve">            $ref: '#/components/schemas/Ncgi'</w:t>
      </w:r>
    </w:p>
    <w:p w14:paraId="3F5F2C15" w14:textId="77777777" w:rsidR="00F179E4" w:rsidRDefault="00F179E4" w:rsidP="00F179E4">
      <w:pPr>
        <w:pStyle w:val="PL"/>
      </w:pPr>
      <w:r>
        <w:t xml:space="preserve">          minItems: 1</w:t>
      </w:r>
    </w:p>
    <w:p w14:paraId="412AED15" w14:textId="77777777" w:rsidR="00F179E4" w:rsidRDefault="00F179E4" w:rsidP="00F179E4">
      <w:pPr>
        <w:pStyle w:val="PL"/>
      </w:pPr>
      <w:r>
        <w:t xml:space="preserve">          description: List of List of NR cell ids</w:t>
      </w:r>
    </w:p>
    <w:p w14:paraId="26D61519" w14:textId="77777777" w:rsidR="00F179E4" w:rsidRDefault="00F179E4" w:rsidP="00F179E4">
      <w:pPr>
        <w:pStyle w:val="PL"/>
      </w:pPr>
      <w:r>
        <w:t xml:space="preserve">      required:</w:t>
      </w:r>
    </w:p>
    <w:p w14:paraId="7DF42B15" w14:textId="77777777" w:rsidR="00F179E4" w:rsidRDefault="00F179E4" w:rsidP="00F179E4">
      <w:pPr>
        <w:pStyle w:val="PL"/>
      </w:pPr>
      <w:r>
        <w:t xml:space="preserve">        - tai</w:t>
      </w:r>
    </w:p>
    <w:p w14:paraId="1B25BE04" w14:textId="77777777" w:rsidR="00F179E4" w:rsidRDefault="00F179E4" w:rsidP="00F179E4">
      <w:pPr>
        <w:pStyle w:val="PL"/>
      </w:pPr>
      <w:r>
        <w:t xml:space="preserve">        - cellList</w:t>
      </w:r>
    </w:p>
    <w:p w14:paraId="11F75CD3" w14:textId="77777777" w:rsidR="00F179E4" w:rsidRDefault="00F179E4" w:rsidP="00F179E4">
      <w:pPr>
        <w:pStyle w:val="PL"/>
      </w:pPr>
    </w:p>
    <w:p w14:paraId="59B0B50F" w14:textId="77777777" w:rsidR="00F179E4" w:rsidRDefault="00F179E4" w:rsidP="00F179E4">
      <w:pPr>
        <w:pStyle w:val="PL"/>
      </w:pPr>
      <w:r>
        <w:t xml:space="preserve">    Ncgi:</w:t>
      </w:r>
    </w:p>
    <w:p w14:paraId="6B1EF94E" w14:textId="77777777" w:rsidR="00F179E4" w:rsidRDefault="00F179E4" w:rsidP="00F179E4">
      <w:pPr>
        <w:pStyle w:val="PL"/>
      </w:pPr>
      <w:r>
        <w:t xml:space="preserve">      description: Contains the NCGI (NR Cell Global Identity), as described in 3GPP 23.003</w:t>
      </w:r>
    </w:p>
    <w:p w14:paraId="1E4F2504" w14:textId="77777777" w:rsidR="00F179E4" w:rsidRDefault="00F179E4" w:rsidP="00F179E4">
      <w:pPr>
        <w:pStyle w:val="PL"/>
      </w:pPr>
      <w:r>
        <w:t xml:space="preserve">      type: object</w:t>
      </w:r>
    </w:p>
    <w:p w14:paraId="5D4BD1B5" w14:textId="77777777" w:rsidR="00F179E4" w:rsidRDefault="00F179E4" w:rsidP="00F179E4">
      <w:pPr>
        <w:pStyle w:val="PL"/>
      </w:pPr>
      <w:r>
        <w:t xml:space="preserve">      properties:</w:t>
      </w:r>
    </w:p>
    <w:p w14:paraId="40B902FE" w14:textId="77777777" w:rsidR="00F179E4" w:rsidRDefault="00F179E4" w:rsidP="00F179E4">
      <w:pPr>
        <w:pStyle w:val="PL"/>
      </w:pPr>
      <w:r>
        <w:t xml:space="preserve">        plMNId:</w:t>
      </w:r>
    </w:p>
    <w:p w14:paraId="14B495E1" w14:textId="77777777" w:rsidR="00F179E4" w:rsidRDefault="00F179E4" w:rsidP="00F179E4">
      <w:pPr>
        <w:pStyle w:val="PL"/>
      </w:pPr>
      <w:r>
        <w:t xml:space="preserve">          $ref: 'TS29571_CommonData.yaml#/components/schemas/PlmnId'</w:t>
      </w:r>
    </w:p>
    <w:p w14:paraId="6EE696C7" w14:textId="77777777" w:rsidR="00F179E4" w:rsidRDefault="00F179E4" w:rsidP="00F179E4">
      <w:pPr>
        <w:pStyle w:val="PL"/>
      </w:pPr>
      <w:r>
        <w:t xml:space="preserve">        nrCellId:</w:t>
      </w:r>
    </w:p>
    <w:p w14:paraId="1F33396B" w14:textId="77777777" w:rsidR="00F179E4" w:rsidRDefault="00F179E4" w:rsidP="00F179E4">
      <w:pPr>
        <w:pStyle w:val="PL"/>
      </w:pPr>
      <w:r>
        <w:t xml:space="preserve">          type: string</w:t>
      </w:r>
    </w:p>
    <w:p w14:paraId="0B2E91B8" w14:textId="77777777" w:rsidR="00F179E4" w:rsidRDefault="00F179E4" w:rsidP="00F179E4">
      <w:pPr>
        <w:pStyle w:val="PL"/>
      </w:pPr>
      <w:r>
        <w:t xml:space="preserve">          pattern: '^[A-Fa-f0-9]{9}$'</w:t>
      </w:r>
    </w:p>
    <w:p w14:paraId="1498FD23" w14:textId="77777777" w:rsidR="00F179E4" w:rsidRDefault="00F179E4" w:rsidP="00F179E4">
      <w:pPr>
        <w:pStyle w:val="PL"/>
      </w:pPr>
      <w:r>
        <w:t xml:space="preserve">          # $ref: 'TS29571_CommonData.yaml#/components/schemas/NrCellId'</w:t>
      </w:r>
    </w:p>
    <w:p w14:paraId="4C33F185" w14:textId="77777777" w:rsidR="00F179E4" w:rsidRDefault="00F179E4" w:rsidP="00F179E4">
      <w:pPr>
        <w:pStyle w:val="PL"/>
      </w:pPr>
      <w:r>
        <w:t xml:space="preserve">        nid:</w:t>
      </w:r>
    </w:p>
    <w:p w14:paraId="7FC551EE" w14:textId="77777777" w:rsidR="00F179E4" w:rsidRDefault="00F179E4" w:rsidP="00F179E4">
      <w:pPr>
        <w:pStyle w:val="PL"/>
      </w:pPr>
      <w:r>
        <w:t xml:space="preserve">          $ref: '#/components/schemas/Nid'</w:t>
      </w:r>
    </w:p>
    <w:p w14:paraId="4FE516C3" w14:textId="77777777" w:rsidR="00F179E4" w:rsidRDefault="00F179E4" w:rsidP="00F179E4">
      <w:pPr>
        <w:pStyle w:val="PL"/>
      </w:pPr>
      <w:r>
        <w:t xml:space="preserve">      required:</w:t>
      </w:r>
    </w:p>
    <w:p w14:paraId="22A7280F" w14:textId="77777777" w:rsidR="00F179E4" w:rsidRDefault="00F179E4" w:rsidP="00F179E4">
      <w:pPr>
        <w:pStyle w:val="PL"/>
      </w:pPr>
      <w:r>
        <w:t xml:space="preserve">        - plmnId</w:t>
      </w:r>
    </w:p>
    <w:p w14:paraId="01B88C8A" w14:textId="77777777" w:rsidR="00F179E4" w:rsidRDefault="00F179E4" w:rsidP="00F179E4">
      <w:pPr>
        <w:pStyle w:val="PL"/>
      </w:pPr>
      <w:r>
        <w:t xml:space="preserve">        - nrCellId</w:t>
      </w:r>
    </w:p>
    <w:p w14:paraId="1FF42961" w14:textId="77777777" w:rsidR="00F179E4" w:rsidRDefault="00F179E4" w:rsidP="00F179E4">
      <w:pPr>
        <w:pStyle w:val="PL"/>
      </w:pPr>
      <w:r>
        <w:t xml:space="preserve">        </w:t>
      </w:r>
    </w:p>
    <w:p w14:paraId="74E43E43" w14:textId="77777777" w:rsidR="00F179E4" w:rsidRDefault="00F179E4" w:rsidP="00F179E4">
      <w:pPr>
        <w:pStyle w:val="PL"/>
      </w:pPr>
      <w:r>
        <w:t xml:space="preserve">    SnssaiMbSmfInfoItem:</w:t>
      </w:r>
    </w:p>
    <w:p w14:paraId="733580E1" w14:textId="77777777" w:rsidR="00F179E4" w:rsidRDefault="00F179E4" w:rsidP="00F179E4">
      <w:pPr>
        <w:pStyle w:val="PL"/>
      </w:pPr>
      <w:r>
        <w:t xml:space="preserve">      description: Parameters supported by an MB-SMF for a given S-NSSAI</w:t>
      </w:r>
    </w:p>
    <w:p w14:paraId="669E3158" w14:textId="77777777" w:rsidR="00F179E4" w:rsidRDefault="00F179E4" w:rsidP="00F179E4">
      <w:pPr>
        <w:pStyle w:val="PL"/>
      </w:pPr>
      <w:r>
        <w:t xml:space="preserve">      type: object</w:t>
      </w:r>
    </w:p>
    <w:p w14:paraId="5DD7F5AD" w14:textId="77777777" w:rsidR="00F179E4" w:rsidRDefault="00F179E4" w:rsidP="00F179E4">
      <w:pPr>
        <w:pStyle w:val="PL"/>
      </w:pPr>
      <w:r>
        <w:t xml:space="preserve">      required:</w:t>
      </w:r>
    </w:p>
    <w:p w14:paraId="40F8DF97" w14:textId="77777777" w:rsidR="00F179E4" w:rsidRDefault="00F179E4" w:rsidP="00F179E4">
      <w:pPr>
        <w:pStyle w:val="PL"/>
      </w:pPr>
      <w:r>
        <w:t xml:space="preserve">        - sNssai</w:t>
      </w:r>
    </w:p>
    <w:p w14:paraId="26A6735B" w14:textId="77777777" w:rsidR="00F179E4" w:rsidRDefault="00F179E4" w:rsidP="00F179E4">
      <w:pPr>
        <w:pStyle w:val="PL"/>
      </w:pPr>
      <w:r>
        <w:t xml:space="preserve">        - dnnInfoList</w:t>
      </w:r>
    </w:p>
    <w:p w14:paraId="5AA4392E" w14:textId="77777777" w:rsidR="00F179E4" w:rsidRDefault="00F179E4" w:rsidP="00F179E4">
      <w:pPr>
        <w:pStyle w:val="PL"/>
      </w:pPr>
      <w:r>
        <w:t xml:space="preserve">      properties:</w:t>
      </w:r>
    </w:p>
    <w:p w14:paraId="693292B8" w14:textId="77777777" w:rsidR="00F179E4" w:rsidRDefault="00F179E4" w:rsidP="00F179E4">
      <w:pPr>
        <w:pStyle w:val="PL"/>
      </w:pPr>
      <w:r>
        <w:t xml:space="preserve">        sNssai:</w:t>
      </w:r>
    </w:p>
    <w:p w14:paraId="54338418" w14:textId="77777777" w:rsidR="00F179E4" w:rsidRDefault="00F179E4" w:rsidP="00F179E4">
      <w:pPr>
        <w:pStyle w:val="PL"/>
      </w:pPr>
      <w:r>
        <w:t xml:space="preserve">          $ref: 'TS29571_CommonData.yaml#/components/schemas/ExtSnssai'</w:t>
      </w:r>
    </w:p>
    <w:p w14:paraId="575F7218" w14:textId="77777777" w:rsidR="00F179E4" w:rsidRDefault="00F179E4" w:rsidP="00F179E4">
      <w:pPr>
        <w:pStyle w:val="PL"/>
      </w:pPr>
      <w:r>
        <w:t xml:space="preserve">        dnnInfoList:</w:t>
      </w:r>
    </w:p>
    <w:p w14:paraId="03A8F9B5" w14:textId="77777777" w:rsidR="00F179E4" w:rsidRDefault="00F179E4" w:rsidP="00F179E4">
      <w:pPr>
        <w:pStyle w:val="PL"/>
      </w:pPr>
      <w:r>
        <w:t xml:space="preserve">          type: array</w:t>
      </w:r>
    </w:p>
    <w:p w14:paraId="04805951" w14:textId="77777777" w:rsidR="00F179E4" w:rsidRDefault="00F179E4" w:rsidP="00F179E4">
      <w:pPr>
        <w:pStyle w:val="PL"/>
      </w:pPr>
      <w:r>
        <w:t xml:space="preserve">          uniqueItems: true</w:t>
      </w:r>
    </w:p>
    <w:p w14:paraId="4AEF339E" w14:textId="77777777" w:rsidR="00F179E4" w:rsidRDefault="00F179E4" w:rsidP="00F179E4">
      <w:pPr>
        <w:pStyle w:val="PL"/>
      </w:pPr>
      <w:r>
        <w:t xml:space="preserve">          items:</w:t>
      </w:r>
    </w:p>
    <w:p w14:paraId="559C2145" w14:textId="77777777" w:rsidR="00F179E4" w:rsidRDefault="00F179E4" w:rsidP="00F179E4">
      <w:pPr>
        <w:pStyle w:val="PL"/>
      </w:pPr>
      <w:r>
        <w:t xml:space="preserve">            $ref: '#/components/schemas/DnnMbSmfInfoItem'</w:t>
      </w:r>
    </w:p>
    <w:p w14:paraId="61B52AFB" w14:textId="77777777" w:rsidR="00F179E4" w:rsidRDefault="00F179E4" w:rsidP="00F179E4">
      <w:pPr>
        <w:pStyle w:val="PL"/>
      </w:pPr>
      <w:r>
        <w:t xml:space="preserve">          minItems: 1</w:t>
      </w:r>
    </w:p>
    <w:p w14:paraId="7E3ED3FE" w14:textId="77777777" w:rsidR="00F179E4" w:rsidRDefault="00F179E4" w:rsidP="00F179E4">
      <w:pPr>
        <w:pStyle w:val="PL"/>
      </w:pPr>
    </w:p>
    <w:p w14:paraId="4B57BE4B" w14:textId="77777777" w:rsidR="00F179E4" w:rsidRDefault="00F179E4" w:rsidP="00F179E4">
      <w:pPr>
        <w:pStyle w:val="PL"/>
      </w:pPr>
      <w:r>
        <w:t xml:space="preserve">    DnnMbSmfInfoItem:</w:t>
      </w:r>
    </w:p>
    <w:p w14:paraId="002C2961" w14:textId="77777777" w:rsidR="00F179E4" w:rsidRDefault="00F179E4" w:rsidP="00F179E4">
      <w:pPr>
        <w:pStyle w:val="PL"/>
      </w:pPr>
      <w:r>
        <w:t xml:space="preserve">      description: Parameters supported by an MB-SMF for a given DNN</w:t>
      </w:r>
    </w:p>
    <w:p w14:paraId="393C1175" w14:textId="77777777" w:rsidR="00F179E4" w:rsidRDefault="00F179E4" w:rsidP="00F179E4">
      <w:pPr>
        <w:pStyle w:val="PL"/>
      </w:pPr>
      <w:r>
        <w:t xml:space="preserve">      type: object</w:t>
      </w:r>
    </w:p>
    <w:p w14:paraId="50767738" w14:textId="77777777" w:rsidR="00F179E4" w:rsidRDefault="00F179E4" w:rsidP="00F179E4">
      <w:pPr>
        <w:pStyle w:val="PL"/>
      </w:pPr>
      <w:r>
        <w:t xml:space="preserve">      required:</w:t>
      </w:r>
    </w:p>
    <w:p w14:paraId="6BC86CAB" w14:textId="77777777" w:rsidR="00F179E4" w:rsidRDefault="00F179E4" w:rsidP="00F179E4">
      <w:pPr>
        <w:pStyle w:val="PL"/>
      </w:pPr>
      <w:r>
        <w:t xml:space="preserve">        - dnn</w:t>
      </w:r>
    </w:p>
    <w:p w14:paraId="02FDC759" w14:textId="77777777" w:rsidR="00F179E4" w:rsidRDefault="00F179E4" w:rsidP="00F179E4">
      <w:pPr>
        <w:pStyle w:val="PL"/>
      </w:pPr>
      <w:r>
        <w:t xml:space="preserve">      properties:</w:t>
      </w:r>
    </w:p>
    <w:p w14:paraId="5CD5521C" w14:textId="77777777" w:rsidR="00F179E4" w:rsidRDefault="00F179E4" w:rsidP="00F179E4">
      <w:pPr>
        <w:pStyle w:val="PL"/>
      </w:pPr>
      <w:r>
        <w:t xml:space="preserve">        dnn:</w:t>
      </w:r>
    </w:p>
    <w:p w14:paraId="7EBBDF87" w14:textId="77777777" w:rsidR="00F179E4" w:rsidRDefault="00F179E4" w:rsidP="00F179E4">
      <w:pPr>
        <w:pStyle w:val="PL"/>
      </w:pPr>
      <w:r>
        <w:t xml:space="preserve">          anyOf:</w:t>
      </w:r>
    </w:p>
    <w:p w14:paraId="087B2958" w14:textId="77777777" w:rsidR="00F179E4" w:rsidRDefault="00F179E4" w:rsidP="00F179E4">
      <w:pPr>
        <w:pStyle w:val="PL"/>
      </w:pPr>
      <w:r>
        <w:t xml:space="preserve">            - $ref: 'TS29571_CommonData.yaml#/components/schemas/Dnn'</w:t>
      </w:r>
    </w:p>
    <w:p w14:paraId="77EDCCA3" w14:textId="77777777" w:rsidR="00F179E4" w:rsidRDefault="00F179E4" w:rsidP="00F179E4">
      <w:pPr>
        <w:pStyle w:val="PL"/>
      </w:pPr>
      <w:r>
        <w:t xml:space="preserve">            - $ref: 'TS29571_CommonData.yaml#/components/schemas/WildcardDnn'</w:t>
      </w:r>
    </w:p>
    <w:p w14:paraId="78D087D7" w14:textId="77777777" w:rsidR="00F179E4" w:rsidRDefault="00F179E4" w:rsidP="00F179E4">
      <w:pPr>
        <w:pStyle w:val="PL"/>
      </w:pPr>
    </w:p>
    <w:p w14:paraId="72F84268" w14:textId="77777777" w:rsidR="00F179E4" w:rsidRDefault="00F179E4" w:rsidP="00F179E4">
      <w:pPr>
        <w:pStyle w:val="PL"/>
      </w:pPr>
      <w:r>
        <w:t xml:space="preserve">    AanfInfo:</w:t>
      </w:r>
    </w:p>
    <w:p w14:paraId="39188100" w14:textId="77777777" w:rsidR="00F179E4" w:rsidRDefault="00F179E4" w:rsidP="00F179E4">
      <w:pPr>
        <w:pStyle w:val="PL"/>
      </w:pPr>
      <w:r>
        <w:t xml:space="preserve">      description: Represents the information relative to an AAnF NF Instance.</w:t>
      </w:r>
    </w:p>
    <w:p w14:paraId="7C19A228" w14:textId="77777777" w:rsidR="00F179E4" w:rsidRDefault="00F179E4" w:rsidP="00F179E4">
      <w:pPr>
        <w:pStyle w:val="PL"/>
      </w:pPr>
      <w:r>
        <w:t xml:space="preserve">      type: object</w:t>
      </w:r>
    </w:p>
    <w:p w14:paraId="7E6ECB78" w14:textId="77777777" w:rsidR="00F179E4" w:rsidRDefault="00F179E4" w:rsidP="00F179E4">
      <w:pPr>
        <w:pStyle w:val="PL"/>
      </w:pPr>
      <w:r>
        <w:t xml:space="preserve">      properties:</w:t>
      </w:r>
    </w:p>
    <w:p w14:paraId="7B80AD02" w14:textId="77777777" w:rsidR="00F179E4" w:rsidRDefault="00F179E4" w:rsidP="00F179E4">
      <w:pPr>
        <w:pStyle w:val="PL"/>
      </w:pPr>
      <w:r>
        <w:t xml:space="preserve">        routingIndicators:</w:t>
      </w:r>
    </w:p>
    <w:p w14:paraId="127A0DA8" w14:textId="77777777" w:rsidR="00F179E4" w:rsidRDefault="00F179E4" w:rsidP="00F179E4">
      <w:pPr>
        <w:pStyle w:val="PL"/>
      </w:pPr>
      <w:r>
        <w:t xml:space="preserve">          type: array</w:t>
      </w:r>
    </w:p>
    <w:p w14:paraId="6F6A971B" w14:textId="77777777" w:rsidR="00F179E4" w:rsidRDefault="00F179E4" w:rsidP="00F179E4">
      <w:pPr>
        <w:pStyle w:val="PL"/>
      </w:pPr>
      <w:r>
        <w:t xml:space="preserve">          uniqueItems: true</w:t>
      </w:r>
    </w:p>
    <w:p w14:paraId="6733E609" w14:textId="77777777" w:rsidR="00F179E4" w:rsidRDefault="00F179E4" w:rsidP="00F179E4">
      <w:pPr>
        <w:pStyle w:val="PL"/>
      </w:pPr>
      <w:r>
        <w:t xml:space="preserve">          items:</w:t>
      </w:r>
    </w:p>
    <w:p w14:paraId="4D0CD198" w14:textId="77777777" w:rsidR="00F179E4" w:rsidRDefault="00F179E4" w:rsidP="00F179E4">
      <w:pPr>
        <w:pStyle w:val="PL"/>
      </w:pPr>
      <w:r>
        <w:t xml:space="preserve">            type: string</w:t>
      </w:r>
    </w:p>
    <w:p w14:paraId="7FD18463" w14:textId="77777777" w:rsidR="00F179E4" w:rsidRDefault="00F179E4" w:rsidP="00F179E4">
      <w:pPr>
        <w:pStyle w:val="PL"/>
      </w:pPr>
      <w:r>
        <w:t xml:space="preserve">            pattern: '^[0-9]{1,4}$'</w:t>
      </w:r>
    </w:p>
    <w:p w14:paraId="23D0D7CE" w14:textId="77777777" w:rsidR="00F179E4" w:rsidRDefault="00F179E4" w:rsidP="00F179E4">
      <w:pPr>
        <w:pStyle w:val="PL"/>
      </w:pPr>
    </w:p>
    <w:p w14:paraId="1DF3CDD5" w14:textId="77777777" w:rsidR="00F179E4" w:rsidRDefault="00F179E4" w:rsidP="00F179E4">
      <w:pPr>
        <w:pStyle w:val="PL"/>
      </w:pPr>
      <w:r>
        <w:t xml:space="preserve">    MbUpfInfo:</w:t>
      </w:r>
    </w:p>
    <w:p w14:paraId="2D2C2F9C" w14:textId="77777777" w:rsidR="00F179E4" w:rsidRDefault="00F179E4" w:rsidP="00F179E4">
      <w:pPr>
        <w:pStyle w:val="PL"/>
      </w:pPr>
      <w:r>
        <w:t xml:space="preserve">      description: Information of an MB-UPF NF Instance</w:t>
      </w:r>
    </w:p>
    <w:p w14:paraId="132B353D" w14:textId="77777777" w:rsidR="00F179E4" w:rsidRDefault="00F179E4" w:rsidP="00F179E4">
      <w:pPr>
        <w:pStyle w:val="PL"/>
      </w:pPr>
      <w:r>
        <w:t xml:space="preserve">      type: object</w:t>
      </w:r>
    </w:p>
    <w:p w14:paraId="7BA61629" w14:textId="77777777" w:rsidR="00F179E4" w:rsidRDefault="00F179E4" w:rsidP="00F179E4">
      <w:pPr>
        <w:pStyle w:val="PL"/>
      </w:pPr>
      <w:r>
        <w:t xml:space="preserve">      required:</w:t>
      </w:r>
    </w:p>
    <w:p w14:paraId="2DAD1B28" w14:textId="77777777" w:rsidR="00F179E4" w:rsidRDefault="00F179E4" w:rsidP="00F179E4">
      <w:pPr>
        <w:pStyle w:val="PL"/>
      </w:pPr>
      <w:r>
        <w:t xml:space="preserve">        - sNssaiMbUpfInfoList</w:t>
      </w:r>
    </w:p>
    <w:p w14:paraId="64F79589" w14:textId="77777777" w:rsidR="00F179E4" w:rsidRDefault="00F179E4" w:rsidP="00F179E4">
      <w:pPr>
        <w:pStyle w:val="PL"/>
      </w:pPr>
      <w:r>
        <w:t xml:space="preserve">      properties:</w:t>
      </w:r>
    </w:p>
    <w:p w14:paraId="093097F7" w14:textId="77777777" w:rsidR="00F179E4" w:rsidRDefault="00F179E4" w:rsidP="00F179E4">
      <w:pPr>
        <w:pStyle w:val="PL"/>
      </w:pPr>
      <w:r>
        <w:t xml:space="preserve">        sNssaiMbUpfInfoList:</w:t>
      </w:r>
    </w:p>
    <w:p w14:paraId="2842A77D" w14:textId="77777777" w:rsidR="00F179E4" w:rsidRDefault="00F179E4" w:rsidP="00F179E4">
      <w:pPr>
        <w:pStyle w:val="PL"/>
      </w:pPr>
      <w:r>
        <w:t xml:space="preserve">          type: array</w:t>
      </w:r>
    </w:p>
    <w:p w14:paraId="20202833" w14:textId="77777777" w:rsidR="00F179E4" w:rsidRDefault="00F179E4" w:rsidP="00F179E4">
      <w:pPr>
        <w:pStyle w:val="PL"/>
      </w:pPr>
      <w:r>
        <w:t xml:space="preserve">          uniqueItems: true</w:t>
      </w:r>
    </w:p>
    <w:p w14:paraId="0CB2F270" w14:textId="77777777" w:rsidR="00F179E4" w:rsidRDefault="00F179E4" w:rsidP="00F179E4">
      <w:pPr>
        <w:pStyle w:val="PL"/>
      </w:pPr>
      <w:r>
        <w:t xml:space="preserve">          items:</w:t>
      </w:r>
    </w:p>
    <w:p w14:paraId="480B7839" w14:textId="77777777" w:rsidR="00F179E4" w:rsidRDefault="00F179E4" w:rsidP="00F179E4">
      <w:pPr>
        <w:pStyle w:val="PL"/>
      </w:pPr>
      <w:r>
        <w:t xml:space="preserve">            $ref: '#/components/schemas/SnssaiUpfInfoItem'</w:t>
      </w:r>
    </w:p>
    <w:p w14:paraId="7B0FEBC2" w14:textId="77777777" w:rsidR="00F179E4" w:rsidRDefault="00F179E4" w:rsidP="00F179E4">
      <w:pPr>
        <w:pStyle w:val="PL"/>
      </w:pPr>
      <w:r>
        <w:t xml:space="preserve">          minItems: 1</w:t>
      </w:r>
    </w:p>
    <w:p w14:paraId="2CD47580" w14:textId="77777777" w:rsidR="00F179E4" w:rsidRDefault="00F179E4" w:rsidP="00F179E4">
      <w:pPr>
        <w:pStyle w:val="PL"/>
      </w:pPr>
      <w:r>
        <w:t xml:space="preserve">        mbSmfServingArea:</w:t>
      </w:r>
    </w:p>
    <w:p w14:paraId="6DAC8B6F" w14:textId="77777777" w:rsidR="00F179E4" w:rsidRDefault="00F179E4" w:rsidP="00F179E4">
      <w:pPr>
        <w:pStyle w:val="PL"/>
      </w:pPr>
      <w:r>
        <w:t xml:space="preserve">          type: array</w:t>
      </w:r>
    </w:p>
    <w:p w14:paraId="0F6E1CA9" w14:textId="77777777" w:rsidR="00F179E4" w:rsidRDefault="00F179E4" w:rsidP="00F179E4">
      <w:pPr>
        <w:pStyle w:val="PL"/>
      </w:pPr>
      <w:r>
        <w:t xml:space="preserve">          uniqueItems: true</w:t>
      </w:r>
    </w:p>
    <w:p w14:paraId="0E4E3246" w14:textId="77777777" w:rsidR="00F179E4" w:rsidRDefault="00F179E4" w:rsidP="00F179E4">
      <w:pPr>
        <w:pStyle w:val="PL"/>
      </w:pPr>
      <w:r>
        <w:t xml:space="preserve">          items:</w:t>
      </w:r>
    </w:p>
    <w:p w14:paraId="68EB67B7" w14:textId="77777777" w:rsidR="00F179E4" w:rsidRDefault="00F179E4" w:rsidP="00F179E4">
      <w:pPr>
        <w:pStyle w:val="PL"/>
      </w:pPr>
      <w:r>
        <w:t xml:space="preserve">            type: string</w:t>
      </w:r>
    </w:p>
    <w:p w14:paraId="29F6D1D7" w14:textId="77777777" w:rsidR="00F179E4" w:rsidRDefault="00F179E4" w:rsidP="00F179E4">
      <w:pPr>
        <w:pStyle w:val="PL"/>
      </w:pPr>
      <w:r>
        <w:t xml:space="preserve">          minItems: 1</w:t>
      </w:r>
    </w:p>
    <w:p w14:paraId="7CDCF055" w14:textId="77777777" w:rsidR="00F179E4" w:rsidRDefault="00F179E4" w:rsidP="00F179E4">
      <w:pPr>
        <w:pStyle w:val="PL"/>
      </w:pPr>
      <w:r>
        <w:t xml:space="preserve">        interfaceMbUpfInfoList:</w:t>
      </w:r>
    </w:p>
    <w:p w14:paraId="42FCD4CE" w14:textId="77777777" w:rsidR="00F179E4" w:rsidRDefault="00F179E4" w:rsidP="00F179E4">
      <w:pPr>
        <w:pStyle w:val="PL"/>
      </w:pPr>
      <w:r>
        <w:t xml:space="preserve">          type: array</w:t>
      </w:r>
    </w:p>
    <w:p w14:paraId="787CBA46" w14:textId="77777777" w:rsidR="00F179E4" w:rsidRDefault="00F179E4" w:rsidP="00F179E4">
      <w:pPr>
        <w:pStyle w:val="PL"/>
      </w:pPr>
      <w:r>
        <w:t xml:space="preserve">          uniqueItems: true</w:t>
      </w:r>
    </w:p>
    <w:p w14:paraId="64030EA8" w14:textId="77777777" w:rsidR="00F179E4" w:rsidRDefault="00F179E4" w:rsidP="00F179E4">
      <w:pPr>
        <w:pStyle w:val="PL"/>
      </w:pPr>
      <w:r>
        <w:t xml:space="preserve">          items:</w:t>
      </w:r>
    </w:p>
    <w:p w14:paraId="64562D5A" w14:textId="77777777" w:rsidR="00F179E4" w:rsidRDefault="00F179E4" w:rsidP="00F179E4">
      <w:pPr>
        <w:pStyle w:val="PL"/>
      </w:pPr>
      <w:r>
        <w:t xml:space="preserve">            $ref: '#/components/schemas/InterfaceUpfInfoItem'</w:t>
      </w:r>
    </w:p>
    <w:p w14:paraId="5916CC3B" w14:textId="77777777" w:rsidR="00F179E4" w:rsidRDefault="00F179E4" w:rsidP="00F179E4">
      <w:pPr>
        <w:pStyle w:val="PL"/>
      </w:pPr>
      <w:r>
        <w:t xml:space="preserve">          minItems: 1</w:t>
      </w:r>
    </w:p>
    <w:p w14:paraId="5AA5DAE9" w14:textId="77777777" w:rsidR="00F179E4" w:rsidRDefault="00F179E4" w:rsidP="00F179E4">
      <w:pPr>
        <w:pStyle w:val="PL"/>
      </w:pPr>
      <w:r>
        <w:t xml:space="preserve">        taiList:</w:t>
      </w:r>
    </w:p>
    <w:p w14:paraId="27CBF091" w14:textId="77777777" w:rsidR="00F179E4" w:rsidRDefault="00F179E4" w:rsidP="00F179E4">
      <w:pPr>
        <w:pStyle w:val="PL"/>
      </w:pPr>
      <w:r>
        <w:t xml:space="preserve">          type: array</w:t>
      </w:r>
    </w:p>
    <w:p w14:paraId="55D8AEEF" w14:textId="77777777" w:rsidR="00F179E4" w:rsidRDefault="00F179E4" w:rsidP="00F179E4">
      <w:pPr>
        <w:pStyle w:val="PL"/>
      </w:pPr>
      <w:r>
        <w:t xml:space="preserve">          uniqueItems: true</w:t>
      </w:r>
    </w:p>
    <w:p w14:paraId="74BBF2DE" w14:textId="77777777" w:rsidR="00F179E4" w:rsidRDefault="00F179E4" w:rsidP="00F179E4">
      <w:pPr>
        <w:pStyle w:val="PL"/>
      </w:pPr>
      <w:r>
        <w:t xml:space="preserve">          items:</w:t>
      </w:r>
    </w:p>
    <w:p w14:paraId="69612C00" w14:textId="77777777" w:rsidR="00F179E4" w:rsidRDefault="00F179E4" w:rsidP="00F179E4">
      <w:pPr>
        <w:pStyle w:val="PL"/>
      </w:pPr>
      <w:r>
        <w:t xml:space="preserve">            $ref: 'TS29571_CommonData.yaml#/components/schemas/Tai'</w:t>
      </w:r>
    </w:p>
    <w:p w14:paraId="4FE1F7DB" w14:textId="77777777" w:rsidR="00F179E4" w:rsidRDefault="00F179E4" w:rsidP="00F179E4">
      <w:pPr>
        <w:pStyle w:val="PL"/>
      </w:pPr>
      <w:r>
        <w:t xml:space="preserve">          minItems: 1</w:t>
      </w:r>
    </w:p>
    <w:p w14:paraId="2AEE7011" w14:textId="77777777" w:rsidR="00F179E4" w:rsidRDefault="00F179E4" w:rsidP="00F179E4">
      <w:pPr>
        <w:pStyle w:val="PL"/>
      </w:pPr>
      <w:r>
        <w:t xml:space="preserve">        taiRangeList:</w:t>
      </w:r>
    </w:p>
    <w:p w14:paraId="184DF80C" w14:textId="77777777" w:rsidR="00F179E4" w:rsidRDefault="00F179E4" w:rsidP="00F179E4">
      <w:pPr>
        <w:pStyle w:val="PL"/>
      </w:pPr>
      <w:r>
        <w:t xml:space="preserve">          type: array</w:t>
      </w:r>
    </w:p>
    <w:p w14:paraId="02319CDC" w14:textId="77777777" w:rsidR="00F179E4" w:rsidRDefault="00F179E4" w:rsidP="00F179E4">
      <w:pPr>
        <w:pStyle w:val="PL"/>
      </w:pPr>
      <w:r>
        <w:t xml:space="preserve">          uniqueItems: true</w:t>
      </w:r>
    </w:p>
    <w:p w14:paraId="445B55C0" w14:textId="77777777" w:rsidR="00F179E4" w:rsidRDefault="00F179E4" w:rsidP="00F179E4">
      <w:pPr>
        <w:pStyle w:val="PL"/>
      </w:pPr>
      <w:r>
        <w:t xml:space="preserve">          items:</w:t>
      </w:r>
    </w:p>
    <w:p w14:paraId="7EF57892" w14:textId="77777777" w:rsidR="00F179E4" w:rsidRDefault="00F179E4" w:rsidP="00F179E4">
      <w:pPr>
        <w:pStyle w:val="PL"/>
      </w:pPr>
      <w:r>
        <w:t xml:space="preserve">            $ref: '#/components/schemas/TaiRange'</w:t>
      </w:r>
    </w:p>
    <w:p w14:paraId="2A1F775F" w14:textId="77777777" w:rsidR="00F179E4" w:rsidRDefault="00F179E4" w:rsidP="00F179E4">
      <w:pPr>
        <w:pStyle w:val="PL"/>
      </w:pPr>
      <w:r>
        <w:t xml:space="preserve">          minItems: 1</w:t>
      </w:r>
    </w:p>
    <w:p w14:paraId="14333495" w14:textId="77777777" w:rsidR="00F179E4" w:rsidRDefault="00F179E4" w:rsidP="00F179E4">
      <w:pPr>
        <w:pStyle w:val="PL"/>
      </w:pPr>
      <w:r>
        <w:t xml:space="preserve">        priority:</w:t>
      </w:r>
    </w:p>
    <w:p w14:paraId="0B74ED08" w14:textId="77777777" w:rsidR="00F179E4" w:rsidRDefault="00F179E4" w:rsidP="00F179E4">
      <w:pPr>
        <w:pStyle w:val="PL"/>
      </w:pPr>
      <w:r>
        <w:t xml:space="preserve">          type: integer</w:t>
      </w:r>
    </w:p>
    <w:p w14:paraId="1FB60887" w14:textId="77777777" w:rsidR="00F179E4" w:rsidRDefault="00F179E4" w:rsidP="00F179E4">
      <w:pPr>
        <w:pStyle w:val="PL"/>
      </w:pPr>
      <w:r>
        <w:t xml:space="preserve">          minimum: 0</w:t>
      </w:r>
    </w:p>
    <w:p w14:paraId="2571D47F" w14:textId="77777777" w:rsidR="00F179E4" w:rsidRDefault="00F179E4" w:rsidP="00F179E4">
      <w:pPr>
        <w:pStyle w:val="PL"/>
      </w:pPr>
      <w:r>
        <w:t xml:space="preserve">          maximum: 65535</w:t>
      </w:r>
    </w:p>
    <w:p w14:paraId="1AF1E17C" w14:textId="77777777" w:rsidR="00F179E4" w:rsidRDefault="00F179E4" w:rsidP="00F179E4">
      <w:pPr>
        <w:pStyle w:val="PL"/>
      </w:pPr>
      <w:r>
        <w:t xml:space="preserve">        supportedPfcpFeatures:</w:t>
      </w:r>
    </w:p>
    <w:p w14:paraId="4C640140" w14:textId="77777777" w:rsidR="00F179E4" w:rsidRDefault="00F179E4" w:rsidP="00F179E4">
      <w:pPr>
        <w:pStyle w:val="PL"/>
      </w:pPr>
      <w:r>
        <w:t xml:space="preserve">          type: string</w:t>
      </w:r>
    </w:p>
    <w:p w14:paraId="3390DEB9" w14:textId="77777777" w:rsidR="00F179E4" w:rsidRDefault="00F179E4" w:rsidP="00F179E4">
      <w:pPr>
        <w:pStyle w:val="PL"/>
      </w:pPr>
      <w:r>
        <w:t xml:space="preserve">    SnssaiUpfInfoItem:</w:t>
      </w:r>
    </w:p>
    <w:p w14:paraId="57BD3D51" w14:textId="77777777" w:rsidR="00F179E4" w:rsidRDefault="00F179E4" w:rsidP="00F179E4">
      <w:pPr>
        <w:pStyle w:val="PL"/>
      </w:pPr>
      <w:r>
        <w:t xml:space="preserve">      description: Set of parameters supported by UPF for a given S-NSSAI</w:t>
      </w:r>
    </w:p>
    <w:p w14:paraId="11E62BAA" w14:textId="77777777" w:rsidR="00F179E4" w:rsidRDefault="00F179E4" w:rsidP="00F179E4">
      <w:pPr>
        <w:pStyle w:val="PL"/>
      </w:pPr>
      <w:r>
        <w:t xml:space="preserve">      type: object</w:t>
      </w:r>
    </w:p>
    <w:p w14:paraId="4625C710" w14:textId="77777777" w:rsidR="00F179E4" w:rsidRDefault="00F179E4" w:rsidP="00F179E4">
      <w:pPr>
        <w:pStyle w:val="PL"/>
      </w:pPr>
      <w:r>
        <w:t xml:space="preserve">      required:</w:t>
      </w:r>
    </w:p>
    <w:p w14:paraId="32529465" w14:textId="77777777" w:rsidR="00F179E4" w:rsidRDefault="00F179E4" w:rsidP="00F179E4">
      <w:pPr>
        <w:pStyle w:val="PL"/>
      </w:pPr>
      <w:r>
        <w:t xml:space="preserve">        - sNssai</w:t>
      </w:r>
    </w:p>
    <w:p w14:paraId="2513A988" w14:textId="77777777" w:rsidR="00F179E4" w:rsidRDefault="00F179E4" w:rsidP="00F179E4">
      <w:pPr>
        <w:pStyle w:val="PL"/>
      </w:pPr>
      <w:r>
        <w:t xml:space="preserve">        - dnnUpfInfoList</w:t>
      </w:r>
    </w:p>
    <w:p w14:paraId="7E5B7AC7" w14:textId="77777777" w:rsidR="00F179E4" w:rsidRDefault="00F179E4" w:rsidP="00F179E4">
      <w:pPr>
        <w:pStyle w:val="PL"/>
      </w:pPr>
      <w:r>
        <w:t xml:space="preserve">      properties:</w:t>
      </w:r>
    </w:p>
    <w:p w14:paraId="16822339" w14:textId="77777777" w:rsidR="00F179E4" w:rsidRDefault="00F179E4" w:rsidP="00F179E4">
      <w:pPr>
        <w:pStyle w:val="PL"/>
      </w:pPr>
      <w:r>
        <w:t xml:space="preserve">        sNssai:</w:t>
      </w:r>
    </w:p>
    <w:p w14:paraId="198E1029" w14:textId="77777777" w:rsidR="00F179E4" w:rsidRDefault="00F179E4" w:rsidP="00F179E4">
      <w:pPr>
        <w:pStyle w:val="PL"/>
      </w:pPr>
      <w:r>
        <w:t xml:space="preserve">          $ref: 'TS29571_CommonData.yaml#/components/schemas/ExtSnssai'</w:t>
      </w:r>
    </w:p>
    <w:p w14:paraId="7A0EAF2F" w14:textId="77777777" w:rsidR="00F179E4" w:rsidRDefault="00F179E4" w:rsidP="00F179E4">
      <w:pPr>
        <w:pStyle w:val="PL"/>
      </w:pPr>
      <w:r>
        <w:t xml:space="preserve">        dnnUpfInfoList:</w:t>
      </w:r>
    </w:p>
    <w:p w14:paraId="2063AA6B" w14:textId="77777777" w:rsidR="00F179E4" w:rsidRDefault="00F179E4" w:rsidP="00F179E4">
      <w:pPr>
        <w:pStyle w:val="PL"/>
      </w:pPr>
      <w:r>
        <w:t xml:space="preserve">          type: array</w:t>
      </w:r>
    </w:p>
    <w:p w14:paraId="2A8D8697" w14:textId="77777777" w:rsidR="00F179E4" w:rsidRDefault="00F179E4" w:rsidP="00F179E4">
      <w:pPr>
        <w:pStyle w:val="PL"/>
      </w:pPr>
      <w:r>
        <w:t xml:space="preserve">          uniqueItems: true</w:t>
      </w:r>
    </w:p>
    <w:p w14:paraId="12711FC8" w14:textId="77777777" w:rsidR="00F179E4" w:rsidRDefault="00F179E4" w:rsidP="00F179E4">
      <w:pPr>
        <w:pStyle w:val="PL"/>
      </w:pPr>
      <w:r>
        <w:t xml:space="preserve">          items:</w:t>
      </w:r>
    </w:p>
    <w:p w14:paraId="18DCF5BA" w14:textId="77777777" w:rsidR="00F179E4" w:rsidRDefault="00F179E4" w:rsidP="00F179E4">
      <w:pPr>
        <w:pStyle w:val="PL"/>
      </w:pPr>
      <w:r>
        <w:t xml:space="preserve">            $ref: '#/components/schemas/DnnUpfInfoItem'</w:t>
      </w:r>
    </w:p>
    <w:p w14:paraId="6FCBB1A4" w14:textId="77777777" w:rsidR="00F179E4" w:rsidRDefault="00F179E4" w:rsidP="00F179E4">
      <w:pPr>
        <w:pStyle w:val="PL"/>
      </w:pPr>
      <w:r>
        <w:t xml:space="preserve">          minItems: 1</w:t>
      </w:r>
    </w:p>
    <w:p w14:paraId="746ACEF2" w14:textId="77777777" w:rsidR="00F179E4" w:rsidRDefault="00F179E4" w:rsidP="00F179E4">
      <w:pPr>
        <w:pStyle w:val="PL"/>
      </w:pPr>
      <w:r>
        <w:t xml:space="preserve">        redundantTransport:</w:t>
      </w:r>
    </w:p>
    <w:p w14:paraId="4092092F" w14:textId="77777777" w:rsidR="00F179E4" w:rsidRDefault="00F179E4" w:rsidP="00F179E4">
      <w:pPr>
        <w:pStyle w:val="PL"/>
      </w:pPr>
      <w:r>
        <w:t xml:space="preserve">          type: boolean</w:t>
      </w:r>
    </w:p>
    <w:p w14:paraId="3D771FE0" w14:textId="77777777" w:rsidR="00F179E4" w:rsidRDefault="00F179E4" w:rsidP="00F179E4">
      <w:pPr>
        <w:pStyle w:val="PL"/>
      </w:pPr>
      <w:r>
        <w:t xml:space="preserve">          default: false</w:t>
      </w:r>
    </w:p>
    <w:p w14:paraId="1E0E9903" w14:textId="77777777" w:rsidR="00F179E4" w:rsidRDefault="00F179E4" w:rsidP="00F179E4">
      <w:pPr>
        <w:pStyle w:val="PL"/>
      </w:pPr>
      <w:r>
        <w:t xml:space="preserve">    IpIndex:</w:t>
      </w:r>
    </w:p>
    <w:p w14:paraId="3110CA41" w14:textId="77777777" w:rsidR="00F179E4" w:rsidRDefault="00F179E4" w:rsidP="00F179E4">
      <w:pPr>
        <w:pStyle w:val="PL"/>
      </w:pPr>
      <w:r>
        <w:t xml:space="preserve">      description: Represents the IP Index to be sent from UDM to the SMF (its value can be either an integer or a string)</w:t>
      </w:r>
    </w:p>
    <w:p w14:paraId="6C2BE1FF" w14:textId="77777777" w:rsidR="00F179E4" w:rsidRDefault="00F179E4" w:rsidP="00F179E4">
      <w:pPr>
        <w:pStyle w:val="PL"/>
      </w:pPr>
      <w:r>
        <w:t xml:space="preserve">      anyOf:</w:t>
      </w:r>
    </w:p>
    <w:p w14:paraId="6A89F14A" w14:textId="77777777" w:rsidR="00F179E4" w:rsidRDefault="00F179E4" w:rsidP="00F179E4">
      <w:pPr>
        <w:pStyle w:val="PL"/>
      </w:pPr>
      <w:r>
        <w:t xml:space="preserve">        - type: integer</w:t>
      </w:r>
    </w:p>
    <w:p w14:paraId="48FA9540" w14:textId="77777777" w:rsidR="00F179E4" w:rsidRDefault="00F179E4" w:rsidP="00F179E4">
      <w:pPr>
        <w:pStyle w:val="PL"/>
      </w:pPr>
      <w:r>
        <w:t xml:space="preserve">        - type: string</w:t>
      </w:r>
    </w:p>
    <w:p w14:paraId="503C8B45" w14:textId="77777777" w:rsidR="00F179E4" w:rsidRDefault="00F179E4" w:rsidP="00F179E4">
      <w:pPr>
        <w:pStyle w:val="PL"/>
      </w:pPr>
      <w:r>
        <w:t xml:space="preserve">    DnnUpfInfoItem:</w:t>
      </w:r>
    </w:p>
    <w:p w14:paraId="3DB7B9CC" w14:textId="77777777" w:rsidR="00F179E4" w:rsidRDefault="00F179E4" w:rsidP="00F179E4">
      <w:pPr>
        <w:pStyle w:val="PL"/>
      </w:pPr>
      <w:r>
        <w:t xml:space="preserve">      description: Set of parameters supported by UPF for a given DNN</w:t>
      </w:r>
    </w:p>
    <w:p w14:paraId="4C5F97E2" w14:textId="77777777" w:rsidR="00F179E4" w:rsidRDefault="00F179E4" w:rsidP="00F179E4">
      <w:pPr>
        <w:pStyle w:val="PL"/>
      </w:pPr>
      <w:r>
        <w:t xml:space="preserve">      type: object</w:t>
      </w:r>
    </w:p>
    <w:p w14:paraId="0A528B9A" w14:textId="77777777" w:rsidR="00F179E4" w:rsidRDefault="00F179E4" w:rsidP="00F179E4">
      <w:pPr>
        <w:pStyle w:val="PL"/>
      </w:pPr>
      <w:r>
        <w:t xml:space="preserve">      required:</w:t>
      </w:r>
    </w:p>
    <w:p w14:paraId="1BC245E6" w14:textId="77777777" w:rsidR="00F179E4" w:rsidRDefault="00F179E4" w:rsidP="00F179E4">
      <w:pPr>
        <w:pStyle w:val="PL"/>
      </w:pPr>
      <w:r>
        <w:t xml:space="preserve">        - dnn</w:t>
      </w:r>
    </w:p>
    <w:p w14:paraId="07004FD1" w14:textId="77777777" w:rsidR="00F179E4" w:rsidRDefault="00F179E4" w:rsidP="00F179E4">
      <w:pPr>
        <w:pStyle w:val="PL"/>
      </w:pPr>
      <w:r>
        <w:t xml:space="preserve">      properties:</w:t>
      </w:r>
    </w:p>
    <w:p w14:paraId="3202AE70" w14:textId="77777777" w:rsidR="00F179E4" w:rsidRDefault="00F179E4" w:rsidP="00F179E4">
      <w:pPr>
        <w:pStyle w:val="PL"/>
      </w:pPr>
      <w:r>
        <w:t xml:space="preserve">        dnn:</w:t>
      </w:r>
    </w:p>
    <w:p w14:paraId="2BEACA4B" w14:textId="77777777" w:rsidR="00F179E4" w:rsidRDefault="00F179E4" w:rsidP="00F179E4">
      <w:pPr>
        <w:pStyle w:val="PL"/>
      </w:pPr>
      <w:r>
        <w:t xml:space="preserve">          $ref: 'TS29571_CommonData.yaml#/components/schemas/Dnn'</w:t>
      </w:r>
    </w:p>
    <w:p w14:paraId="695F5D49" w14:textId="77777777" w:rsidR="00F179E4" w:rsidRDefault="00F179E4" w:rsidP="00F179E4">
      <w:pPr>
        <w:pStyle w:val="PL"/>
      </w:pPr>
      <w:r>
        <w:t xml:space="preserve">        dnaiList:</w:t>
      </w:r>
    </w:p>
    <w:p w14:paraId="0A8AA2A6" w14:textId="77777777" w:rsidR="00F179E4" w:rsidRDefault="00F179E4" w:rsidP="00F179E4">
      <w:pPr>
        <w:pStyle w:val="PL"/>
      </w:pPr>
      <w:r>
        <w:t xml:space="preserve">          type: array</w:t>
      </w:r>
    </w:p>
    <w:p w14:paraId="038E67B7" w14:textId="77777777" w:rsidR="00F179E4" w:rsidRDefault="00F179E4" w:rsidP="00F179E4">
      <w:pPr>
        <w:pStyle w:val="PL"/>
      </w:pPr>
      <w:r>
        <w:t xml:space="preserve">          uniqueItems: true</w:t>
      </w:r>
    </w:p>
    <w:p w14:paraId="092D8DCF" w14:textId="77777777" w:rsidR="00F179E4" w:rsidRDefault="00F179E4" w:rsidP="00F179E4">
      <w:pPr>
        <w:pStyle w:val="PL"/>
      </w:pPr>
      <w:r>
        <w:t xml:space="preserve">          items:</w:t>
      </w:r>
    </w:p>
    <w:p w14:paraId="33A5E5C3" w14:textId="77777777" w:rsidR="00F179E4" w:rsidRDefault="00F179E4" w:rsidP="00F179E4">
      <w:pPr>
        <w:pStyle w:val="PL"/>
      </w:pPr>
      <w:r>
        <w:t xml:space="preserve">            $ref: 'TS29571_CommonData.yaml#/components/schemas/Dnai'</w:t>
      </w:r>
    </w:p>
    <w:p w14:paraId="7E6C4014" w14:textId="77777777" w:rsidR="00F179E4" w:rsidRDefault="00F179E4" w:rsidP="00F179E4">
      <w:pPr>
        <w:pStyle w:val="PL"/>
      </w:pPr>
      <w:r>
        <w:t xml:space="preserve">          minItems: 1</w:t>
      </w:r>
    </w:p>
    <w:p w14:paraId="19E34218" w14:textId="77777777" w:rsidR="00F179E4" w:rsidRDefault="00F179E4" w:rsidP="00F179E4">
      <w:pPr>
        <w:pStyle w:val="PL"/>
      </w:pPr>
      <w:r>
        <w:t xml:space="preserve">        pduSessionTypes:</w:t>
      </w:r>
    </w:p>
    <w:p w14:paraId="3E6B4BE4" w14:textId="77777777" w:rsidR="00F179E4" w:rsidRDefault="00F179E4" w:rsidP="00F179E4">
      <w:pPr>
        <w:pStyle w:val="PL"/>
      </w:pPr>
      <w:r>
        <w:t xml:space="preserve">          type: array</w:t>
      </w:r>
    </w:p>
    <w:p w14:paraId="354B3402" w14:textId="77777777" w:rsidR="00F179E4" w:rsidRDefault="00F179E4" w:rsidP="00F179E4">
      <w:pPr>
        <w:pStyle w:val="PL"/>
      </w:pPr>
      <w:r>
        <w:t xml:space="preserve">          uniqueItems: true</w:t>
      </w:r>
    </w:p>
    <w:p w14:paraId="211703D3" w14:textId="77777777" w:rsidR="00F179E4" w:rsidRDefault="00F179E4" w:rsidP="00F179E4">
      <w:pPr>
        <w:pStyle w:val="PL"/>
      </w:pPr>
      <w:r>
        <w:t xml:space="preserve">          items:</w:t>
      </w:r>
    </w:p>
    <w:p w14:paraId="0AFA79FE" w14:textId="77777777" w:rsidR="00F179E4" w:rsidRDefault="00F179E4" w:rsidP="00F179E4">
      <w:pPr>
        <w:pStyle w:val="PL"/>
      </w:pPr>
      <w:r>
        <w:t xml:space="preserve">            $ref: 'TS29571_CommonData.yaml#/components/schemas/PduSessionType'</w:t>
      </w:r>
    </w:p>
    <w:p w14:paraId="4626AB90" w14:textId="77777777" w:rsidR="00F179E4" w:rsidRDefault="00F179E4" w:rsidP="00F179E4">
      <w:pPr>
        <w:pStyle w:val="PL"/>
      </w:pPr>
      <w:r>
        <w:t xml:space="preserve">          minItems: 1</w:t>
      </w:r>
    </w:p>
    <w:p w14:paraId="5490862F" w14:textId="77777777" w:rsidR="00F179E4" w:rsidRDefault="00F179E4" w:rsidP="00F179E4">
      <w:pPr>
        <w:pStyle w:val="PL"/>
      </w:pPr>
      <w:r>
        <w:t xml:space="preserve">        ipv4AddressRanges:</w:t>
      </w:r>
    </w:p>
    <w:p w14:paraId="47788EDE" w14:textId="77777777" w:rsidR="00F179E4" w:rsidRDefault="00F179E4" w:rsidP="00F179E4">
      <w:pPr>
        <w:pStyle w:val="PL"/>
      </w:pPr>
      <w:r>
        <w:t xml:space="preserve">          type: array</w:t>
      </w:r>
    </w:p>
    <w:p w14:paraId="770DB3A9" w14:textId="77777777" w:rsidR="00F179E4" w:rsidRDefault="00F179E4" w:rsidP="00F179E4">
      <w:pPr>
        <w:pStyle w:val="PL"/>
      </w:pPr>
      <w:r>
        <w:t xml:space="preserve">          uniqueItems: true</w:t>
      </w:r>
    </w:p>
    <w:p w14:paraId="63B25281" w14:textId="77777777" w:rsidR="00F179E4" w:rsidRDefault="00F179E4" w:rsidP="00F179E4">
      <w:pPr>
        <w:pStyle w:val="PL"/>
      </w:pPr>
      <w:r>
        <w:t xml:space="preserve">          items:</w:t>
      </w:r>
    </w:p>
    <w:p w14:paraId="4B13FF4C" w14:textId="77777777" w:rsidR="00F179E4" w:rsidRDefault="00F179E4" w:rsidP="00F179E4">
      <w:pPr>
        <w:pStyle w:val="PL"/>
      </w:pPr>
      <w:r>
        <w:t xml:space="preserve">            $ref: '#/components/schemas/Ipv4AddressRange'</w:t>
      </w:r>
    </w:p>
    <w:p w14:paraId="5935D7AE" w14:textId="77777777" w:rsidR="00F179E4" w:rsidRDefault="00F179E4" w:rsidP="00F179E4">
      <w:pPr>
        <w:pStyle w:val="PL"/>
      </w:pPr>
      <w:r>
        <w:t xml:space="preserve">          minItems: 1</w:t>
      </w:r>
    </w:p>
    <w:p w14:paraId="01A01C96" w14:textId="77777777" w:rsidR="00F179E4" w:rsidRDefault="00F179E4" w:rsidP="00F179E4">
      <w:pPr>
        <w:pStyle w:val="PL"/>
      </w:pPr>
      <w:r>
        <w:t xml:space="preserve">        ipv6PrefixRanges:</w:t>
      </w:r>
    </w:p>
    <w:p w14:paraId="767548F5" w14:textId="77777777" w:rsidR="00F179E4" w:rsidRDefault="00F179E4" w:rsidP="00F179E4">
      <w:pPr>
        <w:pStyle w:val="PL"/>
      </w:pPr>
      <w:r>
        <w:t xml:space="preserve">          type: array</w:t>
      </w:r>
    </w:p>
    <w:p w14:paraId="0C7CCE21" w14:textId="77777777" w:rsidR="00F179E4" w:rsidRDefault="00F179E4" w:rsidP="00F179E4">
      <w:pPr>
        <w:pStyle w:val="PL"/>
      </w:pPr>
      <w:r>
        <w:t xml:space="preserve">          uniqueItems: true</w:t>
      </w:r>
    </w:p>
    <w:p w14:paraId="2AFC6F07" w14:textId="77777777" w:rsidR="00F179E4" w:rsidRDefault="00F179E4" w:rsidP="00F179E4">
      <w:pPr>
        <w:pStyle w:val="PL"/>
      </w:pPr>
      <w:r>
        <w:t xml:space="preserve">          items:</w:t>
      </w:r>
    </w:p>
    <w:p w14:paraId="313C2B5F" w14:textId="77777777" w:rsidR="00F179E4" w:rsidRDefault="00F179E4" w:rsidP="00F179E4">
      <w:pPr>
        <w:pStyle w:val="PL"/>
      </w:pPr>
      <w:r>
        <w:t xml:space="preserve">            $ref: '#/components/schemas/Ipv6PrefixRange'</w:t>
      </w:r>
    </w:p>
    <w:p w14:paraId="6C58AE74" w14:textId="77777777" w:rsidR="00F179E4" w:rsidRDefault="00F179E4" w:rsidP="00F179E4">
      <w:pPr>
        <w:pStyle w:val="PL"/>
      </w:pPr>
      <w:r>
        <w:t xml:space="preserve">          minItems: 1</w:t>
      </w:r>
    </w:p>
    <w:p w14:paraId="21299B44" w14:textId="77777777" w:rsidR="00F179E4" w:rsidRDefault="00F179E4" w:rsidP="00F179E4">
      <w:pPr>
        <w:pStyle w:val="PL"/>
      </w:pPr>
      <w:r>
        <w:t xml:space="preserve">        natedIpv4AddressRanges:</w:t>
      </w:r>
    </w:p>
    <w:p w14:paraId="543654BF" w14:textId="77777777" w:rsidR="00F179E4" w:rsidRDefault="00F179E4" w:rsidP="00F179E4">
      <w:pPr>
        <w:pStyle w:val="PL"/>
      </w:pPr>
      <w:r>
        <w:t xml:space="preserve">          type: array</w:t>
      </w:r>
    </w:p>
    <w:p w14:paraId="435E0372" w14:textId="77777777" w:rsidR="00F179E4" w:rsidRDefault="00F179E4" w:rsidP="00F179E4">
      <w:pPr>
        <w:pStyle w:val="PL"/>
      </w:pPr>
      <w:r>
        <w:t xml:space="preserve">          uniqueItems: true</w:t>
      </w:r>
    </w:p>
    <w:p w14:paraId="08B70103" w14:textId="77777777" w:rsidR="00F179E4" w:rsidRDefault="00F179E4" w:rsidP="00F179E4">
      <w:pPr>
        <w:pStyle w:val="PL"/>
      </w:pPr>
      <w:r>
        <w:t xml:space="preserve">          items:</w:t>
      </w:r>
    </w:p>
    <w:p w14:paraId="6FAE8656" w14:textId="77777777" w:rsidR="00F179E4" w:rsidRDefault="00F179E4" w:rsidP="00F179E4">
      <w:pPr>
        <w:pStyle w:val="PL"/>
      </w:pPr>
      <w:r>
        <w:t xml:space="preserve">            $ref: '#/components/schemas/Ipv4AddressRange'</w:t>
      </w:r>
    </w:p>
    <w:p w14:paraId="15647E91" w14:textId="77777777" w:rsidR="00F179E4" w:rsidRDefault="00F179E4" w:rsidP="00F179E4">
      <w:pPr>
        <w:pStyle w:val="PL"/>
      </w:pPr>
      <w:r>
        <w:t xml:space="preserve">          minItems: 1</w:t>
      </w:r>
    </w:p>
    <w:p w14:paraId="4B5834C0" w14:textId="77777777" w:rsidR="00F179E4" w:rsidRDefault="00F179E4" w:rsidP="00F179E4">
      <w:pPr>
        <w:pStyle w:val="PL"/>
      </w:pPr>
      <w:r>
        <w:t xml:space="preserve">        natedIpv6PrefixRanges:</w:t>
      </w:r>
    </w:p>
    <w:p w14:paraId="11EC8CCF" w14:textId="77777777" w:rsidR="00F179E4" w:rsidRDefault="00F179E4" w:rsidP="00F179E4">
      <w:pPr>
        <w:pStyle w:val="PL"/>
      </w:pPr>
      <w:r>
        <w:t xml:space="preserve">          type: array</w:t>
      </w:r>
    </w:p>
    <w:p w14:paraId="3AE2999F" w14:textId="77777777" w:rsidR="00F179E4" w:rsidRDefault="00F179E4" w:rsidP="00F179E4">
      <w:pPr>
        <w:pStyle w:val="PL"/>
      </w:pPr>
      <w:r>
        <w:t xml:space="preserve">          uniqueItems: true</w:t>
      </w:r>
    </w:p>
    <w:p w14:paraId="222C39FC" w14:textId="77777777" w:rsidR="00F179E4" w:rsidRDefault="00F179E4" w:rsidP="00F179E4">
      <w:pPr>
        <w:pStyle w:val="PL"/>
      </w:pPr>
      <w:r>
        <w:t xml:space="preserve">          items:</w:t>
      </w:r>
    </w:p>
    <w:p w14:paraId="15B94E7E" w14:textId="77777777" w:rsidR="00F179E4" w:rsidRDefault="00F179E4" w:rsidP="00F179E4">
      <w:pPr>
        <w:pStyle w:val="PL"/>
      </w:pPr>
      <w:r>
        <w:t xml:space="preserve">            $ref: '#/components/schemas/Ipv6PrefixRange'</w:t>
      </w:r>
    </w:p>
    <w:p w14:paraId="0104F85E" w14:textId="77777777" w:rsidR="00F179E4" w:rsidRDefault="00F179E4" w:rsidP="00F179E4">
      <w:pPr>
        <w:pStyle w:val="PL"/>
      </w:pPr>
      <w:r>
        <w:t xml:space="preserve">          minItems: 1</w:t>
      </w:r>
    </w:p>
    <w:p w14:paraId="36B8D14A" w14:textId="77777777" w:rsidR="00F179E4" w:rsidRDefault="00F179E4" w:rsidP="00F179E4">
      <w:pPr>
        <w:pStyle w:val="PL"/>
      </w:pPr>
      <w:r>
        <w:t xml:space="preserve">        ipv4IndexList:</w:t>
      </w:r>
    </w:p>
    <w:p w14:paraId="6B41E4FD" w14:textId="77777777" w:rsidR="00F179E4" w:rsidRDefault="00F179E4" w:rsidP="00F179E4">
      <w:pPr>
        <w:pStyle w:val="PL"/>
      </w:pPr>
      <w:r>
        <w:t xml:space="preserve">          type: array</w:t>
      </w:r>
    </w:p>
    <w:p w14:paraId="59FAB2CC" w14:textId="77777777" w:rsidR="00F179E4" w:rsidRDefault="00F179E4" w:rsidP="00F179E4">
      <w:pPr>
        <w:pStyle w:val="PL"/>
      </w:pPr>
      <w:r>
        <w:t xml:space="preserve">          uniqueItems: true</w:t>
      </w:r>
    </w:p>
    <w:p w14:paraId="01AA23BD" w14:textId="77777777" w:rsidR="00F179E4" w:rsidRDefault="00F179E4" w:rsidP="00F179E4">
      <w:pPr>
        <w:pStyle w:val="PL"/>
      </w:pPr>
      <w:r>
        <w:t xml:space="preserve">          items:</w:t>
      </w:r>
    </w:p>
    <w:p w14:paraId="7729C526" w14:textId="77777777" w:rsidR="00F179E4" w:rsidRDefault="00F179E4" w:rsidP="00F179E4">
      <w:pPr>
        <w:pStyle w:val="PL"/>
      </w:pPr>
      <w:r>
        <w:t xml:space="preserve">            $ref: '#/components/schemas/IpIndex'</w:t>
      </w:r>
    </w:p>
    <w:p w14:paraId="187D4B8E" w14:textId="77777777" w:rsidR="00F179E4" w:rsidRDefault="00F179E4" w:rsidP="00F179E4">
      <w:pPr>
        <w:pStyle w:val="PL"/>
      </w:pPr>
      <w:r>
        <w:t xml:space="preserve">          minItems: 1</w:t>
      </w:r>
    </w:p>
    <w:p w14:paraId="19C83246" w14:textId="77777777" w:rsidR="00F179E4" w:rsidRDefault="00F179E4" w:rsidP="00F179E4">
      <w:pPr>
        <w:pStyle w:val="PL"/>
      </w:pPr>
      <w:r>
        <w:t xml:space="preserve">        ipv6IndexList:</w:t>
      </w:r>
    </w:p>
    <w:p w14:paraId="303D56EF" w14:textId="77777777" w:rsidR="00F179E4" w:rsidRDefault="00F179E4" w:rsidP="00F179E4">
      <w:pPr>
        <w:pStyle w:val="PL"/>
      </w:pPr>
      <w:r>
        <w:t xml:space="preserve">          type: array</w:t>
      </w:r>
    </w:p>
    <w:p w14:paraId="3C3CEECF" w14:textId="77777777" w:rsidR="00F179E4" w:rsidRDefault="00F179E4" w:rsidP="00F179E4">
      <w:pPr>
        <w:pStyle w:val="PL"/>
      </w:pPr>
      <w:r>
        <w:t xml:space="preserve">          uniqueItems: true</w:t>
      </w:r>
    </w:p>
    <w:p w14:paraId="08A248D4" w14:textId="77777777" w:rsidR="00F179E4" w:rsidRDefault="00F179E4" w:rsidP="00F179E4">
      <w:pPr>
        <w:pStyle w:val="PL"/>
      </w:pPr>
      <w:r>
        <w:t xml:space="preserve">          items:</w:t>
      </w:r>
    </w:p>
    <w:p w14:paraId="54D0A762" w14:textId="77777777" w:rsidR="00F179E4" w:rsidRDefault="00F179E4" w:rsidP="00F179E4">
      <w:pPr>
        <w:pStyle w:val="PL"/>
      </w:pPr>
      <w:r>
        <w:t xml:space="preserve">            $ref: '#/components/schemas/IpIndex'</w:t>
      </w:r>
    </w:p>
    <w:p w14:paraId="63B2478C" w14:textId="77777777" w:rsidR="00F179E4" w:rsidRDefault="00F179E4" w:rsidP="00F179E4">
      <w:pPr>
        <w:pStyle w:val="PL"/>
      </w:pPr>
      <w:r>
        <w:t xml:space="preserve">          minItems: 1</w:t>
      </w:r>
    </w:p>
    <w:p w14:paraId="496FA3BF" w14:textId="77777777" w:rsidR="00F179E4" w:rsidRDefault="00F179E4" w:rsidP="00F179E4">
      <w:pPr>
        <w:pStyle w:val="PL"/>
      </w:pPr>
      <w:r>
        <w:t xml:space="preserve">        networkInstance:</w:t>
      </w:r>
    </w:p>
    <w:p w14:paraId="5AE9A0B7" w14:textId="77777777" w:rsidR="00F179E4" w:rsidRDefault="00F179E4" w:rsidP="00F179E4">
      <w:pPr>
        <w:pStyle w:val="PL"/>
      </w:pPr>
      <w:r>
        <w:t xml:space="preserve">          description: &gt;</w:t>
      </w:r>
    </w:p>
    <w:p w14:paraId="4FC76D83" w14:textId="77777777" w:rsidR="00F179E4" w:rsidRDefault="00F179E4" w:rsidP="00F179E4">
      <w:pPr>
        <w:pStyle w:val="PL"/>
      </w:pPr>
      <w:r>
        <w:t xml:space="preserve">            The N6 Network Instance associated with the S-NSSAI and DNN.</w:t>
      </w:r>
    </w:p>
    <w:p w14:paraId="30C11D0C" w14:textId="77777777" w:rsidR="00F179E4" w:rsidRDefault="00F179E4" w:rsidP="00F179E4">
      <w:pPr>
        <w:pStyle w:val="PL"/>
      </w:pPr>
      <w:r>
        <w:t xml:space="preserve">          type: string</w:t>
      </w:r>
    </w:p>
    <w:p w14:paraId="7B8422C2" w14:textId="77777777" w:rsidR="00F179E4" w:rsidRDefault="00F179E4" w:rsidP="00F179E4">
      <w:pPr>
        <w:pStyle w:val="PL"/>
      </w:pPr>
      <w:r>
        <w:t xml:space="preserve">        dnaiNwInstanceList:</w:t>
      </w:r>
    </w:p>
    <w:p w14:paraId="17365EAC" w14:textId="77777777" w:rsidR="00F179E4" w:rsidRDefault="00F179E4" w:rsidP="00F179E4">
      <w:pPr>
        <w:pStyle w:val="PL"/>
      </w:pPr>
      <w:r>
        <w:t xml:space="preserve">          description: &gt;</w:t>
      </w:r>
    </w:p>
    <w:p w14:paraId="1BDA9912" w14:textId="77777777" w:rsidR="00F179E4" w:rsidRDefault="00F179E4" w:rsidP="00F179E4">
      <w:pPr>
        <w:pStyle w:val="PL"/>
      </w:pPr>
      <w:r>
        <w:t xml:space="preserve">            Map of network instance per DNAI for the DNN, where the key of the map is the DNAI.</w:t>
      </w:r>
    </w:p>
    <w:p w14:paraId="2C2EFDF0" w14:textId="77777777" w:rsidR="00F179E4" w:rsidRDefault="00F179E4" w:rsidP="00F179E4">
      <w:pPr>
        <w:pStyle w:val="PL"/>
      </w:pPr>
      <w:r>
        <w:t xml:space="preserve">            When present, the value of each entry of the map shall contain a N6 network instance</w:t>
      </w:r>
    </w:p>
    <w:p w14:paraId="21D0B515" w14:textId="77777777" w:rsidR="00F179E4" w:rsidRDefault="00F179E4" w:rsidP="00F179E4">
      <w:pPr>
        <w:pStyle w:val="PL"/>
      </w:pPr>
      <w:r>
        <w:t xml:space="preserve">            that is configured for the DNAI indicated by the key.</w:t>
      </w:r>
    </w:p>
    <w:p w14:paraId="5EBFB8C0" w14:textId="77777777" w:rsidR="00F179E4" w:rsidRDefault="00F179E4" w:rsidP="00F179E4">
      <w:pPr>
        <w:pStyle w:val="PL"/>
      </w:pPr>
      <w:r>
        <w:t xml:space="preserve">          type: object</w:t>
      </w:r>
    </w:p>
    <w:p w14:paraId="7C1F7A95" w14:textId="77777777" w:rsidR="00F179E4" w:rsidRDefault="00F179E4" w:rsidP="00F179E4">
      <w:pPr>
        <w:pStyle w:val="PL"/>
      </w:pPr>
      <w:r>
        <w:t xml:space="preserve">          additionalProperties:</w:t>
      </w:r>
    </w:p>
    <w:p w14:paraId="5EAEA85A" w14:textId="77777777" w:rsidR="00F179E4" w:rsidRDefault="00F179E4" w:rsidP="00F179E4">
      <w:pPr>
        <w:pStyle w:val="PL"/>
      </w:pPr>
      <w:r>
        <w:t xml:space="preserve">            type: string</w:t>
      </w:r>
    </w:p>
    <w:p w14:paraId="6D7D7935" w14:textId="77777777" w:rsidR="00F179E4" w:rsidRDefault="00F179E4" w:rsidP="00F179E4">
      <w:pPr>
        <w:pStyle w:val="PL"/>
      </w:pPr>
      <w:r>
        <w:t xml:space="preserve">          minProperties: 1</w:t>
      </w:r>
    </w:p>
    <w:p w14:paraId="019FD168" w14:textId="77777777" w:rsidR="00F179E4" w:rsidRDefault="00F179E4" w:rsidP="00F179E4">
      <w:pPr>
        <w:pStyle w:val="PL"/>
      </w:pPr>
      <w:r>
        <w:t xml:space="preserve">      not:</w:t>
      </w:r>
    </w:p>
    <w:p w14:paraId="6B312CAA" w14:textId="77777777" w:rsidR="00F179E4" w:rsidRDefault="00F179E4" w:rsidP="00F179E4">
      <w:pPr>
        <w:pStyle w:val="PL"/>
      </w:pPr>
      <w:r>
        <w:t xml:space="preserve">        required: [ networkInstance, dnaiNwInstanceList ]</w:t>
      </w:r>
    </w:p>
    <w:p w14:paraId="588B6434" w14:textId="77777777" w:rsidR="00F179E4" w:rsidRDefault="00F179E4" w:rsidP="00F179E4">
      <w:pPr>
        <w:pStyle w:val="PL"/>
      </w:pPr>
      <w:r>
        <w:t xml:space="preserve">    MnpfInfo:</w:t>
      </w:r>
    </w:p>
    <w:p w14:paraId="768FFA3A" w14:textId="77777777" w:rsidR="00F179E4" w:rsidRDefault="00F179E4" w:rsidP="00F179E4">
      <w:pPr>
        <w:pStyle w:val="PL"/>
      </w:pPr>
      <w:r>
        <w:t xml:space="preserve">      description: Information of an MNPF Instance</w:t>
      </w:r>
    </w:p>
    <w:p w14:paraId="0C7F6D06" w14:textId="77777777" w:rsidR="00F179E4" w:rsidRDefault="00F179E4" w:rsidP="00F179E4">
      <w:pPr>
        <w:pStyle w:val="PL"/>
      </w:pPr>
      <w:r>
        <w:t xml:space="preserve">      type: object</w:t>
      </w:r>
    </w:p>
    <w:p w14:paraId="0F862CAA" w14:textId="77777777" w:rsidR="00F179E4" w:rsidRDefault="00F179E4" w:rsidP="00F179E4">
      <w:pPr>
        <w:pStyle w:val="PL"/>
      </w:pPr>
      <w:r>
        <w:t xml:space="preserve">      properties:</w:t>
      </w:r>
    </w:p>
    <w:p w14:paraId="296C330D" w14:textId="77777777" w:rsidR="00F179E4" w:rsidRDefault="00F179E4" w:rsidP="00F179E4">
      <w:pPr>
        <w:pStyle w:val="PL"/>
      </w:pPr>
      <w:r>
        <w:t xml:space="preserve">        msisdnRanges:</w:t>
      </w:r>
    </w:p>
    <w:p w14:paraId="36EF4387" w14:textId="77777777" w:rsidR="00F179E4" w:rsidRDefault="00F179E4" w:rsidP="00F179E4">
      <w:pPr>
        <w:pStyle w:val="PL"/>
      </w:pPr>
      <w:r>
        <w:t xml:space="preserve">          type: array</w:t>
      </w:r>
    </w:p>
    <w:p w14:paraId="13FE68AA" w14:textId="77777777" w:rsidR="00F179E4" w:rsidRDefault="00F179E4" w:rsidP="00F179E4">
      <w:pPr>
        <w:pStyle w:val="PL"/>
      </w:pPr>
      <w:r>
        <w:t xml:space="preserve">          uniqueItems: true</w:t>
      </w:r>
    </w:p>
    <w:p w14:paraId="2201F456" w14:textId="77777777" w:rsidR="00F179E4" w:rsidRDefault="00F179E4" w:rsidP="00F179E4">
      <w:pPr>
        <w:pStyle w:val="PL"/>
      </w:pPr>
      <w:r>
        <w:t xml:space="preserve">          items:</w:t>
      </w:r>
    </w:p>
    <w:p w14:paraId="40075205" w14:textId="77777777" w:rsidR="00F179E4" w:rsidRDefault="00F179E4" w:rsidP="00F179E4">
      <w:pPr>
        <w:pStyle w:val="PL"/>
      </w:pPr>
      <w:r>
        <w:t xml:space="preserve">            $ref: '#/components/schemas/IdentityRange'</w:t>
      </w:r>
    </w:p>
    <w:p w14:paraId="73E26E4B" w14:textId="77777777" w:rsidR="00F179E4" w:rsidRDefault="00F179E4" w:rsidP="00F179E4">
      <w:pPr>
        <w:pStyle w:val="PL"/>
      </w:pPr>
      <w:r>
        <w:t xml:space="preserve">          minItems: 1</w:t>
      </w:r>
    </w:p>
    <w:p w14:paraId="50AE2357" w14:textId="77777777" w:rsidR="00F179E4" w:rsidRDefault="00F179E4" w:rsidP="00F179E4">
      <w:pPr>
        <w:pStyle w:val="PL"/>
      </w:pPr>
      <w:r>
        <w:t xml:space="preserve">      required:</w:t>
      </w:r>
    </w:p>
    <w:p w14:paraId="438E9041" w14:textId="77777777" w:rsidR="00F179E4" w:rsidRDefault="00F179E4" w:rsidP="00F179E4">
      <w:pPr>
        <w:pStyle w:val="PL"/>
      </w:pPr>
      <w:r>
        <w:t xml:space="preserve">        - msisdnRanges</w:t>
      </w:r>
    </w:p>
    <w:p w14:paraId="4F40EAAC" w14:textId="77777777" w:rsidR="00F179E4" w:rsidRDefault="00F179E4" w:rsidP="00F179E4">
      <w:pPr>
        <w:pStyle w:val="PL"/>
      </w:pPr>
      <w:r>
        <w:t xml:space="preserve">    SliceExpiryInfo :</w:t>
      </w:r>
    </w:p>
    <w:p w14:paraId="0877B941" w14:textId="77777777" w:rsidR="00F179E4" w:rsidRDefault="00F179E4" w:rsidP="00F179E4">
      <w:pPr>
        <w:pStyle w:val="PL"/>
      </w:pPr>
      <w:r>
        <w:t xml:space="preserve">      description: Slice validity</w:t>
      </w:r>
    </w:p>
    <w:p w14:paraId="740AB43F" w14:textId="77777777" w:rsidR="00F179E4" w:rsidRDefault="00F179E4" w:rsidP="00F179E4">
      <w:pPr>
        <w:pStyle w:val="PL"/>
      </w:pPr>
      <w:r>
        <w:t xml:space="preserve">      type: object</w:t>
      </w:r>
    </w:p>
    <w:p w14:paraId="59B1D995" w14:textId="77777777" w:rsidR="00F179E4" w:rsidRDefault="00F179E4" w:rsidP="00F179E4">
      <w:pPr>
        <w:pStyle w:val="PL"/>
      </w:pPr>
      <w:r>
        <w:t xml:space="preserve">      properties:</w:t>
      </w:r>
    </w:p>
    <w:p w14:paraId="16F51D58" w14:textId="77777777" w:rsidR="00F179E4" w:rsidRDefault="00F179E4" w:rsidP="00F179E4">
      <w:pPr>
        <w:pStyle w:val="PL"/>
      </w:pPr>
      <w:r>
        <w:t xml:space="preserve">        pLMNInfo:</w:t>
      </w:r>
    </w:p>
    <w:p w14:paraId="5473883E" w14:textId="77777777" w:rsidR="00F179E4" w:rsidRDefault="00F179E4" w:rsidP="00F179E4">
      <w:pPr>
        <w:pStyle w:val="PL"/>
      </w:pPr>
      <w:r>
        <w:t xml:space="preserve">          $ref: 'TS28541_NrNrm.yaml#/components/schemas/PlmnInfo'</w:t>
      </w:r>
    </w:p>
    <w:p w14:paraId="6F3E931A" w14:textId="77777777" w:rsidR="00F179E4" w:rsidRDefault="00F179E4" w:rsidP="00F179E4">
      <w:pPr>
        <w:pStyle w:val="PL"/>
      </w:pPr>
      <w:r>
        <w:t xml:space="preserve">        expiryTime:</w:t>
      </w:r>
    </w:p>
    <w:p w14:paraId="4E9E51D1" w14:textId="77777777" w:rsidR="00F179E4" w:rsidRDefault="00F179E4" w:rsidP="00F179E4">
      <w:pPr>
        <w:pStyle w:val="PL"/>
      </w:pPr>
      <w:r>
        <w:t xml:space="preserve">          $ref: 'TS28623_ComDefs.yaml#/components/schemas/DateTimeRo'        </w:t>
      </w:r>
    </w:p>
    <w:p w14:paraId="2AB5A50E" w14:textId="77777777" w:rsidR="00F179E4" w:rsidRDefault="00F179E4" w:rsidP="00F179E4">
      <w:pPr>
        <w:pStyle w:val="PL"/>
      </w:pPr>
      <w:r>
        <w:t xml:space="preserve">    PcscfInfo:</w:t>
      </w:r>
    </w:p>
    <w:p w14:paraId="1589D3AB" w14:textId="77777777" w:rsidR="00F179E4" w:rsidRDefault="00F179E4" w:rsidP="00F179E4">
      <w:pPr>
        <w:pStyle w:val="PL"/>
      </w:pPr>
      <w:r>
        <w:t xml:space="preserve">      description: Information of a P-CSCF NF Instance</w:t>
      </w:r>
    </w:p>
    <w:p w14:paraId="638A08D5" w14:textId="77777777" w:rsidR="00F179E4" w:rsidRDefault="00F179E4" w:rsidP="00F179E4">
      <w:pPr>
        <w:pStyle w:val="PL"/>
      </w:pPr>
      <w:r>
        <w:t xml:space="preserve">      type: object</w:t>
      </w:r>
    </w:p>
    <w:p w14:paraId="4181B8AF" w14:textId="77777777" w:rsidR="00F179E4" w:rsidRDefault="00F179E4" w:rsidP="00F179E4">
      <w:pPr>
        <w:pStyle w:val="PL"/>
      </w:pPr>
      <w:r>
        <w:t xml:space="preserve">      properties:</w:t>
      </w:r>
    </w:p>
    <w:p w14:paraId="2896DB3B" w14:textId="77777777" w:rsidR="00F179E4" w:rsidRDefault="00F179E4" w:rsidP="00F179E4">
      <w:pPr>
        <w:pStyle w:val="PL"/>
      </w:pPr>
      <w:r>
        <w:t xml:space="preserve">        accessType:</w:t>
      </w:r>
    </w:p>
    <w:p w14:paraId="3E652F1D" w14:textId="77777777" w:rsidR="00F179E4" w:rsidRDefault="00F179E4" w:rsidP="00F179E4">
      <w:pPr>
        <w:pStyle w:val="PL"/>
      </w:pPr>
      <w:r>
        <w:t xml:space="preserve">          type: array</w:t>
      </w:r>
    </w:p>
    <w:p w14:paraId="4ACD4CB8" w14:textId="77777777" w:rsidR="00F179E4" w:rsidRDefault="00F179E4" w:rsidP="00F179E4">
      <w:pPr>
        <w:pStyle w:val="PL"/>
      </w:pPr>
      <w:r>
        <w:t xml:space="preserve">          uniqueItems: true</w:t>
      </w:r>
    </w:p>
    <w:p w14:paraId="4104F8E0" w14:textId="77777777" w:rsidR="00F179E4" w:rsidRDefault="00F179E4" w:rsidP="00F179E4">
      <w:pPr>
        <w:pStyle w:val="PL"/>
      </w:pPr>
      <w:r>
        <w:t xml:space="preserve">          items:</w:t>
      </w:r>
    </w:p>
    <w:p w14:paraId="76CC6E88" w14:textId="77777777" w:rsidR="00F179E4" w:rsidRDefault="00F179E4" w:rsidP="00F179E4">
      <w:pPr>
        <w:pStyle w:val="PL"/>
      </w:pPr>
      <w:r>
        <w:t xml:space="preserve">            $ref: 'TS29571_CommonData.yaml#/components/schemas/AccessType'</w:t>
      </w:r>
    </w:p>
    <w:p w14:paraId="1BB94A59" w14:textId="77777777" w:rsidR="00F179E4" w:rsidRDefault="00F179E4" w:rsidP="00F179E4">
      <w:pPr>
        <w:pStyle w:val="PL"/>
      </w:pPr>
      <w:r>
        <w:t xml:space="preserve">          minItems: 1</w:t>
      </w:r>
    </w:p>
    <w:p w14:paraId="2E660463" w14:textId="77777777" w:rsidR="00F179E4" w:rsidRDefault="00F179E4" w:rsidP="00F179E4">
      <w:pPr>
        <w:pStyle w:val="PL"/>
      </w:pPr>
      <w:r>
        <w:t xml:space="preserve">        dnnList:</w:t>
      </w:r>
    </w:p>
    <w:p w14:paraId="1AC30B74" w14:textId="77777777" w:rsidR="00F179E4" w:rsidRDefault="00F179E4" w:rsidP="00F179E4">
      <w:pPr>
        <w:pStyle w:val="PL"/>
      </w:pPr>
      <w:r>
        <w:t xml:space="preserve">          type: array</w:t>
      </w:r>
    </w:p>
    <w:p w14:paraId="479B318A" w14:textId="77777777" w:rsidR="00F179E4" w:rsidRDefault="00F179E4" w:rsidP="00F179E4">
      <w:pPr>
        <w:pStyle w:val="PL"/>
      </w:pPr>
      <w:r>
        <w:t xml:space="preserve">          uniqueItems: true</w:t>
      </w:r>
    </w:p>
    <w:p w14:paraId="27C85127" w14:textId="77777777" w:rsidR="00F179E4" w:rsidRDefault="00F179E4" w:rsidP="00F179E4">
      <w:pPr>
        <w:pStyle w:val="PL"/>
      </w:pPr>
      <w:r>
        <w:t xml:space="preserve">          items:</w:t>
      </w:r>
    </w:p>
    <w:p w14:paraId="4ADE0CB9" w14:textId="77777777" w:rsidR="00F179E4" w:rsidRDefault="00F179E4" w:rsidP="00F179E4">
      <w:pPr>
        <w:pStyle w:val="PL"/>
      </w:pPr>
      <w:r>
        <w:t xml:space="preserve">            $ref: 'TS29571_CommonData.yaml#/components/schemas/Dnn'</w:t>
      </w:r>
    </w:p>
    <w:p w14:paraId="439B00F4" w14:textId="77777777" w:rsidR="00F179E4" w:rsidRDefault="00F179E4" w:rsidP="00F179E4">
      <w:pPr>
        <w:pStyle w:val="PL"/>
      </w:pPr>
      <w:r>
        <w:t xml:space="preserve">          minItems: 1</w:t>
      </w:r>
    </w:p>
    <w:p w14:paraId="2C807220" w14:textId="77777777" w:rsidR="00F179E4" w:rsidRDefault="00F179E4" w:rsidP="00F179E4">
      <w:pPr>
        <w:pStyle w:val="PL"/>
      </w:pPr>
      <w:r>
        <w:t xml:space="preserve">        gmFqdn:</w:t>
      </w:r>
    </w:p>
    <w:p w14:paraId="56A6F52A" w14:textId="77777777" w:rsidR="00F179E4" w:rsidRDefault="00F179E4" w:rsidP="00F179E4">
      <w:pPr>
        <w:pStyle w:val="PL"/>
      </w:pPr>
      <w:r>
        <w:t xml:space="preserve">          $ref: 'TS28623_ComDefs.yaml#/components/schemas/Fqdn'</w:t>
      </w:r>
    </w:p>
    <w:p w14:paraId="5E18274B" w14:textId="77777777" w:rsidR="00F179E4" w:rsidRDefault="00F179E4" w:rsidP="00F179E4">
      <w:pPr>
        <w:pStyle w:val="PL"/>
      </w:pPr>
      <w:r>
        <w:t xml:space="preserve">        gmIpv4Addresses:</w:t>
      </w:r>
    </w:p>
    <w:p w14:paraId="5FA85CAF" w14:textId="77777777" w:rsidR="00F179E4" w:rsidRDefault="00F179E4" w:rsidP="00F179E4">
      <w:pPr>
        <w:pStyle w:val="PL"/>
      </w:pPr>
      <w:r>
        <w:t xml:space="preserve">          type: array</w:t>
      </w:r>
    </w:p>
    <w:p w14:paraId="58F889C1" w14:textId="77777777" w:rsidR="00F179E4" w:rsidRDefault="00F179E4" w:rsidP="00F179E4">
      <w:pPr>
        <w:pStyle w:val="PL"/>
      </w:pPr>
      <w:r>
        <w:t xml:space="preserve">          uniqueItems: true</w:t>
      </w:r>
    </w:p>
    <w:p w14:paraId="51C98555" w14:textId="77777777" w:rsidR="00F179E4" w:rsidRDefault="00F179E4" w:rsidP="00F179E4">
      <w:pPr>
        <w:pStyle w:val="PL"/>
      </w:pPr>
      <w:r>
        <w:t xml:space="preserve">          items:</w:t>
      </w:r>
    </w:p>
    <w:p w14:paraId="3B0CEE03" w14:textId="77777777" w:rsidR="00F179E4" w:rsidRDefault="00F179E4" w:rsidP="00F179E4">
      <w:pPr>
        <w:pStyle w:val="PL"/>
      </w:pPr>
      <w:r>
        <w:t xml:space="preserve">            $ref: 'TS28623_ComDefs.yaml#/components/schemas/Ipv4Addr'</w:t>
      </w:r>
    </w:p>
    <w:p w14:paraId="7A13C4A6" w14:textId="77777777" w:rsidR="00F179E4" w:rsidRDefault="00F179E4" w:rsidP="00F179E4">
      <w:pPr>
        <w:pStyle w:val="PL"/>
      </w:pPr>
      <w:r>
        <w:t xml:space="preserve">          minItems: 1</w:t>
      </w:r>
    </w:p>
    <w:p w14:paraId="636C1328" w14:textId="77777777" w:rsidR="00F179E4" w:rsidRDefault="00F179E4" w:rsidP="00F179E4">
      <w:pPr>
        <w:pStyle w:val="PL"/>
      </w:pPr>
      <w:r>
        <w:t xml:space="preserve">        gmIpv6Addresses:</w:t>
      </w:r>
    </w:p>
    <w:p w14:paraId="4427D34D" w14:textId="77777777" w:rsidR="00F179E4" w:rsidRDefault="00F179E4" w:rsidP="00F179E4">
      <w:pPr>
        <w:pStyle w:val="PL"/>
      </w:pPr>
      <w:r>
        <w:t xml:space="preserve">          type: array</w:t>
      </w:r>
    </w:p>
    <w:p w14:paraId="46E20EC8" w14:textId="77777777" w:rsidR="00F179E4" w:rsidRDefault="00F179E4" w:rsidP="00F179E4">
      <w:pPr>
        <w:pStyle w:val="PL"/>
      </w:pPr>
      <w:r>
        <w:t xml:space="preserve">          uniqueItems: true</w:t>
      </w:r>
    </w:p>
    <w:p w14:paraId="695DF861" w14:textId="77777777" w:rsidR="00F179E4" w:rsidRDefault="00F179E4" w:rsidP="00F179E4">
      <w:pPr>
        <w:pStyle w:val="PL"/>
      </w:pPr>
      <w:r>
        <w:t xml:space="preserve">          items:</w:t>
      </w:r>
    </w:p>
    <w:p w14:paraId="550E8664" w14:textId="77777777" w:rsidR="00F179E4" w:rsidRDefault="00F179E4" w:rsidP="00F179E4">
      <w:pPr>
        <w:pStyle w:val="PL"/>
      </w:pPr>
      <w:r>
        <w:t xml:space="preserve">            $ref: 'TS28623_ComDefs.yaml#/components/schemas/Ipv6Addr'</w:t>
      </w:r>
    </w:p>
    <w:p w14:paraId="29468C69" w14:textId="77777777" w:rsidR="00F179E4" w:rsidRDefault="00F179E4" w:rsidP="00F179E4">
      <w:pPr>
        <w:pStyle w:val="PL"/>
      </w:pPr>
      <w:r>
        <w:t xml:space="preserve">          minItems: 1</w:t>
      </w:r>
    </w:p>
    <w:p w14:paraId="12856912" w14:textId="77777777" w:rsidR="00F179E4" w:rsidRDefault="00F179E4" w:rsidP="00F179E4">
      <w:pPr>
        <w:pStyle w:val="PL"/>
      </w:pPr>
      <w:r>
        <w:t xml:space="preserve">        mwFqdn:</w:t>
      </w:r>
    </w:p>
    <w:p w14:paraId="231C919C" w14:textId="77777777" w:rsidR="00F179E4" w:rsidRDefault="00F179E4" w:rsidP="00F179E4">
      <w:pPr>
        <w:pStyle w:val="PL"/>
      </w:pPr>
      <w:r>
        <w:t xml:space="preserve">          $ref: 'TS28623_ComDefs.yaml#/components/schemas/Fqdn'</w:t>
      </w:r>
    </w:p>
    <w:p w14:paraId="1A0ADEBF" w14:textId="77777777" w:rsidR="00F179E4" w:rsidRDefault="00F179E4" w:rsidP="00F179E4">
      <w:pPr>
        <w:pStyle w:val="PL"/>
      </w:pPr>
      <w:r>
        <w:t xml:space="preserve">        mwIpv4Addresses:</w:t>
      </w:r>
    </w:p>
    <w:p w14:paraId="2E100D65" w14:textId="77777777" w:rsidR="00F179E4" w:rsidRDefault="00F179E4" w:rsidP="00F179E4">
      <w:pPr>
        <w:pStyle w:val="PL"/>
      </w:pPr>
      <w:r>
        <w:t xml:space="preserve">          type: array</w:t>
      </w:r>
    </w:p>
    <w:p w14:paraId="38DEA486" w14:textId="77777777" w:rsidR="00F179E4" w:rsidRDefault="00F179E4" w:rsidP="00F179E4">
      <w:pPr>
        <w:pStyle w:val="PL"/>
      </w:pPr>
      <w:r>
        <w:t xml:space="preserve">          uniqueItems: true</w:t>
      </w:r>
    </w:p>
    <w:p w14:paraId="505A716F" w14:textId="77777777" w:rsidR="00F179E4" w:rsidRDefault="00F179E4" w:rsidP="00F179E4">
      <w:pPr>
        <w:pStyle w:val="PL"/>
      </w:pPr>
      <w:r>
        <w:t xml:space="preserve">          items:</w:t>
      </w:r>
    </w:p>
    <w:p w14:paraId="38BE977A" w14:textId="77777777" w:rsidR="00F179E4" w:rsidRDefault="00F179E4" w:rsidP="00F179E4">
      <w:pPr>
        <w:pStyle w:val="PL"/>
      </w:pPr>
      <w:r>
        <w:t xml:space="preserve">            $ref: 'TS28623_ComDefs.yaml#/components/schemas/Ipv4Addr'</w:t>
      </w:r>
    </w:p>
    <w:p w14:paraId="02C5E93C" w14:textId="77777777" w:rsidR="00F179E4" w:rsidRDefault="00F179E4" w:rsidP="00F179E4">
      <w:pPr>
        <w:pStyle w:val="PL"/>
      </w:pPr>
      <w:r>
        <w:t xml:space="preserve">          minItems: 1</w:t>
      </w:r>
    </w:p>
    <w:p w14:paraId="7D9141F7" w14:textId="77777777" w:rsidR="00F179E4" w:rsidRDefault="00F179E4" w:rsidP="00F179E4">
      <w:pPr>
        <w:pStyle w:val="PL"/>
      </w:pPr>
      <w:r>
        <w:t xml:space="preserve">        mwIpv6Addresses:</w:t>
      </w:r>
    </w:p>
    <w:p w14:paraId="489C9027" w14:textId="77777777" w:rsidR="00F179E4" w:rsidRDefault="00F179E4" w:rsidP="00F179E4">
      <w:pPr>
        <w:pStyle w:val="PL"/>
      </w:pPr>
      <w:r>
        <w:t xml:space="preserve">          type: array</w:t>
      </w:r>
    </w:p>
    <w:p w14:paraId="3952F678" w14:textId="77777777" w:rsidR="00F179E4" w:rsidRDefault="00F179E4" w:rsidP="00F179E4">
      <w:pPr>
        <w:pStyle w:val="PL"/>
      </w:pPr>
      <w:r>
        <w:t xml:space="preserve">          uniqueItems: true</w:t>
      </w:r>
    </w:p>
    <w:p w14:paraId="3EC62C51" w14:textId="77777777" w:rsidR="00F179E4" w:rsidRDefault="00F179E4" w:rsidP="00F179E4">
      <w:pPr>
        <w:pStyle w:val="PL"/>
      </w:pPr>
      <w:r>
        <w:t xml:space="preserve">          items:</w:t>
      </w:r>
    </w:p>
    <w:p w14:paraId="539EE748" w14:textId="77777777" w:rsidR="00F179E4" w:rsidRDefault="00F179E4" w:rsidP="00F179E4">
      <w:pPr>
        <w:pStyle w:val="PL"/>
      </w:pPr>
      <w:r>
        <w:t xml:space="preserve">            $ref: 'TS28623_ComDefs.yaml#/components/schemas/Ipv6Addr'</w:t>
      </w:r>
    </w:p>
    <w:p w14:paraId="121B966B" w14:textId="77777777" w:rsidR="00F179E4" w:rsidRDefault="00F179E4" w:rsidP="00F179E4">
      <w:pPr>
        <w:pStyle w:val="PL"/>
      </w:pPr>
      <w:r>
        <w:t xml:space="preserve">          minItems: 1</w:t>
      </w:r>
    </w:p>
    <w:p w14:paraId="47663181" w14:textId="77777777" w:rsidR="00F179E4" w:rsidRDefault="00F179E4" w:rsidP="00F179E4">
      <w:pPr>
        <w:pStyle w:val="PL"/>
      </w:pPr>
      <w:r>
        <w:t xml:space="preserve">        servedIpv4AddressRanges:</w:t>
      </w:r>
    </w:p>
    <w:p w14:paraId="36860944" w14:textId="77777777" w:rsidR="00F179E4" w:rsidRDefault="00F179E4" w:rsidP="00F179E4">
      <w:pPr>
        <w:pStyle w:val="PL"/>
      </w:pPr>
      <w:r>
        <w:t xml:space="preserve">          type: array</w:t>
      </w:r>
    </w:p>
    <w:p w14:paraId="4F1E42A7" w14:textId="77777777" w:rsidR="00F179E4" w:rsidRDefault="00F179E4" w:rsidP="00F179E4">
      <w:pPr>
        <w:pStyle w:val="PL"/>
      </w:pPr>
      <w:r>
        <w:t xml:space="preserve">          uniqueItems: true</w:t>
      </w:r>
    </w:p>
    <w:p w14:paraId="56EFEF69" w14:textId="77777777" w:rsidR="00F179E4" w:rsidRDefault="00F179E4" w:rsidP="00F179E4">
      <w:pPr>
        <w:pStyle w:val="PL"/>
      </w:pPr>
      <w:r>
        <w:t xml:space="preserve">          items:</w:t>
      </w:r>
    </w:p>
    <w:p w14:paraId="4DC07AD1" w14:textId="77777777" w:rsidR="00F179E4" w:rsidRDefault="00F179E4" w:rsidP="00F179E4">
      <w:pPr>
        <w:pStyle w:val="PL"/>
      </w:pPr>
      <w:r>
        <w:t xml:space="preserve">            $ref: '#/components/schemas/Ipv4AddressRange'</w:t>
      </w:r>
    </w:p>
    <w:p w14:paraId="6C347E70" w14:textId="77777777" w:rsidR="00F179E4" w:rsidRDefault="00F179E4" w:rsidP="00F179E4">
      <w:pPr>
        <w:pStyle w:val="PL"/>
      </w:pPr>
      <w:r>
        <w:t xml:space="preserve">          minItems: 1</w:t>
      </w:r>
    </w:p>
    <w:p w14:paraId="34E378B6" w14:textId="77777777" w:rsidR="00F179E4" w:rsidRDefault="00F179E4" w:rsidP="00F179E4">
      <w:pPr>
        <w:pStyle w:val="PL"/>
      </w:pPr>
      <w:r>
        <w:t xml:space="preserve">        servedIpv6PrefixRanges:</w:t>
      </w:r>
    </w:p>
    <w:p w14:paraId="159AB8DC" w14:textId="77777777" w:rsidR="00F179E4" w:rsidRDefault="00F179E4" w:rsidP="00F179E4">
      <w:pPr>
        <w:pStyle w:val="PL"/>
      </w:pPr>
      <w:r>
        <w:t xml:space="preserve">          type: array</w:t>
      </w:r>
    </w:p>
    <w:p w14:paraId="6BB2821F" w14:textId="77777777" w:rsidR="00F179E4" w:rsidRDefault="00F179E4" w:rsidP="00F179E4">
      <w:pPr>
        <w:pStyle w:val="PL"/>
      </w:pPr>
      <w:r>
        <w:t xml:space="preserve">          uniqueItems: true</w:t>
      </w:r>
    </w:p>
    <w:p w14:paraId="3A36D3ED" w14:textId="77777777" w:rsidR="00F179E4" w:rsidRDefault="00F179E4" w:rsidP="00F179E4">
      <w:pPr>
        <w:pStyle w:val="PL"/>
      </w:pPr>
      <w:r>
        <w:t xml:space="preserve">          items:</w:t>
      </w:r>
    </w:p>
    <w:p w14:paraId="646CFDE4" w14:textId="77777777" w:rsidR="00F179E4" w:rsidRDefault="00F179E4" w:rsidP="00F179E4">
      <w:pPr>
        <w:pStyle w:val="PL"/>
      </w:pPr>
      <w:r>
        <w:t xml:space="preserve">            $ref: '#/components/schemas/Ipv6PrefixRange'</w:t>
      </w:r>
    </w:p>
    <w:p w14:paraId="44550904" w14:textId="77777777" w:rsidR="00F179E4" w:rsidRDefault="00F179E4" w:rsidP="00F179E4">
      <w:pPr>
        <w:pStyle w:val="PL"/>
      </w:pPr>
      <w:r>
        <w:t xml:space="preserve">          minItems: 1</w:t>
      </w:r>
    </w:p>
    <w:p w14:paraId="0D47BB98" w14:textId="77777777" w:rsidR="00F179E4" w:rsidRDefault="00F179E4" w:rsidP="00F179E4">
      <w:pPr>
        <w:pStyle w:val="PL"/>
      </w:pPr>
      <w:r>
        <w:t xml:space="preserve">    NfInfo:</w:t>
      </w:r>
    </w:p>
    <w:p w14:paraId="13F4613B" w14:textId="77777777" w:rsidR="00F179E4" w:rsidRDefault="00F179E4" w:rsidP="00F179E4">
      <w:pPr>
        <w:pStyle w:val="PL"/>
      </w:pPr>
      <w:r>
        <w:t xml:space="preserve">      description: Information of a generic NF Instance</w:t>
      </w:r>
    </w:p>
    <w:p w14:paraId="2142D1F4" w14:textId="77777777" w:rsidR="00F179E4" w:rsidRDefault="00F179E4" w:rsidP="00F179E4">
      <w:pPr>
        <w:pStyle w:val="PL"/>
      </w:pPr>
      <w:r>
        <w:t xml:space="preserve">      type: object</w:t>
      </w:r>
    </w:p>
    <w:p w14:paraId="1B7D35FD" w14:textId="77777777" w:rsidR="00F179E4" w:rsidRDefault="00F179E4" w:rsidP="00F179E4">
      <w:pPr>
        <w:pStyle w:val="PL"/>
      </w:pPr>
      <w:r>
        <w:t xml:space="preserve">      properties:</w:t>
      </w:r>
    </w:p>
    <w:p w14:paraId="2D8CF52A" w14:textId="77777777" w:rsidR="00F179E4" w:rsidRDefault="00F179E4" w:rsidP="00F179E4">
      <w:pPr>
        <w:pStyle w:val="PL"/>
      </w:pPr>
      <w:r>
        <w:t xml:space="preserve">        nfType:</w:t>
      </w:r>
    </w:p>
    <w:p w14:paraId="13A62653" w14:textId="77777777" w:rsidR="00F179E4" w:rsidRDefault="00F179E4" w:rsidP="00F179E4">
      <w:pPr>
        <w:pStyle w:val="PL"/>
      </w:pPr>
      <w:r>
        <w:t xml:space="preserve">          $ref: '#/components/schemas/NFType'</w:t>
      </w:r>
    </w:p>
    <w:p w14:paraId="6818FE5D" w14:textId="77777777" w:rsidR="00F179E4" w:rsidRDefault="00F179E4" w:rsidP="00F179E4">
      <w:pPr>
        <w:pStyle w:val="PL"/>
      </w:pPr>
      <w:r>
        <w:t xml:space="preserve">    SAP:</w:t>
      </w:r>
    </w:p>
    <w:p w14:paraId="21E3292D" w14:textId="77777777" w:rsidR="00F179E4" w:rsidRDefault="00F179E4" w:rsidP="00F179E4">
      <w:pPr>
        <w:pStyle w:val="PL"/>
      </w:pPr>
      <w:r>
        <w:t xml:space="preserve">      type: object</w:t>
      </w:r>
    </w:p>
    <w:p w14:paraId="22AF72B3" w14:textId="77777777" w:rsidR="00F179E4" w:rsidRDefault="00F179E4" w:rsidP="00F179E4">
      <w:pPr>
        <w:pStyle w:val="PL"/>
      </w:pPr>
      <w:r>
        <w:t xml:space="preserve">      properties:</w:t>
      </w:r>
    </w:p>
    <w:p w14:paraId="3FCFFE37" w14:textId="77777777" w:rsidR="00F179E4" w:rsidRDefault="00F179E4" w:rsidP="00F179E4">
      <w:pPr>
        <w:pStyle w:val="PL"/>
      </w:pPr>
      <w:r>
        <w:t xml:space="preserve">        host:</w:t>
      </w:r>
    </w:p>
    <w:p w14:paraId="29585EDF" w14:textId="77777777" w:rsidR="00F179E4" w:rsidRDefault="00F179E4" w:rsidP="00F179E4">
      <w:pPr>
        <w:pStyle w:val="PL"/>
      </w:pPr>
      <w:r>
        <w:t xml:space="preserve">          $ref: 'TS28623_ComDefs.yaml#/components/schemas/Host'</w:t>
      </w:r>
    </w:p>
    <w:p w14:paraId="3E3C5127" w14:textId="77777777" w:rsidR="00F179E4" w:rsidRDefault="00F179E4" w:rsidP="00F179E4">
      <w:pPr>
        <w:pStyle w:val="PL"/>
      </w:pPr>
      <w:r>
        <w:t xml:space="preserve">        port:</w:t>
      </w:r>
    </w:p>
    <w:p w14:paraId="2B020B3A" w14:textId="77777777" w:rsidR="00F179E4" w:rsidRDefault="00F179E4" w:rsidP="00F179E4">
      <w:pPr>
        <w:pStyle w:val="PL"/>
      </w:pPr>
      <w:r>
        <w:t xml:space="preserve">          type: integer</w:t>
      </w:r>
    </w:p>
    <w:p w14:paraId="0875838B" w14:textId="77777777" w:rsidR="00F179E4" w:rsidRDefault="00F179E4" w:rsidP="00F179E4">
      <w:pPr>
        <w:pStyle w:val="PL"/>
      </w:pPr>
      <w:r>
        <w:t xml:space="preserve">    NFServiceType:</w:t>
      </w:r>
    </w:p>
    <w:p w14:paraId="1F442C50" w14:textId="77777777" w:rsidR="00F179E4" w:rsidRDefault="00F179E4" w:rsidP="00F179E4">
      <w:pPr>
        <w:pStyle w:val="PL"/>
      </w:pPr>
      <w:r>
        <w:t xml:space="preserve">      type: string</w:t>
      </w:r>
    </w:p>
    <w:p w14:paraId="1564B11D" w14:textId="77777777" w:rsidR="00F179E4" w:rsidRDefault="00F179E4" w:rsidP="00F179E4">
      <w:pPr>
        <w:pStyle w:val="PL"/>
      </w:pPr>
      <w:r>
        <w:t xml:space="preserve">      enum:</w:t>
      </w:r>
    </w:p>
    <w:p w14:paraId="52EB53EA" w14:textId="77777777" w:rsidR="00F179E4" w:rsidRDefault="00F179E4" w:rsidP="00F179E4">
      <w:pPr>
        <w:pStyle w:val="PL"/>
      </w:pPr>
      <w:r>
        <w:t xml:space="preserve">        - NAMF_COMMUNICATION</w:t>
      </w:r>
    </w:p>
    <w:p w14:paraId="28FF228F" w14:textId="77777777" w:rsidR="00F179E4" w:rsidRDefault="00F179E4" w:rsidP="00F179E4">
      <w:pPr>
        <w:pStyle w:val="PL"/>
      </w:pPr>
      <w:r>
        <w:t xml:space="preserve">        - NAMF_EVENTEXPOSURE</w:t>
      </w:r>
    </w:p>
    <w:p w14:paraId="5EDD86AA" w14:textId="77777777" w:rsidR="00F179E4" w:rsidRDefault="00F179E4" w:rsidP="00F179E4">
      <w:pPr>
        <w:pStyle w:val="PL"/>
      </w:pPr>
      <w:r>
        <w:t xml:space="preserve">        - NAMF_MT</w:t>
      </w:r>
    </w:p>
    <w:p w14:paraId="738402DE" w14:textId="77777777" w:rsidR="00F179E4" w:rsidRDefault="00F179E4" w:rsidP="00F179E4">
      <w:pPr>
        <w:pStyle w:val="PL"/>
      </w:pPr>
      <w:r>
        <w:t xml:space="preserve">        - NAMF_LOCATION</w:t>
      </w:r>
    </w:p>
    <w:p w14:paraId="2A6EFA0F" w14:textId="77777777" w:rsidR="00F179E4" w:rsidRDefault="00F179E4" w:rsidP="00F179E4">
      <w:pPr>
        <w:pStyle w:val="PL"/>
      </w:pPr>
      <w:r>
        <w:t xml:space="preserve">        - NSMF_PDUSESSION</w:t>
      </w:r>
    </w:p>
    <w:p w14:paraId="7E7BCB37" w14:textId="77777777" w:rsidR="00F179E4" w:rsidRDefault="00F179E4" w:rsidP="00F179E4">
      <w:pPr>
        <w:pStyle w:val="PL"/>
      </w:pPr>
      <w:r>
        <w:t xml:space="preserve">        - NSMF_EVENTEXPOSURE</w:t>
      </w:r>
    </w:p>
    <w:p w14:paraId="6E2FFEE7" w14:textId="77777777" w:rsidR="00F179E4" w:rsidRDefault="00F179E4" w:rsidP="00F179E4">
      <w:pPr>
        <w:pStyle w:val="PL"/>
      </w:pPr>
      <w:r>
        <w:t xml:space="preserve">        - OTHERS</w:t>
      </w:r>
    </w:p>
    <w:p w14:paraId="4252E2EC" w14:textId="77777777" w:rsidR="00F179E4" w:rsidRDefault="00F179E4" w:rsidP="00F179E4">
      <w:pPr>
        <w:pStyle w:val="PL"/>
      </w:pPr>
      <w:r>
        <w:t xml:space="preserve">      readOnly: true      </w:t>
      </w:r>
    </w:p>
    <w:p w14:paraId="00D84D15" w14:textId="77777777" w:rsidR="00F179E4" w:rsidRDefault="00F179E4" w:rsidP="00F179E4">
      <w:pPr>
        <w:pStyle w:val="PL"/>
      </w:pPr>
      <w:r>
        <w:t xml:space="preserve">    Operation:</w:t>
      </w:r>
    </w:p>
    <w:p w14:paraId="0511CDD6" w14:textId="77777777" w:rsidR="00F179E4" w:rsidRDefault="00F179E4" w:rsidP="00F179E4">
      <w:pPr>
        <w:pStyle w:val="PL"/>
      </w:pPr>
      <w:r>
        <w:t xml:space="preserve">      type: object</w:t>
      </w:r>
    </w:p>
    <w:p w14:paraId="17124EDB" w14:textId="77777777" w:rsidR="00F179E4" w:rsidRDefault="00F179E4" w:rsidP="00F179E4">
      <w:pPr>
        <w:pStyle w:val="PL"/>
      </w:pPr>
      <w:r>
        <w:t xml:space="preserve">      properties:</w:t>
      </w:r>
    </w:p>
    <w:p w14:paraId="3467EACE" w14:textId="77777777" w:rsidR="00F179E4" w:rsidRDefault="00F179E4" w:rsidP="00F179E4">
      <w:pPr>
        <w:pStyle w:val="PL"/>
      </w:pPr>
      <w:r>
        <w:t xml:space="preserve">        name:</w:t>
      </w:r>
    </w:p>
    <w:p w14:paraId="11A7A0BC" w14:textId="77777777" w:rsidR="00F179E4" w:rsidRDefault="00F179E4" w:rsidP="00F179E4">
      <w:pPr>
        <w:pStyle w:val="PL"/>
      </w:pPr>
      <w:r>
        <w:t xml:space="preserve">          type: string</w:t>
      </w:r>
    </w:p>
    <w:p w14:paraId="66CE0551" w14:textId="77777777" w:rsidR="00F179E4" w:rsidRDefault="00F179E4" w:rsidP="00F179E4">
      <w:pPr>
        <w:pStyle w:val="PL"/>
      </w:pPr>
      <w:r>
        <w:t xml:space="preserve">          readOnly: true</w:t>
      </w:r>
    </w:p>
    <w:p w14:paraId="08AED709" w14:textId="77777777" w:rsidR="00F179E4" w:rsidRDefault="00F179E4" w:rsidP="00F179E4">
      <w:pPr>
        <w:pStyle w:val="PL"/>
      </w:pPr>
      <w:r>
        <w:t xml:space="preserve">        allowedNFTypes:</w:t>
      </w:r>
    </w:p>
    <w:p w14:paraId="367C293F" w14:textId="77777777" w:rsidR="00F179E4" w:rsidRDefault="00F179E4" w:rsidP="00F179E4">
      <w:pPr>
        <w:pStyle w:val="PL"/>
      </w:pPr>
      <w:r>
        <w:t xml:space="preserve">          $ref: '#/components/schemas/NFType'</w:t>
      </w:r>
    </w:p>
    <w:p w14:paraId="54471979" w14:textId="77777777" w:rsidR="00F179E4" w:rsidRDefault="00F179E4" w:rsidP="00F179E4">
      <w:pPr>
        <w:pStyle w:val="PL"/>
      </w:pPr>
      <w:r>
        <w:t xml:space="preserve">        operationSemantics:</w:t>
      </w:r>
    </w:p>
    <w:p w14:paraId="46A90AA7" w14:textId="77777777" w:rsidR="00F179E4" w:rsidRDefault="00F179E4" w:rsidP="00F179E4">
      <w:pPr>
        <w:pStyle w:val="PL"/>
      </w:pPr>
      <w:r>
        <w:t xml:space="preserve">          $ref: '#/components/schemas/OperationSemantics'</w:t>
      </w:r>
    </w:p>
    <w:p w14:paraId="5E0A7E62" w14:textId="77777777" w:rsidR="00F179E4" w:rsidRDefault="00F179E4" w:rsidP="00F179E4">
      <w:pPr>
        <w:pStyle w:val="PL"/>
      </w:pPr>
      <w:r>
        <w:t xml:space="preserve">    NFType:</w:t>
      </w:r>
    </w:p>
    <w:p w14:paraId="539F6E03" w14:textId="77777777" w:rsidR="00F179E4" w:rsidRDefault="00F179E4" w:rsidP="00F179E4">
      <w:pPr>
        <w:pStyle w:val="PL"/>
      </w:pPr>
      <w:r>
        <w:t xml:space="preserve">      description: NF name defined in TS 23.501 or TS 29.510'.This datatype is used for writable attribute</w:t>
      </w:r>
    </w:p>
    <w:p w14:paraId="264C3EF6" w14:textId="77777777" w:rsidR="00F179E4" w:rsidRDefault="00F179E4" w:rsidP="00F179E4">
      <w:pPr>
        <w:pStyle w:val="PL"/>
      </w:pPr>
      <w:r>
        <w:t xml:space="preserve">      type: string</w:t>
      </w:r>
    </w:p>
    <w:p w14:paraId="56181CFC" w14:textId="77777777" w:rsidR="00F179E4" w:rsidRDefault="00F179E4" w:rsidP="00F179E4">
      <w:pPr>
        <w:pStyle w:val="PL"/>
      </w:pPr>
      <w:r>
        <w:t xml:space="preserve">      enum:</w:t>
      </w:r>
    </w:p>
    <w:p w14:paraId="761CE388" w14:textId="77777777" w:rsidR="00F179E4" w:rsidRDefault="00F179E4" w:rsidP="00F179E4">
      <w:pPr>
        <w:pStyle w:val="PL"/>
      </w:pPr>
      <w:r>
        <w:t xml:space="preserve">        - NRF</w:t>
      </w:r>
    </w:p>
    <w:p w14:paraId="4D51DF80" w14:textId="77777777" w:rsidR="00F179E4" w:rsidRDefault="00F179E4" w:rsidP="00F179E4">
      <w:pPr>
        <w:pStyle w:val="PL"/>
      </w:pPr>
      <w:r>
        <w:t xml:space="preserve">        - UDM</w:t>
      </w:r>
    </w:p>
    <w:p w14:paraId="58F81E85" w14:textId="77777777" w:rsidR="00F179E4" w:rsidRDefault="00F179E4" w:rsidP="00F179E4">
      <w:pPr>
        <w:pStyle w:val="PL"/>
      </w:pPr>
      <w:r>
        <w:t xml:space="preserve">        - AMF</w:t>
      </w:r>
    </w:p>
    <w:p w14:paraId="41B7B92C" w14:textId="77777777" w:rsidR="00F179E4" w:rsidRDefault="00F179E4" w:rsidP="00F179E4">
      <w:pPr>
        <w:pStyle w:val="PL"/>
      </w:pPr>
      <w:r>
        <w:t xml:space="preserve">        - SMF</w:t>
      </w:r>
    </w:p>
    <w:p w14:paraId="40479331" w14:textId="77777777" w:rsidR="00F179E4" w:rsidRDefault="00F179E4" w:rsidP="00F179E4">
      <w:pPr>
        <w:pStyle w:val="PL"/>
      </w:pPr>
      <w:r>
        <w:t xml:space="preserve">        - AUSF</w:t>
      </w:r>
    </w:p>
    <w:p w14:paraId="14E6A036" w14:textId="77777777" w:rsidR="00F179E4" w:rsidRDefault="00F179E4" w:rsidP="00F179E4">
      <w:pPr>
        <w:pStyle w:val="PL"/>
      </w:pPr>
      <w:r>
        <w:t xml:space="preserve">        - NEF</w:t>
      </w:r>
    </w:p>
    <w:p w14:paraId="6E9CF02F" w14:textId="77777777" w:rsidR="00F179E4" w:rsidRDefault="00F179E4" w:rsidP="00F179E4">
      <w:pPr>
        <w:pStyle w:val="PL"/>
      </w:pPr>
      <w:r>
        <w:t xml:space="preserve">        - PCF</w:t>
      </w:r>
    </w:p>
    <w:p w14:paraId="15B74099" w14:textId="77777777" w:rsidR="00F179E4" w:rsidRDefault="00F179E4" w:rsidP="00F179E4">
      <w:pPr>
        <w:pStyle w:val="PL"/>
      </w:pPr>
      <w:r>
        <w:t xml:space="preserve">        - SMSF</w:t>
      </w:r>
    </w:p>
    <w:p w14:paraId="3235FB6F" w14:textId="77777777" w:rsidR="00F179E4" w:rsidRDefault="00F179E4" w:rsidP="00F179E4">
      <w:pPr>
        <w:pStyle w:val="PL"/>
      </w:pPr>
      <w:r>
        <w:t xml:space="preserve">        - NSSF</w:t>
      </w:r>
    </w:p>
    <w:p w14:paraId="5BFBA099" w14:textId="77777777" w:rsidR="00F179E4" w:rsidRDefault="00F179E4" w:rsidP="00F179E4">
      <w:pPr>
        <w:pStyle w:val="PL"/>
      </w:pPr>
      <w:r>
        <w:t xml:space="preserve">        - UDR</w:t>
      </w:r>
    </w:p>
    <w:p w14:paraId="5F4CEE2A" w14:textId="77777777" w:rsidR="00F179E4" w:rsidRDefault="00F179E4" w:rsidP="00F179E4">
      <w:pPr>
        <w:pStyle w:val="PL"/>
      </w:pPr>
      <w:r>
        <w:t xml:space="preserve">        - LMF</w:t>
      </w:r>
    </w:p>
    <w:p w14:paraId="2559A045" w14:textId="77777777" w:rsidR="00F179E4" w:rsidRDefault="00F179E4" w:rsidP="00F179E4">
      <w:pPr>
        <w:pStyle w:val="PL"/>
      </w:pPr>
      <w:r>
        <w:t xml:space="preserve">        - GMLC</w:t>
      </w:r>
    </w:p>
    <w:p w14:paraId="7A6636D4" w14:textId="77777777" w:rsidR="00F179E4" w:rsidRDefault="00F179E4" w:rsidP="00F179E4">
      <w:pPr>
        <w:pStyle w:val="PL"/>
      </w:pPr>
      <w:r>
        <w:t xml:space="preserve">        - 5G_EIR</w:t>
      </w:r>
    </w:p>
    <w:p w14:paraId="3E5252F5" w14:textId="77777777" w:rsidR="00F179E4" w:rsidRDefault="00F179E4" w:rsidP="00F179E4">
      <w:pPr>
        <w:pStyle w:val="PL"/>
      </w:pPr>
      <w:r>
        <w:t xml:space="preserve">        - SEPP</w:t>
      </w:r>
    </w:p>
    <w:p w14:paraId="7745693A" w14:textId="77777777" w:rsidR="00F179E4" w:rsidRDefault="00F179E4" w:rsidP="00F179E4">
      <w:pPr>
        <w:pStyle w:val="PL"/>
      </w:pPr>
      <w:r>
        <w:t xml:space="preserve">        - UPF</w:t>
      </w:r>
    </w:p>
    <w:p w14:paraId="3CE2C950" w14:textId="77777777" w:rsidR="00F179E4" w:rsidRDefault="00F179E4" w:rsidP="00F179E4">
      <w:pPr>
        <w:pStyle w:val="PL"/>
      </w:pPr>
      <w:r>
        <w:t xml:space="preserve">        - N3IWF</w:t>
      </w:r>
    </w:p>
    <w:p w14:paraId="6351C39F" w14:textId="77777777" w:rsidR="00F179E4" w:rsidRDefault="00F179E4" w:rsidP="00F179E4">
      <w:pPr>
        <w:pStyle w:val="PL"/>
      </w:pPr>
      <w:r>
        <w:t xml:space="preserve">        - AF</w:t>
      </w:r>
    </w:p>
    <w:p w14:paraId="52CAA87E" w14:textId="77777777" w:rsidR="00F179E4" w:rsidRDefault="00F179E4" w:rsidP="00F179E4">
      <w:pPr>
        <w:pStyle w:val="PL"/>
      </w:pPr>
      <w:r>
        <w:t xml:space="preserve">        - UDSF</w:t>
      </w:r>
    </w:p>
    <w:p w14:paraId="43AEBBAC" w14:textId="77777777" w:rsidR="00F179E4" w:rsidRDefault="00F179E4" w:rsidP="00F179E4">
      <w:pPr>
        <w:pStyle w:val="PL"/>
      </w:pPr>
      <w:r>
        <w:t xml:space="preserve">        - DN</w:t>
      </w:r>
    </w:p>
    <w:p w14:paraId="21627D6B" w14:textId="77777777" w:rsidR="00F179E4" w:rsidRDefault="00F179E4" w:rsidP="00F179E4">
      <w:pPr>
        <w:pStyle w:val="PL"/>
      </w:pPr>
      <w:r>
        <w:t xml:space="preserve">        - BSF</w:t>
      </w:r>
    </w:p>
    <w:p w14:paraId="5A7233BB" w14:textId="77777777" w:rsidR="00F179E4" w:rsidRDefault="00F179E4" w:rsidP="00F179E4">
      <w:pPr>
        <w:pStyle w:val="PL"/>
      </w:pPr>
      <w:r>
        <w:t xml:space="preserve">        - CHF</w:t>
      </w:r>
    </w:p>
    <w:p w14:paraId="6A37802C" w14:textId="77777777" w:rsidR="00F179E4" w:rsidRDefault="00F179E4" w:rsidP="00F179E4">
      <w:pPr>
        <w:pStyle w:val="PL"/>
      </w:pPr>
      <w:r>
        <w:t xml:space="preserve">        - NWDAF</w:t>
      </w:r>
    </w:p>
    <w:p w14:paraId="6E3CFFC2" w14:textId="77777777" w:rsidR="00F179E4" w:rsidRDefault="00F179E4" w:rsidP="00F179E4">
      <w:pPr>
        <w:pStyle w:val="PL"/>
      </w:pPr>
      <w:r>
        <w:t xml:space="preserve">        - PCSCF</w:t>
      </w:r>
    </w:p>
    <w:p w14:paraId="352CA545" w14:textId="77777777" w:rsidR="00F179E4" w:rsidRDefault="00F179E4" w:rsidP="00F179E4">
      <w:pPr>
        <w:pStyle w:val="PL"/>
      </w:pPr>
      <w:r>
        <w:t xml:space="preserve">        - CBCF</w:t>
      </w:r>
    </w:p>
    <w:p w14:paraId="0CCD2235" w14:textId="77777777" w:rsidR="00F179E4" w:rsidRDefault="00F179E4" w:rsidP="00F179E4">
      <w:pPr>
        <w:pStyle w:val="PL"/>
      </w:pPr>
      <w:r>
        <w:t xml:space="preserve">        - HSS</w:t>
      </w:r>
    </w:p>
    <w:p w14:paraId="34A61270" w14:textId="77777777" w:rsidR="00F179E4" w:rsidRDefault="00F179E4" w:rsidP="00F179E4">
      <w:pPr>
        <w:pStyle w:val="PL"/>
      </w:pPr>
      <w:r>
        <w:t xml:space="preserve">        - UCMF</w:t>
      </w:r>
    </w:p>
    <w:p w14:paraId="621E1B97" w14:textId="77777777" w:rsidR="00F179E4" w:rsidRDefault="00F179E4" w:rsidP="00F179E4">
      <w:pPr>
        <w:pStyle w:val="PL"/>
      </w:pPr>
      <w:r>
        <w:t xml:space="preserve">        - SOR_AF</w:t>
      </w:r>
    </w:p>
    <w:p w14:paraId="381565F1" w14:textId="77777777" w:rsidR="00F179E4" w:rsidRDefault="00F179E4" w:rsidP="00F179E4">
      <w:pPr>
        <w:pStyle w:val="PL"/>
      </w:pPr>
      <w:r>
        <w:t xml:space="preserve">        - SPAF</w:t>
      </w:r>
    </w:p>
    <w:p w14:paraId="27F4B295" w14:textId="77777777" w:rsidR="00F179E4" w:rsidRDefault="00F179E4" w:rsidP="00F179E4">
      <w:pPr>
        <w:pStyle w:val="PL"/>
      </w:pPr>
      <w:r>
        <w:t xml:space="preserve">        - MME</w:t>
      </w:r>
    </w:p>
    <w:p w14:paraId="7173C469" w14:textId="77777777" w:rsidR="00F179E4" w:rsidRDefault="00F179E4" w:rsidP="00F179E4">
      <w:pPr>
        <w:pStyle w:val="PL"/>
      </w:pPr>
      <w:r>
        <w:t xml:space="preserve">        - SCSAS</w:t>
      </w:r>
    </w:p>
    <w:p w14:paraId="0142D886" w14:textId="77777777" w:rsidR="00F179E4" w:rsidRDefault="00F179E4" w:rsidP="00F179E4">
      <w:pPr>
        <w:pStyle w:val="PL"/>
      </w:pPr>
      <w:r>
        <w:t xml:space="preserve">        - SCEF</w:t>
      </w:r>
    </w:p>
    <w:p w14:paraId="7C794133" w14:textId="77777777" w:rsidR="00F179E4" w:rsidRDefault="00F179E4" w:rsidP="00F179E4">
      <w:pPr>
        <w:pStyle w:val="PL"/>
      </w:pPr>
      <w:r>
        <w:t xml:space="preserve">        - SCP</w:t>
      </w:r>
    </w:p>
    <w:p w14:paraId="52C74E65" w14:textId="77777777" w:rsidR="00F179E4" w:rsidRDefault="00F179E4" w:rsidP="00F179E4">
      <w:pPr>
        <w:pStyle w:val="PL"/>
      </w:pPr>
      <w:r>
        <w:t xml:space="preserve">        - NSSAAF</w:t>
      </w:r>
    </w:p>
    <w:p w14:paraId="43174A4A" w14:textId="77777777" w:rsidR="00F179E4" w:rsidRDefault="00F179E4" w:rsidP="00F179E4">
      <w:pPr>
        <w:pStyle w:val="PL"/>
      </w:pPr>
      <w:r>
        <w:t xml:space="preserve">        - ICSCF</w:t>
      </w:r>
    </w:p>
    <w:p w14:paraId="6F89CB4D" w14:textId="77777777" w:rsidR="00F179E4" w:rsidRDefault="00F179E4" w:rsidP="00F179E4">
      <w:pPr>
        <w:pStyle w:val="PL"/>
      </w:pPr>
      <w:r>
        <w:t xml:space="preserve">        - SCSCF</w:t>
      </w:r>
    </w:p>
    <w:p w14:paraId="144941AF" w14:textId="77777777" w:rsidR="00F179E4" w:rsidRDefault="00F179E4" w:rsidP="00F179E4">
      <w:pPr>
        <w:pStyle w:val="PL"/>
      </w:pPr>
      <w:r>
        <w:t xml:space="preserve">        - DRA</w:t>
      </w:r>
    </w:p>
    <w:p w14:paraId="5969A207" w14:textId="77777777" w:rsidR="00F179E4" w:rsidRDefault="00F179E4" w:rsidP="00F179E4">
      <w:pPr>
        <w:pStyle w:val="PL"/>
      </w:pPr>
      <w:r>
        <w:t xml:space="preserve">        - IMS_AS</w:t>
      </w:r>
    </w:p>
    <w:p w14:paraId="4479BD03" w14:textId="77777777" w:rsidR="00F179E4" w:rsidRDefault="00F179E4" w:rsidP="00F179E4">
      <w:pPr>
        <w:pStyle w:val="PL"/>
      </w:pPr>
      <w:r>
        <w:t xml:space="preserve">        - AANF</w:t>
      </w:r>
    </w:p>
    <w:p w14:paraId="0D54E719" w14:textId="77777777" w:rsidR="00F179E4" w:rsidRDefault="00F179E4" w:rsidP="00F179E4">
      <w:pPr>
        <w:pStyle w:val="PL"/>
      </w:pPr>
      <w:r>
        <w:t xml:space="preserve">        - 5G_DDNMF</w:t>
      </w:r>
    </w:p>
    <w:p w14:paraId="0D3256BE" w14:textId="77777777" w:rsidR="00F179E4" w:rsidRDefault="00F179E4" w:rsidP="00F179E4">
      <w:pPr>
        <w:pStyle w:val="PL"/>
      </w:pPr>
      <w:r>
        <w:t xml:space="preserve">        - NSACF</w:t>
      </w:r>
    </w:p>
    <w:p w14:paraId="5F367463" w14:textId="77777777" w:rsidR="00F179E4" w:rsidRDefault="00F179E4" w:rsidP="00F179E4">
      <w:pPr>
        <w:pStyle w:val="PL"/>
      </w:pPr>
      <w:r>
        <w:t xml:space="preserve">        - MFAF</w:t>
      </w:r>
    </w:p>
    <w:p w14:paraId="471BF11A" w14:textId="77777777" w:rsidR="00F179E4" w:rsidRDefault="00F179E4" w:rsidP="00F179E4">
      <w:pPr>
        <w:pStyle w:val="PL"/>
      </w:pPr>
      <w:r>
        <w:t xml:space="preserve">        - EASDF</w:t>
      </w:r>
    </w:p>
    <w:p w14:paraId="15FD44F2" w14:textId="77777777" w:rsidR="00F179E4" w:rsidRDefault="00F179E4" w:rsidP="00F179E4">
      <w:pPr>
        <w:pStyle w:val="PL"/>
      </w:pPr>
      <w:r>
        <w:t xml:space="preserve">        - DCCF</w:t>
      </w:r>
    </w:p>
    <w:p w14:paraId="304AAADE" w14:textId="77777777" w:rsidR="00F179E4" w:rsidRDefault="00F179E4" w:rsidP="00F179E4">
      <w:pPr>
        <w:pStyle w:val="PL"/>
      </w:pPr>
      <w:r>
        <w:t xml:space="preserve">        - MB_SMF</w:t>
      </w:r>
    </w:p>
    <w:p w14:paraId="3B89CDE8" w14:textId="77777777" w:rsidR="00F179E4" w:rsidRDefault="00F179E4" w:rsidP="00F179E4">
      <w:pPr>
        <w:pStyle w:val="PL"/>
      </w:pPr>
      <w:r>
        <w:t xml:space="preserve">        - TSCTSF</w:t>
      </w:r>
    </w:p>
    <w:p w14:paraId="30AD0D28" w14:textId="77777777" w:rsidR="00F179E4" w:rsidRDefault="00F179E4" w:rsidP="00F179E4">
      <w:pPr>
        <w:pStyle w:val="PL"/>
      </w:pPr>
      <w:r>
        <w:t xml:space="preserve">        - ADRF</w:t>
      </w:r>
    </w:p>
    <w:p w14:paraId="79DE8321" w14:textId="77777777" w:rsidR="00F179E4" w:rsidRDefault="00F179E4" w:rsidP="00F179E4">
      <w:pPr>
        <w:pStyle w:val="PL"/>
      </w:pPr>
      <w:r>
        <w:t xml:space="preserve">        - GBA_BSF</w:t>
      </w:r>
    </w:p>
    <w:p w14:paraId="685993C1" w14:textId="77777777" w:rsidR="00F179E4" w:rsidRDefault="00F179E4" w:rsidP="00F179E4">
      <w:pPr>
        <w:pStyle w:val="PL"/>
      </w:pPr>
      <w:r>
        <w:t xml:space="preserve">        - CEF</w:t>
      </w:r>
    </w:p>
    <w:p w14:paraId="4F863C3D" w14:textId="77777777" w:rsidR="00F179E4" w:rsidRDefault="00F179E4" w:rsidP="00F179E4">
      <w:pPr>
        <w:pStyle w:val="PL"/>
      </w:pPr>
      <w:r>
        <w:t xml:space="preserve">        - MB_UPF</w:t>
      </w:r>
    </w:p>
    <w:p w14:paraId="6BC1C3ED" w14:textId="77777777" w:rsidR="00F179E4" w:rsidRDefault="00F179E4" w:rsidP="00F179E4">
      <w:pPr>
        <w:pStyle w:val="PL"/>
      </w:pPr>
      <w:r>
        <w:t xml:space="preserve">        - NSWOF</w:t>
      </w:r>
    </w:p>
    <w:p w14:paraId="03865E27" w14:textId="77777777" w:rsidR="00F179E4" w:rsidRDefault="00F179E4" w:rsidP="00F179E4">
      <w:pPr>
        <w:pStyle w:val="PL"/>
      </w:pPr>
      <w:r>
        <w:t xml:space="preserve">        - PKMF</w:t>
      </w:r>
    </w:p>
    <w:p w14:paraId="54D6A5CE" w14:textId="77777777" w:rsidR="00F179E4" w:rsidRDefault="00F179E4" w:rsidP="00F179E4">
      <w:pPr>
        <w:pStyle w:val="PL"/>
      </w:pPr>
      <w:r>
        <w:t xml:space="preserve">        - MNPF</w:t>
      </w:r>
    </w:p>
    <w:p w14:paraId="49A3AD0C" w14:textId="77777777" w:rsidR="00F179E4" w:rsidRDefault="00F179E4" w:rsidP="00F179E4">
      <w:pPr>
        <w:pStyle w:val="PL"/>
      </w:pPr>
      <w:r>
        <w:t xml:space="preserve">        - SMS_GMSC</w:t>
      </w:r>
    </w:p>
    <w:p w14:paraId="27327DB4" w14:textId="77777777" w:rsidR="00F179E4" w:rsidRDefault="00F179E4" w:rsidP="00F179E4">
      <w:pPr>
        <w:pStyle w:val="PL"/>
      </w:pPr>
      <w:r>
        <w:t xml:space="preserve">        - SMS_IWMSC</w:t>
      </w:r>
    </w:p>
    <w:p w14:paraId="570D1BC9" w14:textId="77777777" w:rsidR="00F179E4" w:rsidRDefault="00F179E4" w:rsidP="00F179E4">
      <w:pPr>
        <w:pStyle w:val="PL"/>
      </w:pPr>
      <w:r>
        <w:t xml:space="preserve">        - MBSF</w:t>
      </w:r>
    </w:p>
    <w:p w14:paraId="2CEFCD1B" w14:textId="77777777" w:rsidR="00F179E4" w:rsidRDefault="00F179E4" w:rsidP="00F179E4">
      <w:pPr>
        <w:pStyle w:val="PL"/>
      </w:pPr>
      <w:r>
        <w:t xml:space="preserve">        - MBSTF</w:t>
      </w:r>
    </w:p>
    <w:p w14:paraId="069C4B8B" w14:textId="77777777" w:rsidR="00F179E4" w:rsidRDefault="00F179E4" w:rsidP="00F179E4">
      <w:pPr>
        <w:pStyle w:val="PL"/>
      </w:pPr>
      <w:r>
        <w:t xml:space="preserve">        - PANF</w:t>
      </w:r>
    </w:p>
    <w:p w14:paraId="350AD8F5" w14:textId="77777777" w:rsidR="00F179E4" w:rsidRDefault="00F179E4" w:rsidP="00F179E4">
      <w:pPr>
        <w:pStyle w:val="PL"/>
      </w:pPr>
      <w:r>
        <w:t xml:space="preserve">        - TNGF</w:t>
      </w:r>
    </w:p>
    <w:p w14:paraId="7C31F116" w14:textId="77777777" w:rsidR="00F179E4" w:rsidRDefault="00F179E4" w:rsidP="00F179E4">
      <w:pPr>
        <w:pStyle w:val="PL"/>
      </w:pPr>
      <w:r>
        <w:t xml:space="preserve">        - W_AGF</w:t>
      </w:r>
    </w:p>
    <w:p w14:paraId="22FAE124" w14:textId="77777777" w:rsidR="00F179E4" w:rsidRDefault="00F179E4" w:rsidP="00F179E4">
      <w:pPr>
        <w:pStyle w:val="PL"/>
      </w:pPr>
      <w:r>
        <w:t xml:space="preserve">        - TWIF</w:t>
      </w:r>
    </w:p>
    <w:p w14:paraId="0D9BD735" w14:textId="77777777" w:rsidR="00F179E4" w:rsidRDefault="00F179E4" w:rsidP="00F179E4">
      <w:pPr>
        <w:pStyle w:val="PL"/>
      </w:pPr>
      <w:r>
        <w:t xml:space="preserve">        - TSN_AF</w:t>
      </w:r>
    </w:p>
    <w:p w14:paraId="2E9BB76A" w14:textId="77777777" w:rsidR="00F179E4" w:rsidRDefault="00F179E4" w:rsidP="00F179E4">
      <w:pPr>
        <w:pStyle w:val="PL"/>
      </w:pPr>
    </w:p>
    <w:p w14:paraId="26D828F6" w14:textId="77777777" w:rsidR="00F179E4" w:rsidRDefault="00F179E4" w:rsidP="00F179E4">
      <w:pPr>
        <w:pStyle w:val="PL"/>
      </w:pPr>
      <w:r>
        <w:t xml:space="preserve">    OperationSemantics:</w:t>
      </w:r>
    </w:p>
    <w:p w14:paraId="4DA83BD5" w14:textId="77777777" w:rsidR="00F179E4" w:rsidRDefault="00F179E4" w:rsidP="00F179E4">
      <w:pPr>
        <w:pStyle w:val="PL"/>
      </w:pPr>
      <w:r>
        <w:t xml:space="preserve">      type: string</w:t>
      </w:r>
    </w:p>
    <w:p w14:paraId="4A0C4BBF" w14:textId="77777777" w:rsidR="00F179E4" w:rsidRDefault="00F179E4" w:rsidP="00F179E4">
      <w:pPr>
        <w:pStyle w:val="PL"/>
      </w:pPr>
      <w:r>
        <w:t xml:space="preserve">      readOnly: true</w:t>
      </w:r>
    </w:p>
    <w:p w14:paraId="54C2B168" w14:textId="77777777" w:rsidR="00F179E4" w:rsidRDefault="00F179E4" w:rsidP="00F179E4">
      <w:pPr>
        <w:pStyle w:val="PL"/>
      </w:pPr>
      <w:r>
        <w:t xml:space="preserve">      enum:</w:t>
      </w:r>
    </w:p>
    <w:p w14:paraId="4C1CC683" w14:textId="77777777" w:rsidR="00F179E4" w:rsidRDefault="00F179E4" w:rsidP="00F179E4">
      <w:pPr>
        <w:pStyle w:val="PL"/>
      </w:pPr>
      <w:r>
        <w:t xml:space="preserve">        - REQUEST_RESPONSE</w:t>
      </w:r>
    </w:p>
    <w:p w14:paraId="06F8605E" w14:textId="77777777" w:rsidR="00F179E4" w:rsidRDefault="00F179E4" w:rsidP="00F179E4">
      <w:pPr>
        <w:pStyle w:val="PL"/>
      </w:pPr>
      <w:r>
        <w:t xml:space="preserve">        - SUBSCRIBE_NOTIFY</w:t>
      </w:r>
    </w:p>
    <w:p w14:paraId="0195A249" w14:textId="77777777" w:rsidR="00F179E4" w:rsidRDefault="00F179E4" w:rsidP="00F179E4">
      <w:pPr>
        <w:pStyle w:val="PL"/>
      </w:pPr>
      <w:r>
        <w:t xml:space="preserve">    RegistrationState:</w:t>
      </w:r>
    </w:p>
    <w:p w14:paraId="647F7D78" w14:textId="77777777" w:rsidR="00F179E4" w:rsidRDefault="00F179E4" w:rsidP="00F179E4">
      <w:pPr>
        <w:pStyle w:val="PL"/>
      </w:pPr>
      <w:r>
        <w:t xml:space="preserve">      type: string</w:t>
      </w:r>
    </w:p>
    <w:p w14:paraId="09FD5238" w14:textId="77777777" w:rsidR="00F179E4" w:rsidRDefault="00F179E4" w:rsidP="00F179E4">
      <w:pPr>
        <w:pStyle w:val="PL"/>
      </w:pPr>
      <w:r>
        <w:t xml:space="preserve">      readOnly: true</w:t>
      </w:r>
    </w:p>
    <w:p w14:paraId="5647E351" w14:textId="77777777" w:rsidR="00F179E4" w:rsidRDefault="00F179E4" w:rsidP="00F179E4">
      <w:pPr>
        <w:pStyle w:val="PL"/>
      </w:pPr>
      <w:r>
        <w:t xml:space="preserve">      enum:</w:t>
      </w:r>
    </w:p>
    <w:p w14:paraId="1EE88460" w14:textId="77777777" w:rsidR="00F179E4" w:rsidRDefault="00F179E4" w:rsidP="00F179E4">
      <w:pPr>
        <w:pStyle w:val="PL"/>
      </w:pPr>
      <w:r>
        <w:t xml:space="preserve">        - REGISTERED</w:t>
      </w:r>
    </w:p>
    <w:p w14:paraId="592B2A92" w14:textId="77777777" w:rsidR="00F179E4" w:rsidRDefault="00F179E4" w:rsidP="00F179E4">
      <w:pPr>
        <w:pStyle w:val="PL"/>
      </w:pPr>
      <w:r>
        <w:t xml:space="preserve">        - DEREGISTERED</w:t>
      </w:r>
    </w:p>
    <w:p w14:paraId="680CF8C1" w14:textId="77777777" w:rsidR="00F179E4" w:rsidRDefault="00F179E4" w:rsidP="00F179E4">
      <w:pPr>
        <w:pStyle w:val="PL"/>
      </w:pPr>
      <w:r>
        <w:t xml:space="preserve">    CollocatedNfInstance:</w:t>
      </w:r>
    </w:p>
    <w:p w14:paraId="54AFFC86" w14:textId="77777777" w:rsidR="00F179E4" w:rsidRDefault="00F179E4" w:rsidP="00F179E4">
      <w:pPr>
        <w:pStyle w:val="PL"/>
      </w:pPr>
      <w:r>
        <w:t xml:space="preserve">      description: Information of an collocated NF Instance registered in the NRF</w:t>
      </w:r>
    </w:p>
    <w:p w14:paraId="7E77768B" w14:textId="77777777" w:rsidR="00F179E4" w:rsidRDefault="00F179E4" w:rsidP="00F179E4">
      <w:pPr>
        <w:pStyle w:val="PL"/>
      </w:pPr>
      <w:r>
        <w:t xml:space="preserve">      type: object</w:t>
      </w:r>
    </w:p>
    <w:p w14:paraId="480BB8D8" w14:textId="77777777" w:rsidR="00F179E4" w:rsidRDefault="00F179E4" w:rsidP="00F179E4">
      <w:pPr>
        <w:pStyle w:val="PL"/>
      </w:pPr>
      <w:r>
        <w:t xml:space="preserve">      required:</w:t>
      </w:r>
    </w:p>
    <w:p w14:paraId="04BF042C" w14:textId="77777777" w:rsidR="00F179E4" w:rsidRDefault="00F179E4" w:rsidP="00F179E4">
      <w:pPr>
        <w:pStyle w:val="PL"/>
      </w:pPr>
      <w:r>
        <w:t xml:space="preserve">        - nfInstanceId</w:t>
      </w:r>
    </w:p>
    <w:p w14:paraId="2F0FCD53" w14:textId="77777777" w:rsidR="00F179E4" w:rsidRDefault="00F179E4" w:rsidP="00F179E4">
      <w:pPr>
        <w:pStyle w:val="PL"/>
      </w:pPr>
      <w:r>
        <w:t xml:space="preserve">        - nfType</w:t>
      </w:r>
    </w:p>
    <w:p w14:paraId="0C44AB9E" w14:textId="77777777" w:rsidR="00F179E4" w:rsidRDefault="00F179E4" w:rsidP="00F179E4">
      <w:pPr>
        <w:pStyle w:val="PL"/>
      </w:pPr>
      <w:r>
        <w:t xml:space="preserve">      properties:</w:t>
      </w:r>
    </w:p>
    <w:p w14:paraId="4178844C" w14:textId="77777777" w:rsidR="00F179E4" w:rsidRDefault="00F179E4" w:rsidP="00F179E4">
      <w:pPr>
        <w:pStyle w:val="PL"/>
      </w:pPr>
      <w:r>
        <w:t xml:space="preserve">        nfInstanceId:</w:t>
      </w:r>
    </w:p>
    <w:p w14:paraId="47781E6B" w14:textId="77777777" w:rsidR="00F179E4" w:rsidRDefault="00F179E4" w:rsidP="00F179E4">
      <w:pPr>
        <w:pStyle w:val="PL"/>
      </w:pPr>
      <w:r>
        <w:t xml:space="preserve">          $ref: 'TS29571_CommonData.yaml#/components/schemas/NfInstanceId'</w:t>
      </w:r>
    </w:p>
    <w:p w14:paraId="6633BB4C" w14:textId="77777777" w:rsidR="00F179E4" w:rsidRDefault="00F179E4" w:rsidP="00F179E4">
      <w:pPr>
        <w:pStyle w:val="PL"/>
      </w:pPr>
      <w:r>
        <w:t xml:space="preserve">        nfType:</w:t>
      </w:r>
    </w:p>
    <w:p w14:paraId="69A536F0" w14:textId="77777777" w:rsidR="00F179E4" w:rsidRDefault="00F179E4" w:rsidP="00F179E4">
      <w:pPr>
        <w:pStyle w:val="PL"/>
      </w:pPr>
      <w:r>
        <w:t xml:space="preserve">          $ref: '#/components/schemas/NFType'</w:t>
      </w:r>
    </w:p>
    <w:p w14:paraId="02397759" w14:textId="77777777" w:rsidR="00F179E4" w:rsidRDefault="00F179E4" w:rsidP="00F179E4">
      <w:pPr>
        <w:pStyle w:val="PL"/>
      </w:pPr>
      <w:r>
        <w:t xml:space="preserve">    PlmnSnssai:</w:t>
      </w:r>
    </w:p>
    <w:p w14:paraId="71A442DB" w14:textId="77777777" w:rsidR="00F179E4" w:rsidRDefault="00F179E4" w:rsidP="00F179E4">
      <w:pPr>
        <w:pStyle w:val="PL"/>
      </w:pPr>
      <w:r>
        <w:t xml:space="preserve">      description: List of network slices (S-NSSAIs) for a given PLMN ID</w:t>
      </w:r>
    </w:p>
    <w:p w14:paraId="45A5CE3C" w14:textId="77777777" w:rsidR="00F179E4" w:rsidRDefault="00F179E4" w:rsidP="00F179E4">
      <w:pPr>
        <w:pStyle w:val="PL"/>
      </w:pPr>
      <w:r>
        <w:t xml:space="preserve">      type: object</w:t>
      </w:r>
    </w:p>
    <w:p w14:paraId="04E5BC53" w14:textId="77777777" w:rsidR="00F179E4" w:rsidRDefault="00F179E4" w:rsidP="00F179E4">
      <w:pPr>
        <w:pStyle w:val="PL"/>
      </w:pPr>
      <w:r>
        <w:t xml:space="preserve">      required:</w:t>
      </w:r>
    </w:p>
    <w:p w14:paraId="7C767E89" w14:textId="77777777" w:rsidR="00F179E4" w:rsidRDefault="00F179E4" w:rsidP="00F179E4">
      <w:pPr>
        <w:pStyle w:val="PL"/>
      </w:pPr>
      <w:r>
        <w:t xml:space="preserve">        - plmnId</w:t>
      </w:r>
    </w:p>
    <w:p w14:paraId="68E14B6C" w14:textId="77777777" w:rsidR="00F179E4" w:rsidRDefault="00F179E4" w:rsidP="00F179E4">
      <w:pPr>
        <w:pStyle w:val="PL"/>
      </w:pPr>
      <w:r>
        <w:t xml:space="preserve">        - sNssaiList</w:t>
      </w:r>
    </w:p>
    <w:p w14:paraId="26175F9A" w14:textId="77777777" w:rsidR="00F179E4" w:rsidRDefault="00F179E4" w:rsidP="00F179E4">
      <w:pPr>
        <w:pStyle w:val="PL"/>
      </w:pPr>
      <w:r>
        <w:t xml:space="preserve">      properties:</w:t>
      </w:r>
    </w:p>
    <w:p w14:paraId="69BB69F7" w14:textId="77777777" w:rsidR="00F179E4" w:rsidRDefault="00F179E4" w:rsidP="00F179E4">
      <w:pPr>
        <w:pStyle w:val="PL"/>
      </w:pPr>
      <w:r>
        <w:t xml:space="preserve">        plmnId:</w:t>
      </w:r>
    </w:p>
    <w:p w14:paraId="55DD0C76" w14:textId="77777777" w:rsidR="00F179E4" w:rsidRDefault="00F179E4" w:rsidP="00F179E4">
      <w:pPr>
        <w:pStyle w:val="PL"/>
      </w:pPr>
      <w:r>
        <w:t xml:space="preserve">          $ref: 'TS29571_CommonData.yaml#/components/schemas/PlmnId'</w:t>
      </w:r>
    </w:p>
    <w:p w14:paraId="1C33DBA4" w14:textId="77777777" w:rsidR="00F179E4" w:rsidRDefault="00F179E4" w:rsidP="00F179E4">
      <w:pPr>
        <w:pStyle w:val="PL"/>
      </w:pPr>
      <w:r>
        <w:t xml:space="preserve">        sNssaiList:</w:t>
      </w:r>
    </w:p>
    <w:p w14:paraId="0C7DF514" w14:textId="77777777" w:rsidR="00F179E4" w:rsidRDefault="00F179E4" w:rsidP="00F179E4">
      <w:pPr>
        <w:pStyle w:val="PL"/>
      </w:pPr>
      <w:r>
        <w:t xml:space="preserve">          type: array</w:t>
      </w:r>
    </w:p>
    <w:p w14:paraId="572FB337" w14:textId="77777777" w:rsidR="00F179E4" w:rsidRDefault="00F179E4" w:rsidP="00F179E4">
      <w:pPr>
        <w:pStyle w:val="PL"/>
      </w:pPr>
      <w:r>
        <w:t xml:space="preserve">          uniqueItems: true</w:t>
      </w:r>
    </w:p>
    <w:p w14:paraId="5BFB3299" w14:textId="77777777" w:rsidR="00F179E4" w:rsidRDefault="00F179E4" w:rsidP="00F179E4">
      <w:pPr>
        <w:pStyle w:val="PL"/>
      </w:pPr>
      <w:r>
        <w:t xml:space="preserve">          items:</w:t>
      </w:r>
    </w:p>
    <w:p w14:paraId="4ED10DD1" w14:textId="77777777" w:rsidR="00F179E4" w:rsidRDefault="00F179E4" w:rsidP="00F179E4">
      <w:pPr>
        <w:pStyle w:val="PL"/>
      </w:pPr>
      <w:r>
        <w:t xml:space="preserve">            $ref: 'TS29571_CommonData.yaml#/components/schemas/ExtSnssai'</w:t>
      </w:r>
    </w:p>
    <w:p w14:paraId="450BFCE4" w14:textId="77777777" w:rsidR="00F179E4" w:rsidRDefault="00F179E4" w:rsidP="00F179E4">
      <w:pPr>
        <w:pStyle w:val="PL"/>
      </w:pPr>
      <w:r>
        <w:t xml:space="preserve">          minItems: 1</w:t>
      </w:r>
    </w:p>
    <w:p w14:paraId="77F19B3B" w14:textId="77777777" w:rsidR="00F179E4" w:rsidRDefault="00F179E4" w:rsidP="00F179E4">
      <w:pPr>
        <w:pStyle w:val="PL"/>
      </w:pPr>
      <w:r>
        <w:t xml:space="preserve">        nid:</w:t>
      </w:r>
    </w:p>
    <w:p w14:paraId="0ADD0F90" w14:textId="77777777" w:rsidR="00F179E4" w:rsidRDefault="00F179E4" w:rsidP="00F179E4">
      <w:pPr>
        <w:pStyle w:val="PL"/>
      </w:pPr>
      <w:r>
        <w:t xml:space="preserve">          $ref: 'TS29571_CommonData.yaml#/components/schemas/Nid'</w:t>
      </w:r>
    </w:p>
    <w:p w14:paraId="5DAAB4CB" w14:textId="77777777" w:rsidR="00F179E4" w:rsidRDefault="00F179E4" w:rsidP="00F179E4">
      <w:pPr>
        <w:pStyle w:val="PL"/>
      </w:pPr>
      <w:r>
        <w:t xml:space="preserve">    RuleSet:</w:t>
      </w:r>
    </w:p>
    <w:p w14:paraId="78E6B366" w14:textId="77777777" w:rsidR="00F179E4" w:rsidRDefault="00F179E4" w:rsidP="00F179E4">
      <w:pPr>
        <w:pStyle w:val="PL"/>
      </w:pPr>
      <w:r>
        <w:t xml:space="preserve">      type: object</w:t>
      </w:r>
    </w:p>
    <w:p w14:paraId="457D4039" w14:textId="77777777" w:rsidR="00F179E4" w:rsidRDefault="00F179E4" w:rsidP="00F179E4">
      <w:pPr>
        <w:pStyle w:val="PL"/>
      </w:pPr>
      <w:r>
        <w:t xml:space="preserve">      required:</w:t>
      </w:r>
    </w:p>
    <w:p w14:paraId="7115A165" w14:textId="77777777" w:rsidR="00F179E4" w:rsidRDefault="00F179E4" w:rsidP="00F179E4">
      <w:pPr>
        <w:pStyle w:val="PL"/>
      </w:pPr>
      <w:r>
        <w:t xml:space="preserve">        - priority</w:t>
      </w:r>
    </w:p>
    <w:p w14:paraId="65DDA5F6" w14:textId="77777777" w:rsidR="00F179E4" w:rsidRDefault="00F179E4" w:rsidP="00F179E4">
      <w:pPr>
        <w:pStyle w:val="PL"/>
      </w:pPr>
      <w:r>
        <w:t xml:space="preserve">        - action</w:t>
      </w:r>
    </w:p>
    <w:p w14:paraId="0334BB64" w14:textId="77777777" w:rsidR="00F179E4" w:rsidRDefault="00F179E4" w:rsidP="00F179E4">
      <w:pPr>
        <w:pStyle w:val="PL"/>
      </w:pPr>
      <w:r>
        <w:t xml:space="preserve">      properties:</w:t>
      </w:r>
    </w:p>
    <w:p w14:paraId="1905A9D2" w14:textId="77777777" w:rsidR="00F179E4" w:rsidRDefault="00F179E4" w:rsidP="00F179E4">
      <w:pPr>
        <w:pStyle w:val="PL"/>
      </w:pPr>
      <w:r>
        <w:t xml:space="preserve">        priority:</w:t>
      </w:r>
    </w:p>
    <w:p w14:paraId="0950A381" w14:textId="77777777" w:rsidR="00F179E4" w:rsidRDefault="00F179E4" w:rsidP="00F179E4">
      <w:pPr>
        <w:pStyle w:val="PL"/>
      </w:pPr>
      <w:r>
        <w:t xml:space="preserve">          type: integer</w:t>
      </w:r>
    </w:p>
    <w:p w14:paraId="759D378B" w14:textId="77777777" w:rsidR="00F179E4" w:rsidRDefault="00F179E4" w:rsidP="00F179E4">
      <w:pPr>
        <w:pStyle w:val="PL"/>
      </w:pPr>
      <w:r>
        <w:t xml:space="preserve">          minimum: 0</w:t>
      </w:r>
    </w:p>
    <w:p w14:paraId="2B68CBBB" w14:textId="77777777" w:rsidR="00F179E4" w:rsidRDefault="00F179E4" w:rsidP="00F179E4">
      <w:pPr>
        <w:pStyle w:val="PL"/>
      </w:pPr>
      <w:r>
        <w:t xml:space="preserve">          maximum: 65535</w:t>
      </w:r>
    </w:p>
    <w:p w14:paraId="6E5C7EB3" w14:textId="77777777" w:rsidR="00F179E4" w:rsidRDefault="00F179E4" w:rsidP="00F179E4">
      <w:pPr>
        <w:pStyle w:val="PL"/>
      </w:pPr>
      <w:r>
        <w:t xml:space="preserve">        plmns:</w:t>
      </w:r>
    </w:p>
    <w:p w14:paraId="6D759AF3" w14:textId="77777777" w:rsidR="00F179E4" w:rsidRDefault="00F179E4" w:rsidP="00F179E4">
      <w:pPr>
        <w:pStyle w:val="PL"/>
      </w:pPr>
      <w:r>
        <w:t xml:space="preserve">          type: array</w:t>
      </w:r>
    </w:p>
    <w:p w14:paraId="53C65B48" w14:textId="77777777" w:rsidR="00F179E4" w:rsidRDefault="00F179E4" w:rsidP="00F179E4">
      <w:pPr>
        <w:pStyle w:val="PL"/>
      </w:pPr>
      <w:r>
        <w:t xml:space="preserve">          uniqueItems: true</w:t>
      </w:r>
    </w:p>
    <w:p w14:paraId="7BA8AE7F" w14:textId="77777777" w:rsidR="00F179E4" w:rsidRDefault="00F179E4" w:rsidP="00F179E4">
      <w:pPr>
        <w:pStyle w:val="PL"/>
      </w:pPr>
      <w:r>
        <w:t xml:space="preserve">          items:</w:t>
      </w:r>
    </w:p>
    <w:p w14:paraId="113B3A12" w14:textId="77777777" w:rsidR="00F179E4" w:rsidRDefault="00F179E4" w:rsidP="00F179E4">
      <w:pPr>
        <w:pStyle w:val="PL"/>
      </w:pPr>
      <w:r>
        <w:t xml:space="preserve">            $ref: 'TS29571_CommonData.yaml#/components/schemas/PlmnId'</w:t>
      </w:r>
    </w:p>
    <w:p w14:paraId="282F88CD" w14:textId="77777777" w:rsidR="00F179E4" w:rsidRDefault="00F179E4" w:rsidP="00F179E4">
      <w:pPr>
        <w:pStyle w:val="PL"/>
      </w:pPr>
      <w:r>
        <w:t xml:space="preserve">        snpns:</w:t>
      </w:r>
    </w:p>
    <w:p w14:paraId="429FE628" w14:textId="77777777" w:rsidR="00F179E4" w:rsidRDefault="00F179E4" w:rsidP="00F179E4">
      <w:pPr>
        <w:pStyle w:val="PL"/>
      </w:pPr>
      <w:r>
        <w:t xml:space="preserve">          type: array</w:t>
      </w:r>
    </w:p>
    <w:p w14:paraId="0B4D6387" w14:textId="77777777" w:rsidR="00F179E4" w:rsidRDefault="00F179E4" w:rsidP="00F179E4">
      <w:pPr>
        <w:pStyle w:val="PL"/>
      </w:pPr>
      <w:r>
        <w:t xml:space="preserve">          uniqueItems: true</w:t>
      </w:r>
    </w:p>
    <w:p w14:paraId="32EFE119" w14:textId="77777777" w:rsidR="00F179E4" w:rsidRDefault="00F179E4" w:rsidP="00F179E4">
      <w:pPr>
        <w:pStyle w:val="PL"/>
      </w:pPr>
      <w:r>
        <w:t xml:space="preserve">          items:</w:t>
      </w:r>
    </w:p>
    <w:p w14:paraId="379B589F" w14:textId="77777777" w:rsidR="00F179E4" w:rsidRDefault="00F179E4" w:rsidP="00F179E4">
      <w:pPr>
        <w:pStyle w:val="PL"/>
      </w:pPr>
      <w:r>
        <w:t xml:space="preserve">            $ref: 'TS29571_CommonData.yaml#/components/schemas/PlmnIdNid'</w:t>
      </w:r>
    </w:p>
    <w:p w14:paraId="5DA38BC0" w14:textId="77777777" w:rsidR="00F179E4" w:rsidRDefault="00F179E4" w:rsidP="00F179E4">
      <w:pPr>
        <w:pStyle w:val="PL"/>
      </w:pPr>
      <w:r>
        <w:t xml:space="preserve">        nfTypes:</w:t>
      </w:r>
    </w:p>
    <w:p w14:paraId="6635233C" w14:textId="77777777" w:rsidR="00F179E4" w:rsidRDefault="00F179E4" w:rsidP="00F179E4">
      <w:pPr>
        <w:pStyle w:val="PL"/>
      </w:pPr>
      <w:r>
        <w:t xml:space="preserve">          type: array</w:t>
      </w:r>
    </w:p>
    <w:p w14:paraId="1F959083" w14:textId="77777777" w:rsidR="00F179E4" w:rsidRDefault="00F179E4" w:rsidP="00F179E4">
      <w:pPr>
        <w:pStyle w:val="PL"/>
      </w:pPr>
      <w:r>
        <w:t xml:space="preserve">          uniqueItems: true</w:t>
      </w:r>
    </w:p>
    <w:p w14:paraId="47D5B1A7" w14:textId="77777777" w:rsidR="00F179E4" w:rsidRDefault="00F179E4" w:rsidP="00F179E4">
      <w:pPr>
        <w:pStyle w:val="PL"/>
      </w:pPr>
      <w:r>
        <w:t xml:space="preserve">          items:</w:t>
      </w:r>
    </w:p>
    <w:p w14:paraId="6C0D391E" w14:textId="77777777" w:rsidR="00F179E4" w:rsidRDefault="00F179E4" w:rsidP="00F179E4">
      <w:pPr>
        <w:pStyle w:val="PL"/>
      </w:pPr>
      <w:r>
        <w:t xml:space="preserve">            $ref: '#/components/schemas/NFType'</w:t>
      </w:r>
    </w:p>
    <w:p w14:paraId="525531DA" w14:textId="77777777" w:rsidR="00F179E4" w:rsidRDefault="00F179E4" w:rsidP="00F179E4">
      <w:pPr>
        <w:pStyle w:val="PL"/>
      </w:pPr>
      <w:r>
        <w:t xml:space="preserve">        nfDomains:</w:t>
      </w:r>
    </w:p>
    <w:p w14:paraId="29665F13" w14:textId="77777777" w:rsidR="00F179E4" w:rsidRDefault="00F179E4" w:rsidP="00F179E4">
      <w:pPr>
        <w:pStyle w:val="PL"/>
      </w:pPr>
      <w:r>
        <w:t xml:space="preserve">          type: array</w:t>
      </w:r>
    </w:p>
    <w:p w14:paraId="575A1E70" w14:textId="77777777" w:rsidR="00F179E4" w:rsidRDefault="00F179E4" w:rsidP="00F179E4">
      <w:pPr>
        <w:pStyle w:val="PL"/>
      </w:pPr>
      <w:r>
        <w:t xml:space="preserve">          uniqueItems: true</w:t>
      </w:r>
    </w:p>
    <w:p w14:paraId="374E93EB" w14:textId="77777777" w:rsidR="00F179E4" w:rsidRDefault="00F179E4" w:rsidP="00F179E4">
      <w:pPr>
        <w:pStyle w:val="PL"/>
      </w:pPr>
      <w:r>
        <w:t xml:space="preserve">          items:</w:t>
      </w:r>
    </w:p>
    <w:p w14:paraId="5C8D610E" w14:textId="77777777" w:rsidR="00F179E4" w:rsidRDefault="00F179E4" w:rsidP="00F179E4">
      <w:pPr>
        <w:pStyle w:val="PL"/>
      </w:pPr>
      <w:r>
        <w:t xml:space="preserve">            type: string</w:t>
      </w:r>
    </w:p>
    <w:p w14:paraId="36D14940" w14:textId="77777777" w:rsidR="00F179E4" w:rsidRDefault="00F179E4" w:rsidP="00F179E4">
      <w:pPr>
        <w:pStyle w:val="PL"/>
      </w:pPr>
      <w:r>
        <w:t xml:space="preserve">        nssais:</w:t>
      </w:r>
    </w:p>
    <w:p w14:paraId="15F3FD0F" w14:textId="77777777" w:rsidR="00F179E4" w:rsidRDefault="00F179E4" w:rsidP="00F179E4">
      <w:pPr>
        <w:pStyle w:val="PL"/>
      </w:pPr>
      <w:r>
        <w:t xml:space="preserve">          type: array</w:t>
      </w:r>
    </w:p>
    <w:p w14:paraId="4C3FF600" w14:textId="77777777" w:rsidR="00F179E4" w:rsidRDefault="00F179E4" w:rsidP="00F179E4">
      <w:pPr>
        <w:pStyle w:val="PL"/>
      </w:pPr>
      <w:r>
        <w:t xml:space="preserve">          uniqueItems: true</w:t>
      </w:r>
    </w:p>
    <w:p w14:paraId="4CCD37C3" w14:textId="77777777" w:rsidR="00F179E4" w:rsidRDefault="00F179E4" w:rsidP="00F179E4">
      <w:pPr>
        <w:pStyle w:val="PL"/>
      </w:pPr>
      <w:r>
        <w:t xml:space="preserve">          items:</w:t>
      </w:r>
    </w:p>
    <w:p w14:paraId="77E124E7" w14:textId="77777777" w:rsidR="00F179E4" w:rsidRDefault="00F179E4" w:rsidP="00F179E4">
      <w:pPr>
        <w:pStyle w:val="PL"/>
      </w:pPr>
      <w:r>
        <w:t xml:space="preserve">            $ref: 'TS29571_CommonData.yaml#/components/schemas/ExtSnssai'</w:t>
      </w:r>
    </w:p>
    <w:p w14:paraId="1351B5CB" w14:textId="77777777" w:rsidR="00F179E4" w:rsidRDefault="00F179E4" w:rsidP="00F179E4">
      <w:pPr>
        <w:pStyle w:val="PL"/>
      </w:pPr>
      <w:r>
        <w:t xml:space="preserve">        nfInstances:</w:t>
      </w:r>
    </w:p>
    <w:p w14:paraId="40B7FA99" w14:textId="77777777" w:rsidR="00F179E4" w:rsidRDefault="00F179E4" w:rsidP="00F179E4">
      <w:pPr>
        <w:pStyle w:val="PL"/>
      </w:pPr>
      <w:r>
        <w:t xml:space="preserve">          type: array</w:t>
      </w:r>
    </w:p>
    <w:p w14:paraId="6D158EDB" w14:textId="77777777" w:rsidR="00F179E4" w:rsidRDefault="00F179E4" w:rsidP="00F179E4">
      <w:pPr>
        <w:pStyle w:val="PL"/>
      </w:pPr>
      <w:r>
        <w:t xml:space="preserve">          uniqueItems: true</w:t>
      </w:r>
    </w:p>
    <w:p w14:paraId="6F164823" w14:textId="77777777" w:rsidR="00F179E4" w:rsidRDefault="00F179E4" w:rsidP="00F179E4">
      <w:pPr>
        <w:pStyle w:val="PL"/>
      </w:pPr>
      <w:r>
        <w:t xml:space="preserve">          items:</w:t>
      </w:r>
    </w:p>
    <w:p w14:paraId="44DA6C2A" w14:textId="77777777" w:rsidR="00F179E4" w:rsidRDefault="00F179E4" w:rsidP="00F179E4">
      <w:pPr>
        <w:pStyle w:val="PL"/>
      </w:pPr>
      <w:r>
        <w:t xml:space="preserve">            $ref: 'TS29571_CommonData.yaml#/components/schemas/NfInstanceId'</w:t>
      </w:r>
    </w:p>
    <w:p w14:paraId="0A744E12" w14:textId="77777777" w:rsidR="00F179E4" w:rsidRDefault="00F179E4" w:rsidP="00F179E4">
      <w:pPr>
        <w:pStyle w:val="PL"/>
      </w:pPr>
      <w:r>
        <w:t xml:space="preserve">        scopes:</w:t>
      </w:r>
    </w:p>
    <w:p w14:paraId="2AE3AE9B" w14:textId="77777777" w:rsidR="00F179E4" w:rsidRDefault="00F179E4" w:rsidP="00F179E4">
      <w:pPr>
        <w:pStyle w:val="PL"/>
      </w:pPr>
      <w:r>
        <w:t xml:space="preserve">          type: array</w:t>
      </w:r>
    </w:p>
    <w:p w14:paraId="7BAE2E45" w14:textId="77777777" w:rsidR="00F179E4" w:rsidRDefault="00F179E4" w:rsidP="00F179E4">
      <w:pPr>
        <w:pStyle w:val="PL"/>
      </w:pPr>
      <w:r>
        <w:t xml:space="preserve">          uniqueItems: true</w:t>
      </w:r>
    </w:p>
    <w:p w14:paraId="64321595" w14:textId="77777777" w:rsidR="00F179E4" w:rsidRDefault="00F179E4" w:rsidP="00F179E4">
      <w:pPr>
        <w:pStyle w:val="PL"/>
      </w:pPr>
      <w:r>
        <w:t xml:space="preserve">          items:</w:t>
      </w:r>
    </w:p>
    <w:p w14:paraId="7072F388" w14:textId="77777777" w:rsidR="00F179E4" w:rsidRDefault="00F179E4" w:rsidP="00F179E4">
      <w:pPr>
        <w:pStyle w:val="PL"/>
      </w:pPr>
      <w:r>
        <w:t xml:space="preserve">            type: string</w:t>
      </w:r>
    </w:p>
    <w:p w14:paraId="04F592A9" w14:textId="77777777" w:rsidR="00F179E4" w:rsidRDefault="00F179E4" w:rsidP="00F179E4">
      <w:pPr>
        <w:pStyle w:val="PL"/>
      </w:pPr>
      <w:r>
        <w:t xml:space="preserve">        action:</w:t>
      </w:r>
    </w:p>
    <w:p w14:paraId="5C080062" w14:textId="77777777" w:rsidR="00F179E4" w:rsidRDefault="00F179E4" w:rsidP="00F179E4">
      <w:pPr>
        <w:pStyle w:val="PL"/>
      </w:pPr>
      <w:r>
        <w:t xml:space="preserve">          type: string</w:t>
      </w:r>
    </w:p>
    <w:p w14:paraId="3A03A923" w14:textId="77777777" w:rsidR="00F179E4" w:rsidRDefault="00F179E4" w:rsidP="00F179E4">
      <w:pPr>
        <w:pStyle w:val="PL"/>
      </w:pPr>
      <w:r>
        <w:t xml:space="preserve">          enum:</w:t>
      </w:r>
    </w:p>
    <w:p w14:paraId="397C6F05" w14:textId="77777777" w:rsidR="00F179E4" w:rsidRDefault="00F179E4" w:rsidP="00F179E4">
      <w:pPr>
        <w:pStyle w:val="PL"/>
      </w:pPr>
      <w:r>
        <w:t xml:space="preserve">            - ALLOW</w:t>
      </w:r>
    </w:p>
    <w:p w14:paraId="75BBDB58" w14:textId="77777777" w:rsidR="00F179E4" w:rsidRDefault="00F179E4" w:rsidP="00F179E4">
      <w:pPr>
        <w:pStyle w:val="PL"/>
      </w:pPr>
      <w:r>
        <w:t xml:space="preserve">            - DENY</w:t>
      </w:r>
    </w:p>
    <w:p w14:paraId="42DAB894" w14:textId="77777777" w:rsidR="00F179E4" w:rsidRDefault="00F179E4" w:rsidP="00F179E4">
      <w:pPr>
        <w:pStyle w:val="PL"/>
      </w:pPr>
    </w:p>
    <w:p w14:paraId="5BE7D81C" w14:textId="77777777" w:rsidR="00F179E4" w:rsidRDefault="00F179E4" w:rsidP="00F179E4">
      <w:pPr>
        <w:pStyle w:val="PL"/>
      </w:pPr>
      <w:r>
        <w:t>#-------- Definition of types for name-containments ------</w:t>
      </w:r>
    </w:p>
    <w:p w14:paraId="685A9BE9" w14:textId="77777777" w:rsidR="00F179E4" w:rsidRDefault="00F179E4" w:rsidP="00F179E4">
      <w:pPr>
        <w:pStyle w:val="PL"/>
      </w:pPr>
      <w:r>
        <w:t xml:space="preserve">    SubNetwork-ncO-5GcNrm:</w:t>
      </w:r>
    </w:p>
    <w:p w14:paraId="771C2F81" w14:textId="77777777" w:rsidR="00F179E4" w:rsidRDefault="00F179E4" w:rsidP="00F179E4">
      <w:pPr>
        <w:pStyle w:val="PL"/>
      </w:pPr>
      <w:r>
        <w:t xml:space="preserve">      type: object</w:t>
      </w:r>
    </w:p>
    <w:p w14:paraId="0F575D5B" w14:textId="77777777" w:rsidR="00F179E4" w:rsidRDefault="00F179E4" w:rsidP="00F179E4">
      <w:pPr>
        <w:pStyle w:val="PL"/>
      </w:pPr>
      <w:r>
        <w:t xml:space="preserve">      properties:</w:t>
      </w:r>
    </w:p>
    <w:p w14:paraId="25A51858" w14:textId="77777777" w:rsidR="00F179E4" w:rsidRDefault="00F179E4" w:rsidP="00F179E4">
      <w:pPr>
        <w:pStyle w:val="PL"/>
      </w:pPr>
      <w:r>
        <w:t xml:space="preserve">        ExternalAmfFunction:</w:t>
      </w:r>
    </w:p>
    <w:p w14:paraId="49A3A8DB" w14:textId="77777777" w:rsidR="00F179E4" w:rsidRDefault="00F179E4" w:rsidP="00F179E4">
      <w:pPr>
        <w:pStyle w:val="PL"/>
      </w:pPr>
      <w:r>
        <w:t xml:space="preserve">          $ref: '#/components/schemas/ExternalAmfFunction-Multiple'</w:t>
      </w:r>
    </w:p>
    <w:p w14:paraId="2691BEF0" w14:textId="77777777" w:rsidR="00F179E4" w:rsidRDefault="00F179E4" w:rsidP="00F179E4">
      <w:pPr>
        <w:pStyle w:val="PL"/>
      </w:pPr>
      <w:r>
        <w:t xml:space="preserve">        ExternalNrfFunction:</w:t>
      </w:r>
    </w:p>
    <w:p w14:paraId="4056CDD0" w14:textId="77777777" w:rsidR="00F179E4" w:rsidRDefault="00F179E4" w:rsidP="00F179E4">
      <w:pPr>
        <w:pStyle w:val="PL"/>
      </w:pPr>
      <w:r>
        <w:t xml:space="preserve">          $ref: '#/components/schemas/ExternalNrfFunction-Multiple'</w:t>
      </w:r>
    </w:p>
    <w:p w14:paraId="5D22691F" w14:textId="77777777" w:rsidR="00F179E4" w:rsidRDefault="00F179E4" w:rsidP="00F179E4">
      <w:pPr>
        <w:pStyle w:val="PL"/>
      </w:pPr>
      <w:r>
        <w:t xml:space="preserve">        ExternalNssfFunction:</w:t>
      </w:r>
    </w:p>
    <w:p w14:paraId="0C27ABD2" w14:textId="77777777" w:rsidR="00F179E4" w:rsidRDefault="00F179E4" w:rsidP="00F179E4">
      <w:pPr>
        <w:pStyle w:val="PL"/>
      </w:pPr>
      <w:r>
        <w:t xml:space="preserve">          $ref: '#/components/schemas/ExternalNssfFunction-Multiple'</w:t>
      </w:r>
    </w:p>
    <w:p w14:paraId="68F75DCB" w14:textId="77777777" w:rsidR="00F179E4" w:rsidRDefault="00F179E4" w:rsidP="00F179E4">
      <w:pPr>
        <w:pStyle w:val="PL"/>
      </w:pPr>
      <w:r>
        <w:t xml:space="preserve">        AmfSet:</w:t>
      </w:r>
    </w:p>
    <w:p w14:paraId="74D63206" w14:textId="77777777" w:rsidR="00F179E4" w:rsidRDefault="00F179E4" w:rsidP="00F179E4">
      <w:pPr>
        <w:pStyle w:val="PL"/>
      </w:pPr>
      <w:r>
        <w:t xml:space="preserve">          $ref: '#/components/schemas/AmfSet-Multiple'</w:t>
      </w:r>
    </w:p>
    <w:p w14:paraId="584A04FE" w14:textId="77777777" w:rsidR="00F179E4" w:rsidRDefault="00F179E4" w:rsidP="00F179E4">
      <w:pPr>
        <w:pStyle w:val="PL"/>
      </w:pPr>
      <w:r>
        <w:t xml:space="preserve">        AmfRegion:</w:t>
      </w:r>
    </w:p>
    <w:p w14:paraId="2AAE6502" w14:textId="77777777" w:rsidR="00F179E4" w:rsidRDefault="00F179E4" w:rsidP="00F179E4">
      <w:pPr>
        <w:pStyle w:val="PL"/>
      </w:pPr>
      <w:r>
        <w:t xml:space="preserve">          $ref: '#/components/schemas/AmfRegion-Multiple'</w:t>
      </w:r>
    </w:p>
    <w:p w14:paraId="7F65C44E" w14:textId="77777777" w:rsidR="00F179E4" w:rsidRDefault="00F179E4" w:rsidP="00F179E4">
      <w:pPr>
        <w:pStyle w:val="PL"/>
      </w:pPr>
      <w:r>
        <w:t xml:space="preserve">        Configurable5QISet:</w:t>
      </w:r>
    </w:p>
    <w:p w14:paraId="7E28E895" w14:textId="77777777" w:rsidR="00F179E4" w:rsidRDefault="00F179E4" w:rsidP="00F179E4">
      <w:pPr>
        <w:pStyle w:val="PL"/>
      </w:pPr>
      <w:r>
        <w:t xml:space="preserve">          $ref: '#/components/schemas/Configurable5QISet-Multiple'</w:t>
      </w:r>
    </w:p>
    <w:p w14:paraId="026F8CE6" w14:textId="77777777" w:rsidR="00F179E4" w:rsidRDefault="00F179E4" w:rsidP="00F179E4">
      <w:pPr>
        <w:pStyle w:val="PL"/>
      </w:pPr>
      <w:r>
        <w:t xml:space="preserve">        Dynamic5QISet:</w:t>
      </w:r>
    </w:p>
    <w:p w14:paraId="0C7D1545" w14:textId="77777777" w:rsidR="00F179E4" w:rsidRDefault="00F179E4" w:rsidP="00F179E4">
      <w:pPr>
        <w:pStyle w:val="PL"/>
      </w:pPr>
      <w:r>
        <w:t xml:space="preserve">          $ref: '#/components/schemas/Dynamic5QISet-Multiple'</w:t>
      </w:r>
    </w:p>
    <w:p w14:paraId="35A5B702" w14:textId="77777777" w:rsidR="00F179E4" w:rsidRDefault="00F179E4" w:rsidP="00F179E4">
      <w:pPr>
        <w:pStyle w:val="PL"/>
      </w:pPr>
      <w:r>
        <w:t xml:space="preserve">        EcmConnectionInfo:</w:t>
      </w:r>
    </w:p>
    <w:p w14:paraId="316AA860" w14:textId="77777777" w:rsidR="00F179E4" w:rsidRDefault="00F179E4" w:rsidP="00F179E4">
      <w:pPr>
        <w:pStyle w:val="PL"/>
      </w:pPr>
      <w:r>
        <w:t xml:space="preserve">          $ref: '#/components/schemas/EcmConnectionInfo-Multiple'</w:t>
      </w:r>
    </w:p>
    <w:p w14:paraId="63CA4191" w14:textId="77777777" w:rsidR="00F179E4" w:rsidRDefault="00F179E4" w:rsidP="00F179E4">
      <w:pPr>
        <w:pStyle w:val="PL"/>
      </w:pPr>
    </w:p>
    <w:p w14:paraId="61423795" w14:textId="77777777" w:rsidR="00F179E4" w:rsidRDefault="00F179E4" w:rsidP="00F179E4">
      <w:pPr>
        <w:pStyle w:val="PL"/>
      </w:pPr>
      <w:r>
        <w:t xml:space="preserve">    ManagedElement-ncO-5GcNrm:</w:t>
      </w:r>
    </w:p>
    <w:p w14:paraId="445B3C26" w14:textId="77777777" w:rsidR="00F179E4" w:rsidRDefault="00F179E4" w:rsidP="00F179E4">
      <w:pPr>
        <w:pStyle w:val="PL"/>
      </w:pPr>
      <w:r>
        <w:t xml:space="preserve">      type: object</w:t>
      </w:r>
    </w:p>
    <w:p w14:paraId="7B1F62A8" w14:textId="77777777" w:rsidR="00F179E4" w:rsidRDefault="00F179E4" w:rsidP="00F179E4">
      <w:pPr>
        <w:pStyle w:val="PL"/>
      </w:pPr>
      <w:r>
        <w:t xml:space="preserve">      properties:</w:t>
      </w:r>
    </w:p>
    <w:p w14:paraId="7E18B399" w14:textId="77777777" w:rsidR="00F179E4" w:rsidRDefault="00F179E4" w:rsidP="00F179E4">
      <w:pPr>
        <w:pStyle w:val="PL"/>
      </w:pPr>
      <w:r>
        <w:t xml:space="preserve">        AmfFunction:</w:t>
      </w:r>
    </w:p>
    <w:p w14:paraId="14AEFC6E" w14:textId="77777777" w:rsidR="00F179E4" w:rsidRDefault="00F179E4" w:rsidP="00F179E4">
      <w:pPr>
        <w:pStyle w:val="PL"/>
      </w:pPr>
      <w:r>
        <w:t xml:space="preserve">          $ref: '#/components/schemas/AmfFunction-Multiple'</w:t>
      </w:r>
    </w:p>
    <w:p w14:paraId="1816C794" w14:textId="77777777" w:rsidR="00F179E4" w:rsidRDefault="00F179E4" w:rsidP="00F179E4">
      <w:pPr>
        <w:pStyle w:val="PL"/>
      </w:pPr>
      <w:r>
        <w:t xml:space="preserve">        SmfFunction:</w:t>
      </w:r>
    </w:p>
    <w:p w14:paraId="3CF33469" w14:textId="77777777" w:rsidR="00F179E4" w:rsidRDefault="00F179E4" w:rsidP="00F179E4">
      <w:pPr>
        <w:pStyle w:val="PL"/>
      </w:pPr>
      <w:r>
        <w:t xml:space="preserve">          $ref: '#/components/schemas/SmfFunction-Multiple'</w:t>
      </w:r>
    </w:p>
    <w:p w14:paraId="592E6A19" w14:textId="77777777" w:rsidR="00F179E4" w:rsidRDefault="00F179E4" w:rsidP="00F179E4">
      <w:pPr>
        <w:pStyle w:val="PL"/>
      </w:pPr>
      <w:r>
        <w:t xml:space="preserve">        UpfFunction:</w:t>
      </w:r>
    </w:p>
    <w:p w14:paraId="64A925A2" w14:textId="77777777" w:rsidR="00F179E4" w:rsidRDefault="00F179E4" w:rsidP="00F179E4">
      <w:pPr>
        <w:pStyle w:val="PL"/>
      </w:pPr>
      <w:r>
        <w:t xml:space="preserve">          $ref: '#/components/schemas/UpfFunction-Multiple'</w:t>
      </w:r>
    </w:p>
    <w:p w14:paraId="4815AEEA" w14:textId="77777777" w:rsidR="00F179E4" w:rsidRDefault="00F179E4" w:rsidP="00F179E4">
      <w:pPr>
        <w:pStyle w:val="PL"/>
      </w:pPr>
      <w:r>
        <w:t xml:space="preserve">        N3iwfFunction:   </w:t>
      </w:r>
    </w:p>
    <w:p w14:paraId="02E4128A" w14:textId="77777777" w:rsidR="00F179E4" w:rsidRDefault="00F179E4" w:rsidP="00F179E4">
      <w:pPr>
        <w:pStyle w:val="PL"/>
      </w:pPr>
      <w:r>
        <w:t xml:space="preserve">          $ref: '#/components/schemas/N3iwfFunction-Multiple'</w:t>
      </w:r>
    </w:p>
    <w:p w14:paraId="02A7EF36" w14:textId="77777777" w:rsidR="00F179E4" w:rsidRDefault="00F179E4" w:rsidP="00F179E4">
      <w:pPr>
        <w:pStyle w:val="PL"/>
      </w:pPr>
      <w:r>
        <w:t xml:space="preserve">        PcfFunction:</w:t>
      </w:r>
    </w:p>
    <w:p w14:paraId="7F908B23" w14:textId="77777777" w:rsidR="00F179E4" w:rsidRDefault="00F179E4" w:rsidP="00F179E4">
      <w:pPr>
        <w:pStyle w:val="PL"/>
      </w:pPr>
      <w:r>
        <w:t xml:space="preserve">          $ref: '#/components/schemas/PcfFunction-Multiple'</w:t>
      </w:r>
    </w:p>
    <w:p w14:paraId="6736A81B" w14:textId="77777777" w:rsidR="00F179E4" w:rsidRDefault="00F179E4" w:rsidP="00F179E4">
      <w:pPr>
        <w:pStyle w:val="PL"/>
      </w:pPr>
      <w:r>
        <w:t xml:space="preserve">        AusfFunction:</w:t>
      </w:r>
    </w:p>
    <w:p w14:paraId="36DC09D2" w14:textId="77777777" w:rsidR="00F179E4" w:rsidRDefault="00F179E4" w:rsidP="00F179E4">
      <w:pPr>
        <w:pStyle w:val="PL"/>
      </w:pPr>
      <w:r>
        <w:t xml:space="preserve">          $ref: '#/components/schemas/AusfFunction-Multiple'</w:t>
      </w:r>
    </w:p>
    <w:p w14:paraId="32719A5A" w14:textId="77777777" w:rsidR="00F179E4" w:rsidRDefault="00F179E4" w:rsidP="00F179E4">
      <w:pPr>
        <w:pStyle w:val="PL"/>
      </w:pPr>
      <w:r>
        <w:t xml:space="preserve">        UdmFunction:</w:t>
      </w:r>
    </w:p>
    <w:p w14:paraId="4B3B3919" w14:textId="77777777" w:rsidR="00F179E4" w:rsidRDefault="00F179E4" w:rsidP="00F179E4">
      <w:pPr>
        <w:pStyle w:val="PL"/>
      </w:pPr>
      <w:r>
        <w:t xml:space="preserve">          $ref: '#/components/schemas/UdmFunction-Multiple'</w:t>
      </w:r>
    </w:p>
    <w:p w14:paraId="3A0A5C15" w14:textId="77777777" w:rsidR="00F179E4" w:rsidRDefault="00F179E4" w:rsidP="00F179E4">
      <w:pPr>
        <w:pStyle w:val="PL"/>
      </w:pPr>
      <w:r>
        <w:t xml:space="preserve">        UdrFunction:</w:t>
      </w:r>
    </w:p>
    <w:p w14:paraId="3A7B6FF7" w14:textId="77777777" w:rsidR="00F179E4" w:rsidRDefault="00F179E4" w:rsidP="00F179E4">
      <w:pPr>
        <w:pStyle w:val="PL"/>
      </w:pPr>
      <w:r>
        <w:t xml:space="preserve">          $ref: '#/components/schemas/UdrFunction-Multiple'</w:t>
      </w:r>
    </w:p>
    <w:p w14:paraId="2C832482" w14:textId="77777777" w:rsidR="00F179E4" w:rsidRDefault="00F179E4" w:rsidP="00F179E4">
      <w:pPr>
        <w:pStyle w:val="PL"/>
      </w:pPr>
      <w:r>
        <w:t xml:space="preserve">        UdsfFunction:</w:t>
      </w:r>
    </w:p>
    <w:p w14:paraId="3E1C5788" w14:textId="77777777" w:rsidR="00F179E4" w:rsidRDefault="00F179E4" w:rsidP="00F179E4">
      <w:pPr>
        <w:pStyle w:val="PL"/>
      </w:pPr>
      <w:r>
        <w:t xml:space="preserve">          $ref: '#/components/schemas/UdsfFunction-Multiple'</w:t>
      </w:r>
    </w:p>
    <w:p w14:paraId="6056E11C" w14:textId="77777777" w:rsidR="00F179E4" w:rsidRDefault="00F179E4" w:rsidP="00F179E4">
      <w:pPr>
        <w:pStyle w:val="PL"/>
      </w:pPr>
      <w:r>
        <w:t xml:space="preserve">        NrfFunction:</w:t>
      </w:r>
    </w:p>
    <w:p w14:paraId="0006CDCF" w14:textId="77777777" w:rsidR="00F179E4" w:rsidRDefault="00F179E4" w:rsidP="00F179E4">
      <w:pPr>
        <w:pStyle w:val="PL"/>
      </w:pPr>
      <w:r>
        <w:t xml:space="preserve">          $ref: '#/components/schemas/NrfFunction-Multiple'</w:t>
      </w:r>
    </w:p>
    <w:p w14:paraId="2012417D" w14:textId="77777777" w:rsidR="00F179E4" w:rsidRDefault="00F179E4" w:rsidP="00F179E4">
      <w:pPr>
        <w:pStyle w:val="PL"/>
      </w:pPr>
      <w:r>
        <w:t xml:space="preserve">        NssfFunction:</w:t>
      </w:r>
    </w:p>
    <w:p w14:paraId="7767103B" w14:textId="77777777" w:rsidR="00F179E4" w:rsidRDefault="00F179E4" w:rsidP="00F179E4">
      <w:pPr>
        <w:pStyle w:val="PL"/>
      </w:pPr>
      <w:r>
        <w:t xml:space="preserve">          $ref: '#/components/schemas/NssfFunction-Multiple'</w:t>
      </w:r>
    </w:p>
    <w:p w14:paraId="47E69B46" w14:textId="77777777" w:rsidR="00F179E4" w:rsidRDefault="00F179E4" w:rsidP="00F179E4">
      <w:pPr>
        <w:pStyle w:val="PL"/>
      </w:pPr>
      <w:r>
        <w:t xml:space="preserve">        SmsfFunction:</w:t>
      </w:r>
    </w:p>
    <w:p w14:paraId="74DF9F5F" w14:textId="77777777" w:rsidR="00F179E4" w:rsidRDefault="00F179E4" w:rsidP="00F179E4">
      <w:pPr>
        <w:pStyle w:val="PL"/>
      </w:pPr>
      <w:r>
        <w:t xml:space="preserve">          $ref: '#/components/schemas/SmsfFunction-Multiple'</w:t>
      </w:r>
    </w:p>
    <w:p w14:paraId="41F202A3" w14:textId="77777777" w:rsidR="00F179E4" w:rsidRDefault="00F179E4" w:rsidP="00F179E4">
      <w:pPr>
        <w:pStyle w:val="PL"/>
      </w:pPr>
      <w:r>
        <w:t xml:space="preserve">        LmfFunction:</w:t>
      </w:r>
    </w:p>
    <w:p w14:paraId="7C5BFC41" w14:textId="77777777" w:rsidR="00F179E4" w:rsidRDefault="00F179E4" w:rsidP="00F179E4">
      <w:pPr>
        <w:pStyle w:val="PL"/>
      </w:pPr>
      <w:r>
        <w:t xml:space="preserve">          $ref: '#/components/schemas/LmfFunction-Multiple'</w:t>
      </w:r>
    </w:p>
    <w:p w14:paraId="6FE95008" w14:textId="77777777" w:rsidR="00F179E4" w:rsidRDefault="00F179E4" w:rsidP="00F179E4">
      <w:pPr>
        <w:pStyle w:val="PL"/>
      </w:pPr>
      <w:r>
        <w:t xml:space="preserve">        NgeirFunction:</w:t>
      </w:r>
    </w:p>
    <w:p w14:paraId="64B03E03" w14:textId="77777777" w:rsidR="00F179E4" w:rsidRDefault="00F179E4" w:rsidP="00F179E4">
      <w:pPr>
        <w:pStyle w:val="PL"/>
      </w:pPr>
      <w:r>
        <w:t xml:space="preserve">          $ref: '#/components/schemas/NgeirFunction-Multiple'</w:t>
      </w:r>
    </w:p>
    <w:p w14:paraId="5847E3B6" w14:textId="77777777" w:rsidR="00F179E4" w:rsidRDefault="00F179E4" w:rsidP="00F179E4">
      <w:pPr>
        <w:pStyle w:val="PL"/>
      </w:pPr>
      <w:r>
        <w:t xml:space="preserve">        SeppFunction:</w:t>
      </w:r>
    </w:p>
    <w:p w14:paraId="58F7A92A" w14:textId="77777777" w:rsidR="00F179E4" w:rsidRDefault="00F179E4" w:rsidP="00F179E4">
      <w:pPr>
        <w:pStyle w:val="PL"/>
      </w:pPr>
      <w:r>
        <w:t xml:space="preserve">          $ref: '#/components/schemas/SeppFunction-Multiple'</w:t>
      </w:r>
    </w:p>
    <w:p w14:paraId="30218740" w14:textId="77777777" w:rsidR="00F179E4" w:rsidRDefault="00F179E4" w:rsidP="00F179E4">
      <w:pPr>
        <w:pStyle w:val="PL"/>
      </w:pPr>
      <w:r>
        <w:t xml:space="preserve">        NwdafFunction:</w:t>
      </w:r>
    </w:p>
    <w:p w14:paraId="114E77AC" w14:textId="77777777" w:rsidR="00F179E4" w:rsidRDefault="00F179E4" w:rsidP="00F179E4">
      <w:pPr>
        <w:pStyle w:val="PL"/>
      </w:pPr>
      <w:r>
        <w:t xml:space="preserve">          $ref: '#/components/schemas/NwdafFunction-Multiple'</w:t>
      </w:r>
    </w:p>
    <w:p w14:paraId="0A51B7A9" w14:textId="77777777" w:rsidR="00F179E4" w:rsidRDefault="00F179E4" w:rsidP="00F179E4">
      <w:pPr>
        <w:pStyle w:val="PL"/>
      </w:pPr>
      <w:r>
        <w:t xml:space="preserve">        ScpFunction:</w:t>
      </w:r>
    </w:p>
    <w:p w14:paraId="7BFF8E61" w14:textId="77777777" w:rsidR="00F179E4" w:rsidRDefault="00F179E4" w:rsidP="00F179E4">
      <w:pPr>
        <w:pStyle w:val="PL"/>
      </w:pPr>
      <w:r>
        <w:t xml:space="preserve">          $ref: '#/components/schemas/ScpFunction-Multiple'</w:t>
      </w:r>
    </w:p>
    <w:p w14:paraId="16062417" w14:textId="77777777" w:rsidR="00F179E4" w:rsidRDefault="00F179E4" w:rsidP="00F179E4">
      <w:pPr>
        <w:pStyle w:val="PL"/>
      </w:pPr>
      <w:r>
        <w:t xml:space="preserve">        NefFunction:</w:t>
      </w:r>
    </w:p>
    <w:p w14:paraId="04A33BC9" w14:textId="77777777" w:rsidR="00F179E4" w:rsidRDefault="00F179E4" w:rsidP="00F179E4">
      <w:pPr>
        <w:pStyle w:val="PL"/>
      </w:pPr>
      <w:r>
        <w:t xml:space="preserve">          $ref: '#/components/schemas/NefFunction-Multiple'</w:t>
      </w:r>
    </w:p>
    <w:p w14:paraId="05392EB1" w14:textId="77777777" w:rsidR="00F179E4" w:rsidRDefault="00F179E4" w:rsidP="00F179E4">
      <w:pPr>
        <w:pStyle w:val="PL"/>
      </w:pPr>
      <w:r>
        <w:t xml:space="preserve">        Configurable5QISet:</w:t>
      </w:r>
    </w:p>
    <w:p w14:paraId="7DC0F744" w14:textId="77777777" w:rsidR="00F179E4" w:rsidRDefault="00F179E4" w:rsidP="00F179E4">
      <w:pPr>
        <w:pStyle w:val="PL"/>
      </w:pPr>
      <w:r>
        <w:t xml:space="preserve">          $ref: '#/components/schemas/Configurable5QISet-Multiple'</w:t>
      </w:r>
    </w:p>
    <w:p w14:paraId="6EDAEA08" w14:textId="77777777" w:rsidR="00F179E4" w:rsidRDefault="00F179E4" w:rsidP="00F179E4">
      <w:pPr>
        <w:pStyle w:val="PL"/>
      </w:pPr>
      <w:r>
        <w:t xml:space="preserve">        Dynamic5QISet:</w:t>
      </w:r>
    </w:p>
    <w:p w14:paraId="5F511856" w14:textId="77777777" w:rsidR="00F179E4" w:rsidRDefault="00F179E4" w:rsidP="00F179E4">
      <w:pPr>
        <w:pStyle w:val="PL"/>
      </w:pPr>
      <w:r>
        <w:t xml:space="preserve">          $ref: '#/components/schemas/Dynamic5QISet-Multiple'</w:t>
      </w:r>
    </w:p>
    <w:p w14:paraId="451F7694" w14:textId="77777777" w:rsidR="00F179E4" w:rsidRDefault="00F179E4" w:rsidP="00F179E4">
      <w:pPr>
        <w:pStyle w:val="PL"/>
      </w:pPr>
      <w:r>
        <w:t xml:space="preserve">        EcmConnectionInfo:</w:t>
      </w:r>
    </w:p>
    <w:p w14:paraId="6314F5B6" w14:textId="77777777" w:rsidR="00F179E4" w:rsidRDefault="00F179E4" w:rsidP="00F179E4">
      <w:pPr>
        <w:pStyle w:val="PL"/>
      </w:pPr>
      <w:r>
        <w:t xml:space="preserve">          $ref: '#/components/schemas/EcmConnectionInfo-Multiple'</w:t>
      </w:r>
    </w:p>
    <w:p w14:paraId="3623412D" w14:textId="77777777" w:rsidR="00F179E4" w:rsidRDefault="00F179E4" w:rsidP="00F179E4">
      <w:pPr>
        <w:pStyle w:val="PL"/>
      </w:pPr>
      <w:r>
        <w:t xml:space="preserve">        EASDFFunction:</w:t>
      </w:r>
    </w:p>
    <w:p w14:paraId="01883112" w14:textId="77777777" w:rsidR="00F179E4" w:rsidRDefault="00F179E4" w:rsidP="00F179E4">
      <w:pPr>
        <w:pStyle w:val="PL"/>
      </w:pPr>
      <w:r>
        <w:t xml:space="preserve">          $ref: '#/components/schemas/EASDFFunction-Multiple'</w:t>
      </w:r>
    </w:p>
    <w:p w14:paraId="60CF2B38" w14:textId="77777777" w:rsidR="00F179E4" w:rsidRDefault="00F179E4" w:rsidP="00F179E4">
      <w:pPr>
        <w:pStyle w:val="PL"/>
      </w:pPr>
      <w:r>
        <w:t xml:space="preserve">        NSSAAFFunction:</w:t>
      </w:r>
    </w:p>
    <w:p w14:paraId="06B9FF94" w14:textId="77777777" w:rsidR="00F179E4" w:rsidRDefault="00F179E4" w:rsidP="00F179E4">
      <w:pPr>
        <w:pStyle w:val="PL"/>
      </w:pPr>
      <w:r>
        <w:t xml:space="preserve">          $ref: '#/components/schemas/NssaafFunction-Multiple'</w:t>
      </w:r>
    </w:p>
    <w:p w14:paraId="288E95DA" w14:textId="77777777" w:rsidR="00F179E4" w:rsidRDefault="00F179E4" w:rsidP="00F179E4">
      <w:pPr>
        <w:pStyle w:val="PL"/>
      </w:pPr>
      <w:r>
        <w:t xml:space="preserve">        AFFunction:</w:t>
      </w:r>
    </w:p>
    <w:p w14:paraId="011791CF" w14:textId="77777777" w:rsidR="00F179E4" w:rsidRDefault="00F179E4" w:rsidP="00F179E4">
      <w:pPr>
        <w:pStyle w:val="PL"/>
      </w:pPr>
      <w:r>
        <w:t xml:space="preserve">          $ref: '#/components/schemas/AfFunction-Multiple'</w:t>
      </w:r>
    </w:p>
    <w:p w14:paraId="00415BDD" w14:textId="77777777" w:rsidR="00F179E4" w:rsidRDefault="00F179E4" w:rsidP="00F179E4">
      <w:pPr>
        <w:pStyle w:val="PL"/>
      </w:pPr>
      <w:r>
        <w:t xml:space="preserve">        DCCFFunction:</w:t>
      </w:r>
    </w:p>
    <w:p w14:paraId="666DE076" w14:textId="77777777" w:rsidR="00F179E4" w:rsidRDefault="00F179E4" w:rsidP="00F179E4">
      <w:pPr>
        <w:pStyle w:val="PL"/>
      </w:pPr>
      <w:r>
        <w:t xml:space="preserve">          $ref: '#/components/schemas/DccfFunction-Multiple'</w:t>
      </w:r>
    </w:p>
    <w:p w14:paraId="2048F688" w14:textId="77777777" w:rsidR="00F179E4" w:rsidRDefault="00F179E4" w:rsidP="00F179E4">
      <w:pPr>
        <w:pStyle w:val="PL"/>
      </w:pPr>
      <w:r>
        <w:t xml:space="preserve">        ChfFunction:</w:t>
      </w:r>
    </w:p>
    <w:p w14:paraId="2A267D73" w14:textId="77777777" w:rsidR="00F179E4" w:rsidRDefault="00F179E4" w:rsidP="00F179E4">
      <w:pPr>
        <w:pStyle w:val="PL"/>
      </w:pPr>
      <w:r>
        <w:t xml:space="preserve">          $ref: '#/components/schemas/ChfFunction-Multiple'</w:t>
      </w:r>
    </w:p>
    <w:p w14:paraId="21A7678A" w14:textId="77777777" w:rsidR="00F179E4" w:rsidRDefault="00F179E4" w:rsidP="00F179E4">
      <w:pPr>
        <w:pStyle w:val="PL"/>
      </w:pPr>
      <w:r>
        <w:t xml:space="preserve">        MFAFFunction:</w:t>
      </w:r>
    </w:p>
    <w:p w14:paraId="2E3BECE7" w14:textId="77777777" w:rsidR="00F179E4" w:rsidRDefault="00F179E4" w:rsidP="00F179E4">
      <w:pPr>
        <w:pStyle w:val="PL"/>
      </w:pPr>
      <w:r>
        <w:t xml:space="preserve">          $ref: '#/components/schemas/MfafFunction-Multiple'</w:t>
      </w:r>
    </w:p>
    <w:p w14:paraId="4BFC369B" w14:textId="77777777" w:rsidR="00F179E4" w:rsidRDefault="00F179E4" w:rsidP="00F179E4">
      <w:pPr>
        <w:pStyle w:val="PL"/>
      </w:pPr>
      <w:r>
        <w:t xml:space="preserve">        GMLCFunction:</w:t>
      </w:r>
    </w:p>
    <w:p w14:paraId="25C7A63C" w14:textId="77777777" w:rsidR="00F179E4" w:rsidRDefault="00F179E4" w:rsidP="00F179E4">
      <w:pPr>
        <w:pStyle w:val="PL"/>
      </w:pPr>
      <w:r>
        <w:t xml:space="preserve">          $ref: '#/components/schemas/GmlcFunction-Multiple'</w:t>
      </w:r>
    </w:p>
    <w:p w14:paraId="77412209" w14:textId="77777777" w:rsidR="00F179E4" w:rsidRDefault="00F179E4" w:rsidP="00F179E4">
      <w:pPr>
        <w:pStyle w:val="PL"/>
      </w:pPr>
      <w:r>
        <w:t xml:space="preserve">        TSCTSFFunction:</w:t>
      </w:r>
    </w:p>
    <w:p w14:paraId="18C3B619" w14:textId="77777777" w:rsidR="00F179E4" w:rsidRDefault="00F179E4" w:rsidP="00F179E4">
      <w:pPr>
        <w:pStyle w:val="PL"/>
      </w:pPr>
      <w:r>
        <w:t xml:space="preserve">          $ref: '#/components/schemas/TsctsfFunction-Multiple'</w:t>
      </w:r>
    </w:p>
    <w:p w14:paraId="272D9641" w14:textId="77777777" w:rsidR="00F179E4" w:rsidRDefault="00F179E4" w:rsidP="00F179E4">
      <w:pPr>
        <w:pStyle w:val="PL"/>
      </w:pPr>
      <w:r>
        <w:t xml:space="preserve">        AANFFunction:</w:t>
      </w:r>
    </w:p>
    <w:p w14:paraId="1AEA05CB" w14:textId="77777777" w:rsidR="00F179E4" w:rsidRDefault="00F179E4" w:rsidP="00F179E4">
      <w:pPr>
        <w:pStyle w:val="PL"/>
      </w:pPr>
      <w:r>
        <w:t xml:space="preserve">          $ref: '#/components/schemas/AanfFunction-Multiple'</w:t>
      </w:r>
    </w:p>
    <w:p w14:paraId="1EED0FD8" w14:textId="77777777" w:rsidR="00F179E4" w:rsidRDefault="00F179E4" w:rsidP="00F179E4">
      <w:pPr>
        <w:pStyle w:val="PL"/>
      </w:pPr>
      <w:r>
        <w:t xml:space="preserve">        BSFFunction:</w:t>
      </w:r>
    </w:p>
    <w:p w14:paraId="078595CF" w14:textId="77777777" w:rsidR="00F179E4" w:rsidRDefault="00F179E4" w:rsidP="00F179E4">
      <w:pPr>
        <w:pStyle w:val="PL"/>
      </w:pPr>
      <w:r>
        <w:t xml:space="preserve">          $ref: '#/components/schemas/BsfFunction-Multiple'</w:t>
      </w:r>
    </w:p>
    <w:p w14:paraId="2AD0CC7D" w14:textId="77777777" w:rsidR="00F179E4" w:rsidRDefault="00F179E4" w:rsidP="00F179E4">
      <w:pPr>
        <w:pStyle w:val="PL"/>
      </w:pPr>
      <w:r>
        <w:t xml:space="preserve">        MBSMFFunction:</w:t>
      </w:r>
    </w:p>
    <w:p w14:paraId="2741AA48" w14:textId="77777777" w:rsidR="00F179E4" w:rsidRDefault="00F179E4" w:rsidP="00F179E4">
      <w:pPr>
        <w:pStyle w:val="PL"/>
      </w:pPr>
      <w:r>
        <w:t xml:space="preserve">          $ref: '#/components/schemas/MbSmfFunction-Multiple'</w:t>
      </w:r>
    </w:p>
    <w:p w14:paraId="1D2E61F4" w14:textId="77777777" w:rsidR="00F179E4" w:rsidRDefault="00F179E4" w:rsidP="00F179E4">
      <w:pPr>
        <w:pStyle w:val="PL"/>
      </w:pPr>
      <w:r>
        <w:t xml:space="preserve">        MBUPFFunction:</w:t>
      </w:r>
    </w:p>
    <w:p w14:paraId="1770804C" w14:textId="77777777" w:rsidR="00F179E4" w:rsidRDefault="00F179E4" w:rsidP="00F179E4">
      <w:pPr>
        <w:pStyle w:val="PL"/>
      </w:pPr>
      <w:r>
        <w:t xml:space="preserve">          $ref: '#/components/schemas/MbUpfFunction-Multiple'</w:t>
      </w:r>
    </w:p>
    <w:p w14:paraId="51F68EFE" w14:textId="77777777" w:rsidR="00F179E4" w:rsidRDefault="00F179E4" w:rsidP="00F179E4">
      <w:pPr>
        <w:pStyle w:val="PL"/>
      </w:pPr>
      <w:r>
        <w:t xml:space="preserve">        MNPFFunction:</w:t>
      </w:r>
    </w:p>
    <w:p w14:paraId="7AD886A1" w14:textId="77777777" w:rsidR="00F179E4" w:rsidRDefault="00F179E4" w:rsidP="00F179E4">
      <w:pPr>
        <w:pStyle w:val="PL"/>
      </w:pPr>
      <w:r>
        <w:t xml:space="preserve">          $ref: '#/components/schemas/MnpfFunction-Multiple'</w:t>
      </w:r>
    </w:p>
    <w:p w14:paraId="5FB1BEF4" w14:textId="77777777" w:rsidR="00F179E4" w:rsidRDefault="00F179E4" w:rsidP="00F179E4">
      <w:pPr>
        <w:pStyle w:val="PL"/>
      </w:pPr>
      <w:r>
        <w:t xml:space="preserve">        AiotfFunction:</w:t>
      </w:r>
    </w:p>
    <w:p w14:paraId="40F78935" w14:textId="77777777" w:rsidR="00F179E4" w:rsidRDefault="00F179E4" w:rsidP="00F179E4">
      <w:pPr>
        <w:pStyle w:val="PL"/>
      </w:pPr>
      <w:r>
        <w:t xml:space="preserve">          $ref: '#/components/schemas/AiotfFunction-Multiple'</w:t>
      </w:r>
    </w:p>
    <w:p w14:paraId="735785AD" w14:textId="77777777" w:rsidR="00F179E4" w:rsidRDefault="00F179E4" w:rsidP="00F179E4">
      <w:pPr>
        <w:pStyle w:val="PL"/>
      </w:pPr>
      <w:r>
        <w:t xml:space="preserve">        AdmFunction:</w:t>
      </w:r>
    </w:p>
    <w:p w14:paraId="7FB02C5D" w14:textId="77777777" w:rsidR="00F179E4" w:rsidRDefault="00F179E4" w:rsidP="00F179E4">
      <w:pPr>
        <w:pStyle w:val="PL"/>
      </w:pPr>
      <w:r>
        <w:t xml:space="preserve">          $ref: '#/components/schemas/AdmFunction-Multiple'</w:t>
      </w:r>
    </w:p>
    <w:p w14:paraId="24A2E8FE" w14:textId="77777777" w:rsidR="00F179E4" w:rsidRDefault="00F179E4" w:rsidP="00F179E4">
      <w:pPr>
        <w:pStyle w:val="PL"/>
      </w:pPr>
    </w:p>
    <w:p w14:paraId="18D11FD5" w14:textId="77777777" w:rsidR="00F179E4" w:rsidRDefault="00F179E4" w:rsidP="00F179E4">
      <w:pPr>
        <w:pStyle w:val="PL"/>
      </w:pPr>
      <w:r>
        <w:t>#-------- Definition of concrete IOCs --------------------------------------------</w:t>
      </w:r>
    </w:p>
    <w:p w14:paraId="29BEF3C4" w14:textId="77777777" w:rsidR="00F179E4" w:rsidRDefault="00F179E4" w:rsidP="00F179E4">
      <w:pPr>
        <w:pStyle w:val="PL"/>
      </w:pPr>
      <w:r>
        <w:t xml:space="preserve">    AmfFunction-Single:</w:t>
      </w:r>
    </w:p>
    <w:p w14:paraId="1D9A6153" w14:textId="77777777" w:rsidR="00F179E4" w:rsidRDefault="00F179E4" w:rsidP="00F179E4">
      <w:pPr>
        <w:pStyle w:val="PL"/>
      </w:pPr>
      <w:r>
        <w:t xml:space="preserve">      allOf:</w:t>
      </w:r>
    </w:p>
    <w:p w14:paraId="46946CB1" w14:textId="77777777" w:rsidR="00F179E4" w:rsidRDefault="00F179E4" w:rsidP="00F179E4">
      <w:pPr>
        <w:pStyle w:val="PL"/>
      </w:pPr>
      <w:r>
        <w:t xml:space="preserve">        - $ref: 'TS28623_GenericNrm.yaml#/components/schemas/Top'</w:t>
      </w:r>
    </w:p>
    <w:p w14:paraId="471A9D57" w14:textId="77777777" w:rsidR="00F179E4" w:rsidRDefault="00F179E4" w:rsidP="00F179E4">
      <w:pPr>
        <w:pStyle w:val="PL"/>
      </w:pPr>
      <w:r>
        <w:t xml:space="preserve">        - type: object</w:t>
      </w:r>
    </w:p>
    <w:p w14:paraId="6312E0AE" w14:textId="77777777" w:rsidR="00F179E4" w:rsidRDefault="00F179E4" w:rsidP="00F179E4">
      <w:pPr>
        <w:pStyle w:val="PL"/>
      </w:pPr>
      <w:r>
        <w:t xml:space="preserve">          properties:</w:t>
      </w:r>
    </w:p>
    <w:p w14:paraId="66425763" w14:textId="77777777" w:rsidR="00F179E4" w:rsidRDefault="00F179E4" w:rsidP="00F179E4">
      <w:pPr>
        <w:pStyle w:val="PL"/>
      </w:pPr>
      <w:r>
        <w:t xml:space="preserve">            attributes:</w:t>
      </w:r>
    </w:p>
    <w:p w14:paraId="1A1F6B8D" w14:textId="77777777" w:rsidR="00F179E4" w:rsidRDefault="00F179E4" w:rsidP="00F179E4">
      <w:pPr>
        <w:pStyle w:val="PL"/>
      </w:pPr>
      <w:r>
        <w:t xml:space="preserve">              allOf:</w:t>
      </w:r>
    </w:p>
    <w:p w14:paraId="426DB9FE" w14:textId="77777777" w:rsidR="00F179E4" w:rsidRDefault="00F179E4" w:rsidP="00F179E4">
      <w:pPr>
        <w:pStyle w:val="PL"/>
      </w:pPr>
      <w:r>
        <w:t xml:space="preserve">                - $ref: 'TS28623_GenericNrm.yaml#/components/schemas/ManagedFunction-Attr'</w:t>
      </w:r>
    </w:p>
    <w:p w14:paraId="068520D7" w14:textId="77777777" w:rsidR="00F179E4" w:rsidRDefault="00F179E4" w:rsidP="00F179E4">
      <w:pPr>
        <w:pStyle w:val="PL"/>
      </w:pPr>
      <w:r>
        <w:t xml:space="preserve">                - type: object</w:t>
      </w:r>
    </w:p>
    <w:p w14:paraId="3C498A3C" w14:textId="77777777" w:rsidR="00F179E4" w:rsidRDefault="00F179E4" w:rsidP="00F179E4">
      <w:pPr>
        <w:pStyle w:val="PL"/>
      </w:pPr>
      <w:r>
        <w:t xml:space="preserve">                  properties:</w:t>
      </w:r>
    </w:p>
    <w:p w14:paraId="6C48E720" w14:textId="77777777" w:rsidR="00F179E4" w:rsidRDefault="00F179E4" w:rsidP="00F179E4">
      <w:pPr>
        <w:pStyle w:val="PL"/>
      </w:pPr>
      <w:r>
        <w:t xml:space="preserve">                    pLMNInfoList:</w:t>
      </w:r>
    </w:p>
    <w:p w14:paraId="43D7B3D5" w14:textId="77777777" w:rsidR="00F179E4" w:rsidRDefault="00F179E4" w:rsidP="00F179E4">
      <w:pPr>
        <w:pStyle w:val="PL"/>
      </w:pPr>
      <w:r>
        <w:t xml:space="preserve">                      $ref: 'TS28541_NrNrm.yaml#/components/schemas/PlmnInfoList'</w:t>
      </w:r>
    </w:p>
    <w:p w14:paraId="451AB9EF" w14:textId="77777777" w:rsidR="00F179E4" w:rsidRDefault="00F179E4" w:rsidP="00F179E4">
      <w:pPr>
        <w:pStyle w:val="PL"/>
      </w:pPr>
      <w:r>
        <w:t xml:space="preserve">                    amfIdentifier:</w:t>
      </w:r>
    </w:p>
    <w:p w14:paraId="2D5BF193" w14:textId="77777777" w:rsidR="00F179E4" w:rsidRDefault="00F179E4" w:rsidP="00F179E4">
      <w:pPr>
        <w:pStyle w:val="PL"/>
      </w:pPr>
      <w:r>
        <w:t xml:space="preserve">                      $ref: '#/components/schemas/AmfIdentifier'</w:t>
      </w:r>
    </w:p>
    <w:p w14:paraId="3B4F4F85" w14:textId="77777777" w:rsidR="00F179E4" w:rsidRDefault="00F179E4" w:rsidP="00F179E4">
      <w:pPr>
        <w:pStyle w:val="PL"/>
      </w:pPr>
      <w:r>
        <w:t xml:space="preserve">                    sBIFqdn:</w:t>
      </w:r>
    </w:p>
    <w:p w14:paraId="6CAA8737" w14:textId="77777777" w:rsidR="00F179E4" w:rsidRDefault="00F179E4" w:rsidP="00F179E4">
      <w:pPr>
        <w:pStyle w:val="PL"/>
      </w:pPr>
      <w:r>
        <w:t xml:space="preserve">                      type: string</w:t>
      </w:r>
    </w:p>
    <w:p w14:paraId="65124A61" w14:textId="77777777" w:rsidR="00F179E4" w:rsidRDefault="00F179E4" w:rsidP="00F179E4">
      <w:pPr>
        <w:pStyle w:val="PL"/>
      </w:pPr>
      <w:r>
        <w:t xml:space="preserve">                    cNSIIdList:</w:t>
      </w:r>
    </w:p>
    <w:p w14:paraId="09BC5FC1" w14:textId="77777777" w:rsidR="00F179E4" w:rsidRDefault="00F179E4" w:rsidP="00F179E4">
      <w:pPr>
        <w:pStyle w:val="PL"/>
      </w:pPr>
      <w:r>
        <w:t xml:space="preserve">                      $ref: '#/components/schemas/CNSIIdList'</w:t>
      </w:r>
    </w:p>
    <w:p w14:paraId="1AB233E6" w14:textId="77777777" w:rsidR="00F179E4" w:rsidRDefault="00F179E4" w:rsidP="00F179E4">
      <w:pPr>
        <w:pStyle w:val="PL"/>
      </w:pPr>
      <w:r>
        <w:t xml:space="preserve">                    amfSetRef:</w:t>
      </w:r>
    </w:p>
    <w:p w14:paraId="417DCEA7" w14:textId="77777777" w:rsidR="00F179E4" w:rsidRDefault="00F179E4" w:rsidP="00F179E4">
      <w:pPr>
        <w:pStyle w:val="PL"/>
      </w:pPr>
      <w:r>
        <w:t xml:space="preserve">                      $ref: 'TS28623_ComDefs.yaml#/components/schemas/Dn'</w:t>
      </w:r>
    </w:p>
    <w:p w14:paraId="126DBD2E" w14:textId="77777777" w:rsidR="00F179E4" w:rsidRDefault="00F179E4" w:rsidP="00F179E4">
      <w:pPr>
        <w:pStyle w:val="PL"/>
      </w:pPr>
      <w:r>
        <w:t xml:space="preserve">                    managedNFProfile:</w:t>
      </w:r>
    </w:p>
    <w:p w14:paraId="16FF3F64" w14:textId="77777777" w:rsidR="00F179E4" w:rsidRDefault="00F179E4" w:rsidP="00F179E4">
      <w:pPr>
        <w:pStyle w:val="PL"/>
      </w:pPr>
      <w:r>
        <w:t xml:space="preserve">                      $ref: '#/components/schemas/ManagedNFProfile'</w:t>
      </w:r>
    </w:p>
    <w:p w14:paraId="592FA336" w14:textId="77777777" w:rsidR="00F179E4" w:rsidRDefault="00F179E4" w:rsidP="00F179E4">
      <w:pPr>
        <w:pStyle w:val="PL"/>
      </w:pPr>
      <w:r>
        <w:t xml:space="preserve">                    commModelList:</w:t>
      </w:r>
    </w:p>
    <w:p w14:paraId="13953E30" w14:textId="77777777" w:rsidR="00F179E4" w:rsidRDefault="00F179E4" w:rsidP="00F179E4">
      <w:pPr>
        <w:pStyle w:val="PL"/>
      </w:pPr>
      <w:r>
        <w:t xml:space="preserve">                      $ref: '#/components/schemas/CommModelList'</w:t>
      </w:r>
    </w:p>
    <w:p w14:paraId="5F7F7CAB" w14:textId="77777777" w:rsidR="00F179E4" w:rsidRDefault="00F179E4" w:rsidP="00F179E4">
      <w:pPr>
        <w:pStyle w:val="PL"/>
      </w:pPr>
      <w:r>
        <w:t xml:space="preserve">                    nTNPLMNRestrictionsList:</w:t>
      </w:r>
    </w:p>
    <w:p w14:paraId="38DEA608" w14:textId="77777777" w:rsidR="00F179E4" w:rsidRDefault="00F179E4" w:rsidP="00F179E4">
      <w:pPr>
        <w:pStyle w:val="PL"/>
      </w:pPr>
      <w:r>
        <w:t xml:space="preserve">                      $ref: '#/components/schemas/NTNPLMNRestrictionsList'</w:t>
      </w:r>
    </w:p>
    <w:p w14:paraId="509448B0" w14:textId="77777777" w:rsidR="00F179E4" w:rsidRDefault="00F179E4" w:rsidP="00F179E4">
      <w:pPr>
        <w:pStyle w:val="PL"/>
      </w:pPr>
      <w:r>
        <w:t xml:space="preserve">                    satelliteCoverageInfoList:</w:t>
      </w:r>
    </w:p>
    <w:p w14:paraId="63B56239" w14:textId="77777777" w:rsidR="00F179E4" w:rsidRDefault="00F179E4" w:rsidP="00F179E4">
      <w:pPr>
        <w:pStyle w:val="PL"/>
      </w:pPr>
      <w:r>
        <w:t xml:space="preserve">                      $ref: '#/components/schemas/SatelliteCoverageInfoList'</w:t>
      </w:r>
    </w:p>
    <w:p w14:paraId="40862030" w14:textId="77777777" w:rsidR="00F179E4" w:rsidRDefault="00F179E4" w:rsidP="00F179E4">
      <w:pPr>
        <w:pStyle w:val="PL"/>
      </w:pPr>
      <w:r>
        <w:t xml:space="preserve">                    amfInfo:</w:t>
      </w:r>
    </w:p>
    <w:p w14:paraId="748DB876" w14:textId="77777777" w:rsidR="00F179E4" w:rsidRDefault="00F179E4" w:rsidP="00F179E4">
      <w:pPr>
        <w:pStyle w:val="PL"/>
      </w:pPr>
      <w:r>
        <w:t xml:space="preserve">                      $ref: '#/components/schemas/AmfInfo'</w:t>
      </w:r>
    </w:p>
    <w:p w14:paraId="7BEA7DB3" w14:textId="77777777" w:rsidR="00F179E4" w:rsidRDefault="00F179E4" w:rsidP="00F179E4">
      <w:pPr>
        <w:pStyle w:val="PL"/>
      </w:pPr>
      <w:r>
        <w:t xml:space="preserve">                    sliceExpiryInfo:</w:t>
      </w:r>
    </w:p>
    <w:p w14:paraId="6DE53F86" w14:textId="77777777" w:rsidR="00F179E4" w:rsidRDefault="00F179E4" w:rsidP="00F179E4">
      <w:pPr>
        <w:pStyle w:val="PL"/>
      </w:pPr>
      <w:r>
        <w:t xml:space="preserve">                      $ref: '#/components/schemas/SliceExpiryInfo'</w:t>
      </w:r>
    </w:p>
    <w:p w14:paraId="0EC2EF7E" w14:textId="77777777" w:rsidR="00F179E4" w:rsidRDefault="00F179E4" w:rsidP="00F179E4">
      <w:pPr>
        <w:pStyle w:val="PL"/>
      </w:pPr>
      <w:r>
        <w:t xml:space="preserve">                    satelliteBackhaulInfoList:</w:t>
      </w:r>
    </w:p>
    <w:p w14:paraId="676A7955" w14:textId="77777777" w:rsidR="00F179E4" w:rsidRDefault="00F179E4" w:rsidP="00F179E4">
      <w:pPr>
        <w:pStyle w:val="PL"/>
      </w:pPr>
      <w:r>
        <w:t xml:space="preserve">                      type: array</w:t>
      </w:r>
    </w:p>
    <w:p w14:paraId="7ABD936F" w14:textId="77777777" w:rsidR="00F179E4" w:rsidRDefault="00F179E4" w:rsidP="00F179E4">
      <w:pPr>
        <w:pStyle w:val="PL"/>
      </w:pPr>
      <w:r>
        <w:t xml:space="preserve">                      uniqueItems: true</w:t>
      </w:r>
    </w:p>
    <w:p w14:paraId="55CDF632" w14:textId="77777777" w:rsidR="00F179E4" w:rsidRDefault="00F179E4" w:rsidP="00F179E4">
      <w:pPr>
        <w:pStyle w:val="PL"/>
      </w:pPr>
      <w:r>
        <w:t xml:space="preserve">                      items:</w:t>
      </w:r>
    </w:p>
    <w:p w14:paraId="596AB328" w14:textId="77777777" w:rsidR="00F179E4" w:rsidRDefault="00F179E4" w:rsidP="00F179E4">
      <w:pPr>
        <w:pStyle w:val="PL"/>
      </w:pPr>
      <w:r>
        <w:t xml:space="preserve">                        $ref: '#/components/schemas/SatelliteBackhaulInfo'</w:t>
      </w:r>
    </w:p>
    <w:p w14:paraId="6D67DAF2" w14:textId="77777777" w:rsidR="00F179E4" w:rsidRDefault="00F179E4" w:rsidP="00F179E4">
      <w:pPr>
        <w:pStyle w:val="PL"/>
      </w:pPr>
      <w:r>
        <w:t xml:space="preserve">                      minItems: 1</w:t>
      </w:r>
    </w:p>
    <w:p w14:paraId="444778D0" w14:textId="77777777" w:rsidR="00F179E4" w:rsidRDefault="00F179E4" w:rsidP="00F179E4">
      <w:pPr>
        <w:pStyle w:val="PL"/>
      </w:pPr>
      <w:r>
        <w:t xml:space="preserve">                    mappedCellIdInfoList:</w:t>
      </w:r>
    </w:p>
    <w:p w14:paraId="04F2A9FE" w14:textId="77777777" w:rsidR="00F179E4" w:rsidRDefault="00F179E4" w:rsidP="00F179E4">
      <w:pPr>
        <w:pStyle w:val="PL"/>
      </w:pPr>
      <w:r>
        <w:t xml:space="preserve">                      $ref: 'TS28541_NrNrm.yaml#/components/schemas/MappedCellIdInfoList'</w:t>
      </w:r>
    </w:p>
    <w:p w14:paraId="6C70345C" w14:textId="77777777" w:rsidR="00F179E4" w:rsidRDefault="00F179E4" w:rsidP="00F179E4">
      <w:pPr>
        <w:pStyle w:val="PL"/>
      </w:pPr>
      <w:r>
        <w:t xml:space="preserve">                    mdtUserConsentReqList:</w:t>
      </w:r>
    </w:p>
    <w:p w14:paraId="2795AB61" w14:textId="77777777" w:rsidR="00F179E4" w:rsidRDefault="00F179E4" w:rsidP="00F179E4">
      <w:pPr>
        <w:pStyle w:val="PL"/>
      </w:pPr>
      <w:r>
        <w:t xml:space="preserve">                      $ref: 'TS28541_NrNrm.yaml#/components/schemas/MdtUserConsentReqList'</w:t>
      </w:r>
    </w:p>
    <w:p w14:paraId="33DC68C1" w14:textId="77777777" w:rsidR="00F179E4" w:rsidRDefault="00F179E4" w:rsidP="00F179E4">
      <w:pPr>
        <w:pStyle w:val="PL"/>
      </w:pPr>
    </w:p>
    <w:p w14:paraId="29AB76A7" w14:textId="77777777" w:rsidR="00F179E4" w:rsidRDefault="00F179E4" w:rsidP="00F179E4">
      <w:pPr>
        <w:pStyle w:val="PL"/>
      </w:pPr>
      <w:r>
        <w:t xml:space="preserve">        - $ref: 'TS28623_GenericNrm.yaml#/components/schemas/ManagedFunction-ncO'</w:t>
      </w:r>
    </w:p>
    <w:p w14:paraId="31F3A389" w14:textId="77777777" w:rsidR="00F179E4" w:rsidRDefault="00F179E4" w:rsidP="00F179E4">
      <w:pPr>
        <w:pStyle w:val="PL"/>
      </w:pPr>
      <w:r>
        <w:t xml:space="preserve">        - $ref: '#/components/schemas/ManagedFunction5GC-nc0'        </w:t>
      </w:r>
    </w:p>
    <w:p w14:paraId="6AD58174" w14:textId="77777777" w:rsidR="00F179E4" w:rsidRDefault="00F179E4" w:rsidP="00F179E4">
      <w:pPr>
        <w:pStyle w:val="PL"/>
      </w:pPr>
      <w:r>
        <w:t xml:space="preserve">        - type: object</w:t>
      </w:r>
    </w:p>
    <w:p w14:paraId="1BD4324F" w14:textId="77777777" w:rsidR="00F179E4" w:rsidRDefault="00F179E4" w:rsidP="00F179E4">
      <w:pPr>
        <w:pStyle w:val="PL"/>
      </w:pPr>
      <w:r>
        <w:t xml:space="preserve">          properties:</w:t>
      </w:r>
    </w:p>
    <w:p w14:paraId="369ABB38" w14:textId="77777777" w:rsidR="00F179E4" w:rsidRDefault="00F179E4" w:rsidP="00F179E4">
      <w:pPr>
        <w:pStyle w:val="PL"/>
      </w:pPr>
      <w:r>
        <w:t xml:space="preserve">            EP_N2:</w:t>
      </w:r>
    </w:p>
    <w:p w14:paraId="690D27DC" w14:textId="77777777" w:rsidR="00F179E4" w:rsidRDefault="00F179E4" w:rsidP="00F179E4">
      <w:pPr>
        <w:pStyle w:val="PL"/>
      </w:pPr>
      <w:r>
        <w:t xml:space="preserve">              $ref: '#/components/schemas/EP_N2-Multiple'</w:t>
      </w:r>
    </w:p>
    <w:p w14:paraId="38BF1EEE" w14:textId="77777777" w:rsidR="00F179E4" w:rsidRDefault="00F179E4" w:rsidP="00F179E4">
      <w:pPr>
        <w:pStyle w:val="PL"/>
      </w:pPr>
      <w:r>
        <w:t xml:space="preserve">            EP_N8:</w:t>
      </w:r>
    </w:p>
    <w:p w14:paraId="17125B8B" w14:textId="77777777" w:rsidR="00F179E4" w:rsidRDefault="00F179E4" w:rsidP="00F179E4">
      <w:pPr>
        <w:pStyle w:val="PL"/>
      </w:pPr>
      <w:r>
        <w:t xml:space="preserve">              $ref: '#/components/schemas/EP_N8-Multiple'</w:t>
      </w:r>
    </w:p>
    <w:p w14:paraId="364E971F" w14:textId="77777777" w:rsidR="00F179E4" w:rsidRDefault="00F179E4" w:rsidP="00F179E4">
      <w:pPr>
        <w:pStyle w:val="PL"/>
      </w:pPr>
      <w:r>
        <w:t xml:space="preserve">            EP_N11:</w:t>
      </w:r>
    </w:p>
    <w:p w14:paraId="00085FE0" w14:textId="77777777" w:rsidR="00F179E4" w:rsidRDefault="00F179E4" w:rsidP="00F179E4">
      <w:pPr>
        <w:pStyle w:val="PL"/>
      </w:pPr>
      <w:r>
        <w:t xml:space="preserve">              $ref: '#/components/schemas/EP_N11-Multiple'</w:t>
      </w:r>
    </w:p>
    <w:p w14:paraId="5C52BF28" w14:textId="77777777" w:rsidR="00F179E4" w:rsidRDefault="00F179E4" w:rsidP="00F179E4">
      <w:pPr>
        <w:pStyle w:val="PL"/>
      </w:pPr>
      <w:r>
        <w:t xml:space="preserve">            EP_N12:</w:t>
      </w:r>
    </w:p>
    <w:p w14:paraId="6D7C56DE" w14:textId="77777777" w:rsidR="00F179E4" w:rsidRDefault="00F179E4" w:rsidP="00F179E4">
      <w:pPr>
        <w:pStyle w:val="PL"/>
      </w:pPr>
      <w:r>
        <w:t xml:space="preserve">              $ref: '#/components/schemas/EP_N12-Multiple'</w:t>
      </w:r>
    </w:p>
    <w:p w14:paraId="561D7B5B" w14:textId="77777777" w:rsidR="00F179E4" w:rsidRDefault="00F179E4" w:rsidP="00F179E4">
      <w:pPr>
        <w:pStyle w:val="PL"/>
      </w:pPr>
      <w:r>
        <w:t xml:space="preserve">            EP_N14:</w:t>
      </w:r>
    </w:p>
    <w:p w14:paraId="441243E0" w14:textId="77777777" w:rsidR="00F179E4" w:rsidRDefault="00F179E4" w:rsidP="00F179E4">
      <w:pPr>
        <w:pStyle w:val="PL"/>
      </w:pPr>
      <w:r>
        <w:t xml:space="preserve">              $ref: '#/components/schemas/EP_N14-Multiple'</w:t>
      </w:r>
    </w:p>
    <w:p w14:paraId="0BC2BED9" w14:textId="77777777" w:rsidR="00F179E4" w:rsidRDefault="00F179E4" w:rsidP="00F179E4">
      <w:pPr>
        <w:pStyle w:val="PL"/>
      </w:pPr>
      <w:r>
        <w:t xml:space="preserve">            EP_N15:</w:t>
      </w:r>
    </w:p>
    <w:p w14:paraId="49202F79" w14:textId="77777777" w:rsidR="00F179E4" w:rsidRDefault="00F179E4" w:rsidP="00F179E4">
      <w:pPr>
        <w:pStyle w:val="PL"/>
      </w:pPr>
      <w:r>
        <w:t xml:space="preserve">              $ref: '#/components/schemas/EP_N15-Multiple'</w:t>
      </w:r>
    </w:p>
    <w:p w14:paraId="72CA07FA" w14:textId="77777777" w:rsidR="00F179E4" w:rsidRDefault="00F179E4" w:rsidP="00F179E4">
      <w:pPr>
        <w:pStyle w:val="PL"/>
      </w:pPr>
      <w:r>
        <w:t xml:space="preserve">            EP_N17:</w:t>
      </w:r>
    </w:p>
    <w:p w14:paraId="4BA0E58D" w14:textId="77777777" w:rsidR="00F179E4" w:rsidRDefault="00F179E4" w:rsidP="00F179E4">
      <w:pPr>
        <w:pStyle w:val="PL"/>
      </w:pPr>
      <w:r>
        <w:t xml:space="preserve">              $ref: '#/components/schemas/EP_N17-Multiple'</w:t>
      </w:r>
    </w:p>
    <w:p w14:paraId="76932311" w14:textId="77777777" w:rsidR="00F179E4" w:rsidRDefault="00F179E4" w:rsidP="00F179E4">
      <w:pPr>
        <w:pStyle w:val="PL"/>
      </w:pPr>
      <w:r>
        <w:t xml:space="preserve">            EP_N20:</w:t>
      </w:r>
    </w:p>
    <w:p w14:paraId="05B54302" w14:textId="77777777" w:rsidR="00F179E4" w:rsidRDefault="00F179E4" w:rsidP="00F179E4">
      <w:pPr>
        <w:pStyle w:val="PL"/>
      </w:pPr>
      <w:r>
        <w:t xml:space="preserve">              $ref: '#/components/schemas/EP_N20-Multiple'</w:t>
      </w:r>
    </w:p>
    <w:p w14:paraId="15D852B6" w14:textId="77777777" w:rsidR="00F179E4" w:rsidRDefault="00F179E4" w:rsidP="00F179E4">
      <w:pPr>
        <w:pStyle w:val="PL"/>
      </w:pPr>
      <w:r>
        <w:t xml:space="preserve">            EP_N22:</w:t>
      </w:r>
    </w:p>
    <w:p w14:paraId="26E9BF53" w14:textId="77777777" w:rsidR="00F179E4" w:rsidRDefault="00F179E4" w:rsidP="00F179E4">
      <w:pPr>
        <w:pStyle w:val="PL"/>
      </w:pPr>
      <w:r>
        <w:t xml:space="preserve">              $ref: '#/components/schemas/EP_N22-Multiple'</w:t>
      </w:r>
    </w:p>
    <w:p w14:paraId="705D9742" w14:textId="77777777" w:rsidR="00F179E4" w:rsidRDefault="00F179E4" w:rsidP="00F179E4">
      <w:pPr>
        <w:pStyle w:val="PL"/>
      </w:pPr>
      <w:r>
        <w:t xml:space="preserve">            EP_N26:</w:t>
      </w:r>
    </w:p>
    <w:p w14:paraId="5180C373" w14:textId="77777777" w:rsidR="00F179E4" w:rsidRDefault="00F179E4" w:rsidP="00F179E4">
      <w:pPr>
        <w:pStyle w:val="PL"/>
      </w:pPr>
      <w:r>
        <w:t xml:space="preserve">              $ref: '#/components/schemas/EP_N26-Multiple'</w:t>
      </w:r>
    </w:p>
    <w:p w14:paraId="53D6F203" w14:textId="77777777" w:rsidR="00F179E4" w:rsidRDefault="00F179E4" w:rsidP="00F179E4">
      <w:pPr>
        <w:pStyle w:val="PL"/>
      </w:pPr>
      <w:r>
        <w:t xml:space="preserve">            EP_NL1:</w:t>
      </w:r>
    </w:p>
    <w:p w14:paraId="780F31C1" w14:textId="77777777" w:rsidR="00F179E4" w:rsidRDefault="00F179E4" w:rsidP="00F179E4">
      <w:pPr>
        <w:pStyle w:val="PL"/>
      </w:pPr>
      <w:r>
        <w:t xml:space="preserve">              $ref: '#/components/schemas/EP_NL1-Multiple'</w:t>
      </w:r>
    </w:p>
    <w:p w14:paraId="79F4C30E" w14:textId="77777777" w:rsidR="00F179E4" w:rsidRDefault="00F179E4" w:rsidP="00F179E4">
      <w:pPr>
        <w:pStyle w:val="PL"/>
      </w:pPr>
      <w:r>
        <w:t xml:space="preserve">            EP_NL2:</w:t>
      </w:r>
    </w:p>
    <w:p w14:paraId="3DEBD95C" w14:textId="77777777" w:rsidR="00F179E4" w:rsidRDefault="00F179E4" w:rsidP="00F179E4">
      <w:pPr>
        <w:pStyle w:val="PL"/>
      </w:pPr>
      <w:r>
        <w:t xml:space="preserve">              $ref: '#/components/schemas/EP_NL2-Multiple'</w:t>
      </w:r>
    </w:p>
    <w:p w14:paraId="1BFE8035" w14:textId="77777777" w:rsidR="00F179E4" w:rsidRDefault="00F179E4" w:rsidP="00F179E4">
      <w:pPr>
        <w:pStyle w:val="PL"/>
      </w:pPr>
      <w:r>
        <w:t xml:space="preserve">            EP_N58:</w:t>
      </w:r>
    </w:p>
    <w:p w14:paraId="0D89264E" w14:textId="77777777" w:rsidR="00F179E4" w:rsidRDefault="00F179E4" w:rsidP="00F179E4">
      <w:pPr>
        <w:pStyle w:val="PL"/>
      </w:pPr>
      <w:r>
        <w:t xml:space="preserve">              $ref: '#/components/schemas/EP_N58-Multiple'</w:t>
      </w:r>
    </w:p>
    <w:p w14:paraId="618F48E3" w14:textId="77777777" w:rsidR="00F179E4" w:rsidRDefault="00F179E4" w:rsidP="00F179E4">
      <w:pPr>
        <w:pStyle w:val="PL"/>
      </w:pPr>
      <w:r>
        <w:t xml:space="preserve">            EP_N41:</w:t>
      </w:r>
    </w:p>
    <w:p w14:paraId="50EC2267" w14:textId="77777777" w:rsidR="00F179E4" w:rsidRDefault="00F179E4" w:rsidP="00F179E4">
      <w:pPr>
        <w:pStyle w:val="PL"/>
      </w:pPr>
      <w:r>
        <w:t xml:space="preserve">              $ref: '#/components/schemas/EP_N41-Multiple'</w:t>
      </w:r>
    </w:p>
    <w:p w14:paraId="0DF09F84" w14:textId="77777777" w:rsidR="00F179E4" w:rsidRDefault="00F179E4" w:rsidP="00F179E4">
      <w:pPr>
        <w:pStyle w:val="PL"/>
      </w:pPr>
      <w:r>
        <w:t xml:space="preserve">            EP_N42:</w:t>
      </w:r>
    </w:p>
    <w:p w14:paraId="6324331D" w14:textId="77777777" w:rsidR="00F179E4" w:rsidRDefault="00F179E4" w:rsidP="00F179E4">
      <w:pPr>
        <w:pStyle w:val="PL"/>
      </w:pPr>
      <w:r>
        <w:t xml:space="preserve">              $ref: '#/components/schemas/EP_N42-Multiple'</w:t>
      </w:r>
    </w:p>
    <w:p w14:paraId="7EC9C728" w14:textId="77777777" w:rsidR="00F179E4" w:rsidRDefault="00F179E4" w:rsidP="00F179E4">
      <w:pPr>
        <w:pStyle w:val="PL"/>
      </w:pPr>
      <w:r>
        <w:t xml:space="preserve">            EP_N89:</w:t>
      </w:r>
    </w:p>
    <w:p w14:paraId="1DEA51C1" w14:textId="77777777" w:rsidR="00F179E4" w:rsidRDefault="00F179E4" w:rsidP="00F179E4">
      <w:pPr>
        <w:pStyle w:val="PL"/>
      </w:pPr>
      <w:r>
        <w:t xml:space="preserve">              $ref: '#/components/schemas/EP_N89-Multiple'</w:t>
      </w:r>
    </w:p>
    <w:p w14:paraId="414F1548" w14:textId="77777777" w:rsidR="00F179E4" w:rsidRDefault="00F179E4" w:rsidP="00F179E4">
      <w:pPr>
        <w:pStyle w:val="PL"/>
      </w:pPr>
      <w:r>
        <w:t xml:space="preserve">            EP_N11mb:</w:t>
      </w:r>
    </w:p>
    <w:p w14:paraId="11F03F87" w14:textId="77777777" w:rsidR="00F179E4" w:rsidRDefault="00F179E4" w:rsidP="00F179E4">
      <w:pPr>
        <w:pStyle w:val="PL"/>
      </w:pPr>
      <w:r>
        <w:t xml:space="preserve">              $ref: '#/components/schemas/EP_N11mb-Multiple'</w:t>
      </w:r>
    </w:p>
    <w:p w14:paraId="48C1E5C0" w14:textId="77777777" w:rsidR="00F179E4" w:rsidRDefault="00F179E4" w:rsidP="00F179E4">
      <w:pPr>
        <w:pStyle w:val="PL"/>
        <w:rPr>
          <w:ins w:id="925" w:author="zhaoxxian"/>
        </w:rPr>
      </w:pPr>
      <w:ins w:id="926" w:author="zhaoxxian">
        <w:r>
          <w:t xml:space="preserve">            EP_AIOT3:</w:t>
        </w:r>
      </w:ins>
    </w:p>
    <w:p w14:paraId="5197CA12" w14:textId="77777777" w:rsidR="00F179E4" w:rsidRDefault="00F179E4" w:rsidP="00F179E4">
      <w:pPr>
        <w:pStyle w:val="PL"/>
        <w:rPr>
          <w:ins w:id="927" w:author="zhaoxxian"/>
        </w:rPr>
      </w:pPr>
      <w:ins w:id="928" w:author="zhaoxxian">
        <w:r>
          <w:t xml:space="preserve">              $ref: '#/components/schemas/EP_AIOT3-Multiple'</w:t>
        </w:r>
      </w:ins>
    </w:p>
    <w:p w14:paraId="472FEDC7" w14:textId="77777777" w:rsidR="00F179E4" w:rsidRDefault="00F179E4" w:rsidP="00F179E4">
      <w:pPr>
        <w:pStyle w:val="PL"/>
      </w:pPr>
      <w:r>
        <w:t xml:space="preserve">    AmfSet-Single:</w:t>
      </w:r>
    </w:p>
    <w:p w14:paraId="14C1D1F3" w14:textId="77777777" w:rsidR="00F179E4" w:rsidRDefault="00F179E4" w:rsidP="00F179E4">
      <w:pPr>
        <w:pStyle w:val="PL"/>
      </w:pPr>
      <w:r>
        <w:t xml:space="preserve">      allOf:</w:t>
      </w:r>
    </w:p>
    <w:p w14:paraId="6AA004E8" w14:textId="77777777" w:rsidR="00F179E4" w:rsidRDefault="00F179E4" w:rsidP="00F179E4">
      <w:pPr>
        <w:pStyle w:val="PL"/>
      </w:pPr>
      <w:r>
        <w:t xml:space="preserve">        - $ref: 'TS28623_GenericNrm.yaml#/components/schemas/Top'</w:t>
      </w:r>
    </w:p>
    <w:p w14:paraId="17E929E0" w14:textId="77777777" w:rsidR="00F179E4" w:rsidRDefault="00F179E4" w:rsidP="00F179E4">
      <w:pPr>
        <w:pStyle w:val="PL"/>
      </w:pPr>
      <w:r>
        <w:t xml:space="preserve">        - type: object</w:t>
      </w:r>
    </w:p>
    <w:p w14:paraId="66F837EF" w14:textId="77777777" w:rsidR="00F179E4" w:rsidRDefault="00F179E4" w:rsidP="00F179E4">
      <w:pPr>
        <w:pStyle w:val="PL"/>
      </w:pPr>
      <w:r>
        <w:t xml:space="preserve">          properties:</w:t>
      </w:r>
    </w:p>
    <w:p w14:paraId="5B86C98D" w14:textId="77777777" w:rsidR="00F179E4" w:rsidRDefault="00F179E4" w:rsidP="00F179E4">
      <w:pPr>
        <w:pStyle w:val="PL"/>
      </w:pPr>
      <w:r>
        <w:t xml:space="preserve">            attributes:</w:t>
      </w:r>
    </w:p>
    <w:p w14:paraId="5CEF1E7B" w14:textId="77777777" w:rsidR="00F179E4" w:rsidRDefault="00F179E4" w:rsidP="00F179E4">
      <w:pPr>
        <w:pStyle w:val="PL"/>
      </w:pPr>
      <w:r>
        <w:t xml:space="preserve">              allOf:</w:t>
      </w:r>
    </w:p>
    <w:p w14:paraId="5C7142FA" w14:textId="77777777" w:rsidR="00F179E4" w:rsidRDefault="00F179E4" w:rsidP="00F179E4">
      <w:pPr>
        <w:pStyle w:val="PL"/>
      </w:pPr>
      <w:r>
        <w:t xml:space="preserve">                - $ref: 'TS28623_GenericNrm.yaml#/components/schemas/ManagedFunction-Attr'</w:t>
      </w:r>
    </w:p>
    <w:p w14:paraId="0023590D" w14:textId="77777777" w:rsidR="00F179E4" w:rsidRDefault="00F179E4" w:rsidP="00F179E4">
      <w:pPr>
        <w:pStyle w:val="PL"/>
      </w:pPr>
      <w:r>
        <w:t xml:space="preserve">                - type: object</w:t>
      </w:r>
    </w:p>
    <w:p w14:paraId="671BEE3C" w14:textId="77777777" w:rsidR="00F179E4" w:rsidRDefault="00F179E4" w:rsidP="00F179E4">
      <w:pPr>
        <w:pStyle w:val="PL"/>
      </w:pPr>
      <w:r>
        <w:t xml:space="preserve">                  properties:</w:t>
      </w:r>
    </w:p>
    <w:p w14:paraId="358F5B93" w14:textId="77777777" w:rsidR="00F179E4" w:rsidRDefault="00F179E4" w:rsidP="00F179E4">
      <w:pPr>
        <w:pStyle w:val="PL"/>
      </w:pPr>
      <w:r>
        <w:t xml:space="preserve">                    plmnIdList:</w:t>
      </w:r>
    </w:p>
    <w:p w14:paraId="57B8EE38" w14:textId="77777777" w:rsidR="00F179E4" w:rsidRDefault="00F179E4" w:rsidP="00F179E4">
      <w:pPr>
        <w:pStyle w:val="PL"/>
      </w:pPr>
      <w:r>
        <w:t xml:space="preserve">                      $ref: 'TS28541_NrNrm.yaml#/components/schemas/PlmnIdList'</w:t>
      </w:r>
    </w:p>
    <w:p w14:paraId="6C97AFAF" w14:textId="77777777" w:rsidR="00F179E4" w:rsidRDefault="00F179E4" w:rsidP="00F179E4">
      <w:pPr>
        <w:pStyle w:val="PL"/>
      </w:pPr>
      <w:r>
        <w:t xml:space="preserve">                    nRTACList:</w:t>
      </w:r>
    </w:p>
    <w:p w14:paraId="123BC882" w14:textId="77777777" w:rsidR="00F179E4" w:rsidRDefault="00F179E4" w:rsidP="00F179E4">
      <w:pPr>
        <w:pStyle w:val="PL"/>
      </w:pPr>
      <w:r>
        <w:t xml:space="preserve">                      $ref: '#/components/schemas/TACList'</w:t>
      </w:r>
    </w:p>
    <w:p w14:paraId="1A87E77D" w14:textId="77777777" w:rsidR="00F179E4" w:rsidRDefault="00F179E4" w:rsidP="00F179E4">
      <w:pPr>
        <w:pStyle w:val="PL"/>
      </w:pPr>
      <w:r>
        <w:t xml:space="preserve">                    amfSetId:</w:t>
      </w:r>
    </w:p>
    <w:p w14:paraId="6AC86C17" w14:textId="77777777" w:rsidR="00F179E4" w:rsidRDefault="00F179E4" w:rsidP="00F179E4">
      <w:pPr>
        <w:pStyle w:val="PL"/>
      </w:pPr>
      <w:r>
        <w:t xml:space="preserve">                      $ref: '#/components/schemas/AmfSetId'</w:t>
      </w:r>
    </w:p>
    <w:p w14:paraId="25E7ABB6" w14:textId="77777777" w:rsidR="00F179E4" w:rsidRDefault="00F179E4" w:rsidP="00F179E4">
      <w:pPr>
        <w:pStyle w:val="PL"/>
      </w:pPr>
      <w:r>
        <w:t xml:space="preserve">                    snssaiList:</w:t>
      </w:r>
    </w:p>
    <w:p w14:paraId="43B33A9C" w14:textId="77777777" w:rsidR="00F179E4" w:rsidRDefault="00F179E4" w:rsidP="00F179E4">
      <w:pPr>
        <w:pStyle w:val="PL"/>
      </w:pPr>
      <w:r>
        <w:t xml:space="preserve">                      $ref: '#/components/schemas/SnssaiList'</w:t>
      </w:r>
    </w:p>
    <w:p w14:paraId="4DDC562D" w14:textId="77777777" w:rsidR="00F179E4" w:rsidRDefault="00F179E4" w:rsidP="00F179E4">
      <w:pPr>
        <w:pStyle w:val="PL"/>
      </w:pPr>
      <w:r>
        <w:t xml:space="preserve">                    aMFRegionRef:</w:t>
      </w:r>
    </w:p>
    <w:p w14:paraId="18E2DE95" w14:textId="77777777" w:rsidR="00F179E4" w:rsidRDefault="00F179E4" w:rsidP="00F179E4">
      <w:pPr>
        <w:pStyle w:val="PL"/>
      </w:pPr>
      <w:r>
        <w:t xml:space="preserve">                      $ref: 'TS28623_ComDefs.yaml#/components/schemas/Dn'</w:t>
      </w:r>
    </w:p>
    <w:p w14:paraId="5281B2A0" w14:textId="77777777" w:rsidR="00F179E4" w:rsidRDefault="00F179E4" w:rsidP="00F179E4">
      <w:pPr>
        <w:pStyle w:val="PL"/>
      </w:pPr>
      <w:r>
        <w:t xml:space="preserve">                    aMFSetMemberList:</w:t>
      </w:r>
    </w:p>
    <w:p w14:paraId="54AE7C51" w14:textId="77777777" w:rsidR="00F179E4" w:rsidRDefault="00F179E4" w:rsidP="00F179E4">
      <w:pPr>
        <w:pStyle w:val="PL"/>
      </w:pPr>
      <w:r>
        <w:t xml:space="preserve">                      $ref: 'TS28623_ComDefs.yaml#/components/schemas/DnList'</w:t>
      </w:r>
    </w:p>
    <w:p w14:paraId="44E4013F" w14:textId="77777777" w:rsidR="00F179E4" w:rsidRDefault="00F179E4" w:rsidP="00F179E4">
      <w:pPr>
        <w:pStyle w:val="PL"/>
      </w:pPr>
      <w:r>
        <w:t xml:space="preserve">        - $ref: 'TS28623_GenericNrm.yaml#/components/schemas/ManagedFunction-ncO'</w:t>
      </w:r>
    </w:p>
    <w:p w14:paraId="7A10B536" w14:textId="77777777" w:rsidR="00F179E4" w:rsidRDefault="00F179E4" w:rsidP="00F179E4">
      <w:pPr>
        <w:pStyle w:val="PL"/>
      </w:pPr>
      <w:r>
        <w:t xml:space="preserve">    AmfRegion-Single:</w:t>
      </w:r>
    </w:p>
    <w:p w14:paraId="6E04C4F6" w14:textId="77777777" w:rsidR="00F179E4" w:rsidRDefault="00F179E4" w:rsidP="00F179E4">
      <w:pPr>
        <w:pStyle w:val="PL"/>
      </w:pPr>
      <w:r>
        <w:t xml:space="preserve">      allOf:</w:t>
      </w:r>
    </w:p>
    <w:p w14:paraId="48050462" w14:textId="77777777" w:rsidR="00F179E4" w:rsidRDefault="00F179E4" w:rsidP="00F179E4">
      <w:pPr>
        <w:pStyle w:val="PL"/>
      </w:pPr>
      <w:r>
        <w:t xml:space="preserve">        - $ref: 'TS28623_GenericNrm.yaml#/components/schemas/Top'</w:t>
      </w:r>
    </w:p>
    <w:p w14:paraId="0385F68D" w14:textId="77777777" w:rsidR="00F179E4" w:rsidRDefault="00F179E4" w:rsidP="00F179E4">
      <w:pPr>
        <w:pStyle w:val="PL"/>
      </w:pPr>
      <w:r>
        <w:t xml:space="preserve">        - type: object</w:t>
      </w:r>
    </w:p>
    <w:p w14:paraId="4550359F" w14:textId="77777777" w:rsidR="00F179E4" w:rsidRDefault="00F179E4" w:rsidP="00F179E4">
      <w:pPr>
        <w:pStyle w:val="PL"/>
      </w:pPr>
      <w:r>
        <w:t xml:space="preserve">          properties:</w:t>
      </w:r>
    </w:p>
    <w:p w14:paraId="3125E9A8" w14:textId="77777777" w:rsidR="00F179E4" w:rsidRDefault="00F179E4" w:rsidP="00F179E4">
      <w:pPr>
        <w:pStyle w:val="PL"/>
      </w:pPr>
      <w:r>
        <w:t xml:space="preserve">            attributes:</w:t>
      </w:r>
    </w:p>
    <w:p w14:paraId="1681A428" w14:textId="77777777" w:rsidR="00F179E4" w:rsidRDefault="00F179E4" w:rsidP="00F179E4">
      <w:pPr>
        <w:pStyle w:val="PL"/>
      </w:pPr>
      <w:r>
        <w:t xml:space="preserve">              allOf:</w:t>
      </w:r>
    </w:p>
    <w:p w14:paraId="06834902" w14:textId="77777777" w:rsidR="00F179E4" w:rsidRDefault="00F179E4" w:rsidP="00F179E4">
      <w:pPr>
        <w:pStyle w:val="PL"/>
      </w:pPr>
      <w:r>
        <w:t xml:space="preserve">                - $ref: 'TS28623_GenericNrm.yaml#/components/schemas/ManagedFunction-Attr'</w:t>
      </w:r>
    </w:p>
    <w:p w14:paraId="75948739" w14:textId="77777777" w:rsidR="00F179E4" w:rsidRDefault="00F179E4" w:rsidP="00F179E4">
      <w:pPr>
        <w:pStyle w:val="PL"/>
      </w:pPr>
      <w:r>
        <w:t xml:space="preserve">                - type: object</w:t>
      </w:r>
    </w:p>
    <w:p w14:paraId="5E148A12" w14:textId="77777777" w:rsidR="00F179E4" w:rsidRDefault="00F179E4" w:rsidP="00F179E4">
      <w:pPr>
        <w:pStyle w:val="PL"/>
      </w:pPr>
      <w:r>
        <w:t xml:space="preserve">                  properties:</w:t>
      </w:r>
    </w:p>
    <w:p w14:paraId="5501B1D3" w14:textId="77777777" w:rsidR="00F179E4" w:rsidRDefault="00F179E4" w:rsidP="00F179E4">
      <w:pPr>
        <w:pStyle w:val="PL"/>
      </w:pPr>
      <w:r>
        <w:t xml:space="preserve">                    plmnIdList:</w:t>
      </w:r>
    </w:p>
    <w:p w14:paraId="3D0FCAF6" w14:textId="77777777" w:rsidR="00F179E4" w:rsidRDefault="00F179E4" w:rsidP="00F179E4">
      <w:pPr>
        <w:pStyle w:val="PL"/>
      </w:pPr>
      <w:r>
        <w:t xml:space="preserve">                      $ref: 'TS28541_NrNrm.yaml#/components/schemas/PlmnIdList'</w:t>
      </w:r>
    </w:p>
    <w:p w14:paraId="21EA1B02" w14:textId="77777777" w:rsidR="00F179E4" w:rsidRDefault="00F179E4" w:rsidP="00F179E4">
      <w:pPr>
        <w:pStyle w:val="PL"/>
      </w:pPr>
      <w:r>
        <w:t xml:space="preserve">                    nRTACList:</w:t>
      </w:r>
    </w:p>
    <w:p w14:paraId="2D1AD4D3" w14:textId="77777777" w:rsidR="00F179E4" w:rsidRDefault="00F179E4" w:rsidP="00F179E4">
      <w:pPr>
        <w:pStyle w:val="PL"/>
      </w:pPr>
      <w:r>
        <w:t xml:space="preserve">                      $ref: '#/components/schemas/TACList'</w:t>
      </w:r>
    </w:p>
    <w:p w14:paraId="796365DC" w14:textId="77777777" w:rsidR="00F179E4" w:rsidRDefault="00F179E4" w:rsidP="00F179E4">
      <w:pPr>
        <w:pStyle w:val="PL"/>
      </w:pPr>
      <w:r>
        <w:t xml:space="preserve">                    amfRegionId:</w:t>
      </w:r>
    </w:p>
    <w:p w14:paraId="7547A680" w14:textId="77777777" w:rsidR="00F179E4" w:rsidRDefault="00F179E4" w:rsidP="00F179E4">
      <w:pPr>
        <w:pStyle w:val="PL"/>
      </w:pPr>
      <w:r>
        <w:t xml:space="preserve">                      $ref: '#/components/schemas/AmfRegionId'</w:t>
      </w:r>
    </w:p>
    <w:p w14:paraId="58CB66D2" w14:textId="77777777" w:rsidR="00F179E4" w:rsidRDefault="00F179E4" w:rsidP="00F179E4">
      <w:pPr>
        <w:pStyle w:val="PL"/>
      </w:pPr>
      <w:r>
        <w:t xml:space="preserve">                    snssaiList:</w:t>
      </w:r>
    </w:p>
    <w:p w14:paraId="0E347CE7" w14:textId="77777777" w:rsidR="00F179E4" w:rsidRDefault="00F179E4" w:rsidP="00F179E4">
      <w:pPr>
        <w:pStyle w:val="PL"/>
      </w:pPr>
      <w:r>
        <w:t xml:space="preserve">                      $ref: '#/components/schemas/SnssaiList'</w:t>
      </w:r>
    </w:p>
    <w:p w14:paraId="0EA87201" w14:textId="77777777" w:rsidR="00F179E4" w:rsidRDefault="00F179E4" w:rsidP="00F179E4">
      <w:pPr>
        <w:pStyle w:val="PL"/>
      </w:pPr>
      <w:r>
        <w:t xml:space="preserve">                    aMFSetListRef:</w:t>
      </w:r>
    </w:p>
    <w:p w14:paraId="6F2A39CC" w14:textId="77777777" w:rsidR="00F179E4" w:rsidRDefault="00F179E4" w:rsidP="00F179E4">
      <w:pPr>
        <w:pStyle w:val="PL"/>
      </w:pPr>
      <w:r>
        <w:t xml:space="preserve">                      $ref: 'TS28623_ComDefs.yaml#/components/schemas/DnList'</w:t>
      </w:r>
    </w:p>
    <w:p w14:paraId="41F8321B" w14:textId="77777777" w:rsidR="00F179E4" w:rsidRDefault="00F179E4" w:rsidP="00F179E4">
      <w:pPr>
        <w:pStyle w:val="PL"/>
      </w:pPr>
      <w:r>
        <w:t xml:space="preserve">        - $ref: 'TS28623_GenericNrm.yaml#/components/schemas/ManagedFunction-ncO'</w:t>
      </w:r>
    </w:p>
    <w:p w14:paraId="69A71E55" w14:textId="77777777" w:rsidR="00F179E4" w:rsidRDefault="00F179E4" w:rsidP="00F179E4">
      <w:pPr>
        <w:pStyle w:val="PL"/>
      </w:pPr>
      <w:r>
        <w:t xml:space="preserve">    SmfFunction-Single:</w:t>
      </w:r>
    </w:p>
    <w:p w14:paraId="4B438BA1" w14:textId="77777777" w:rsidR="00F179E4" w:rsidRDefault="00F179E4" w:rsidP="00F179E4">
      <w:pPr>
        <w:pStyle w:val="PL"/>
      </w:pPr>
      <w:r>
        <w:t xml:space="preserve">      allOf:</w:t>
      </w:r>
    </w:p>
    <w:p w14:paraId="795076C7" w14:textId="77777777" w:rsidR="00F179E4" w:rsidRDefault="00F179E4" w:rsidP="00F179E4">
      <w:pPr>
        <w:pStyle w:val="PL"/>
      </w:pPr>
      <w:r>
        <w:t xml:space="preserve">        - $ref: 'TS28623_GenericNrm.yaml#/components/schemas/Top'</w:t>
      </w:r>
    </w:p>
    <w:p w14:paraId="1EE9A196" w14:textId="77777777" w:rsidR="00F179E4" w:rsidRDefault="00F179E4" w:rsidP="00F179E4">
      <w:pPr>
        <w:pStyle w:val="PL"/>
      </w:pPr>
      <w:r>
        <w:t xml:space="preserve">        - type: object</w:t>
      </w:r>
    </w:p>
    <w:p w14:paraId="03E8C38C" w14:textId="77777777" w:rsidR="00F179E4" w:rsidRDefault="00F179E4" w:rsidP="00F179E4">
      <w:pPr>
        <w:pStyle w:val="PL"/>
      </w:pPr>
      <w:r>
        <w:t xml:space="preserve">          properties:</w:t>
      </w:r>
    </w:p>
    <w:p w14:paraId="13A2935A" w14:textId="77777777" w:rsidR="00F179E4" w:rsidRDefault="00F179E4" w:rsidP="00F179E4">
      <w:pPr>
        <w:pStyle w:val="PL"/>
      </w:pPr>
      <w:r>
        <w:t xml:space="preserve">            attributes:</w:t>
      </w:r>
    </w:p>
    <w:p w14:paraId="5EFB8DBB" w14:textId="77777777" w:rsidR="00F179E4" w:rsidRDefault="00F179E4" w:rsidP="00F179E4">
      <w:pPr>
        <w:pStyle w:val="PL"/>
      </w:pPr>
      <w:r>
        <w:t xml:space="preserve">              allOf:</w:t>
      </w:r>
    </w:p>
    <w:p w14:paraId="737914F3" w14:textId="77777777" w:rsidR="00F179E4" w:rsidRDefault="00F179E4" w:rsidP="00F179E4">
      <w:pPr>
        <w:pStyle w:val="PL"/>
      </w:pPr>
      <w:r>
        <w:t xml:space="preserve">                - $ref: 'TS28623_GenericNrm.yaml#/components/schemas/ManagedFunction-Attr'</w:t>
      </w:r>
    </w:p>
    <w:p w14:paraId="07259C33" w14:textId="77777777" w:rsidR="00F179E4" w:rsidRDefault="00F179E4" w:rsidP="00F179E4">
      <w:pPr>
        <w:pStyle w:val="PL"/>
      </w:pPr>
      <w:r>
        <w:t xml:space="preserve">                - type: object</w:t>
      </w:r>
    </w:p>
    <w:p w14:paraId="48E615FC" w14:textId="77777777" w:rsidR="00F179E4" w:rsidRDefault="00F179E4" w:rsidP="00F179E4">
      <w:pPr>
        <w:pStyle w:val="PL"/>
      </w:pPr>
      <w:r>
        <w:t xml:space="preserve">                  properties:</w:t>
      </w:r>
    </w:p>
    <w:p w14:paraId="3DE64CFF" w14:textId="77777777" w:rsidR="00F179E4" w:rsidRDefault="00F179E4" w:rsidP="00F179E4">
      <w:pPr>
        <w:pStyle w:val="PL"/>
      </w:pPr>
      <w:r>
        <w:t xml:space="preserve">                    pLMNInfoList:</w:t>
      </w:r>
    </w:p>
    <w:p w14:paraId="4724B46B" w14:textId="77777777" w:rsidR="00F179E4" w:rsidRDefault="00F179E4" w:rsidP="00F179E4">
      <w:pPr>
        <w:pStyle w:val="PL"/>
      </w:pPr>
      <w:r>
        <w:t xml:space="preserve">                      $ref: 'TS28541_NrNrm.yaml#/components/schemas/PlmnInfoList'</w:t>
      </w:r>
    </w:p>
    <w:p w14:paraId="662A4848" w14:textId="77777777" w:rsidR="00F179E4" w:rsidRDefault="00F179E4" w:rsidP="00F179E4">
      <w:pPr>
        <w:pStyle w:val="PL"/>
      </w:pPr>
      <w:r>
        <w:t xml:space="preserve">                    nRTACList:</w:t>
      </w:r>
    </w:p>
    <w:p w14:paraId="7F23E312" w14:textId="77777777" w:rsidR="00F179E4" w:rsidRDefault="00F179E4" w:rsidP="00F179E4">
      <w:pPr>
        <w:pStyle w:val="PL"/>
      </w:pPr>
      <w:r>
        <w:t xml:space="preserve">                      $ref: '#/components/schemas/TACList'</w:t>
      </w:r>
    </w:p>
    <w:p w14:paraId="1ECB1F7B" w14:textId="77777777" w:rsidR="00F179E4" w:rsidRDefault="00F179E4" w:rsidP="00F179E4">
      <w:pPr>
        <w:pStyle w:val="PL"/>
      </w:pPr>
      <w:r>
        <w:t xml:space="preserve">                    sBIFqdn:</w:t>
      </w:r>
    </w:p>
    <w:p w14:paraId="7183618F" w14:textId="77777777" w:rsidR="00F179E4" w:rsidRDefault="00F179E4" w:rsidP="00F179E4">
      <w:pPr>
        <w:pStyle w:val="PL"/>
      </w:pPr>
      <w:r>
        <w:t xml:space="preserve">                      type: string</w:t>
      </w:r>
    </w:p>
    <w:p w14:paraId="5842ADC6" w14:textId="77777777" w:rsidR="00F179E4" w:rsidRDefault="00F179E4" w:rsidP="00F179E4">
      <w:pPr>
        <w:pStyle w:val="PL"/>
      </w:pPr>
      <w:r>
        <w:t xml:space="preserve">                    cNSIIdList:</w:t>
      </w:r>
    </w:p>
    <w:p w14:paraId="11116477" w14:textId="77777777" w:rsidR="00F179E4" w:rsidRDefault="00F179E4" w:rsidP="00F179E4">
      <w:pPr>
        <w:pStyle w:val="PL"/>
      </w:pPr>
      <w:r>
        <w:t xml:space="preserve">                      $ref: '#/components/schemas/CNSIIdList'</w:t>
      </w:r>
    </w:p>
    <w:p w14:paraId="6347F368" w14:textId="77777777" w:rsidR="00F179E4" w:rsidRDefault="00F179E4" w:rsidP="00F179E4">
      <w:pPr>
        <w:pStyle w:val="PL"/>
      </w:pPr>
      <w:r>
        <w:t xml:space="preserve">                    managedNFProfile:</w:t>
      </w:r>
    </w:p>
    <w:p w14:paraId="5A51D63D" w14:textId="77777777" w:rsidR="00F179E4" w:rsidRDefault="00F179E4" w:rsidP="00F179E4">
      <w:pPr>
        <w:pStyle w:val="PL"/>
      </w:pPr>
      <w:r>
        <w:t xml:space="preserve">                      $ref: '#/components/schemas/ManagedNFProfile'</w:t>
      </w:r>
    </w:p>
    <w:p w14:paraId="1094CCDC" w14:textId="77777777" w:rsidR="00F179E4" w:rsidRDefault="00F179E4" w:rsidP="00F179E4">
      <w:pPr>
        <w:pStyle w:val="PL"/>
      </w:pPr>
      <w:r>
        <w:t xml:space="preserve">                    commModelList:</w:t>
      </w:r>
    </w:p>
    <w:p w14:paraId="3783E093" w14:textId="77777777" w:rsidR="00F179E4" w:rsidRDefault="00F179E4" w:rsidP="00F179E4">
      <w:pPr>
        <w:pStyle w:val="PL"/>
      </w:pPr>
      <w:r>
        <w:t xml:space="preserve">                      $ref: '#/components/schemas/CommModelList'</w:t>
      </w:r>
    </w:p>
    <w:p w14:paraId="594B3A46" w14:textId="77777777" w:rsidR="00F179E4" w:rsidRDefault="00F179E4" w:rsidP="00F179E4">
      <w:pPr>
        <w:pStyle w:val="PL"/>
      </w:pPr>
      <w:r>
        <w:t xml:space="preserve">                    SmfInfo:</w:t>
      </w:r>
    </w:p>
    <w:p w14:paraId="36076539" w14:textId="77777777" w:rsidR="00F179E4" w:rsidRDefault="00F179E4" w:rsidP="00F179E4">
      <w:pPr>
        <w:pStyle w:val="PL"/>
      </w:pPr>
      <w:r>
        <w:t xml:space="preserve">                      type: array</w:t>
      </w:r>
    </w:p>
    <w:p w14:paraId="54C314B9" w14:textId="77777777" w:rsidR="00F179E4" w:rsidRDefault="00F179E4" w:rsidP="00F179E4">
      <w:pPr>
        <w:pStyle w:val="PL"/>
      </w:pPr>
      <w:r>
        <w:t xml:space="preserve">                      uniqueItems: true</w:t>
      </w:r>
    </w:p>
    <w:p w14:paraId="5AFECEF4" w14:textId="77777777" w:rsidR="00F179E4" w:rsidRDefault="00F179E4" w:rsidP="00F179E4">
      <w:pPr>
        <w:pStyle w:val="PL"/>
      </w:pPr>
      <w:r>
        <w:t xml:space="preserve">                      items:</w:t>
      </w:r>
    </w:p>
    <w:p w14:paraId="7C5646FF" w14:textId="77777777" w:rsidR="00F179E4" w:rsidRDefault="00F179E4" w:rsidP="00F179E4">
      <w:pPr>
        <w:pStyle w:val="PL"/>
      </w:pPr>
      <w:r>
        <w:t xml:space="preserve">                        $ref: '#/components/schemas/SmfInfo'    </w:t>
      </w:r>
    </w:p>
    <w:p w14:paraId="14EE951B" w14:textId="77777777" w:rsidR="00F179E4" w:rsidRDefault="00F179E4" w:rsidP="00F179E4">
      <w:pPr>
        <w:pStyle w:val="PL"/>
      </w:pPr>
      <w:r>
        <w:t xml:space="preserve">                    configurable5QISetRef:</w:t>
      </w:r>
    </w:p>
    <w:p w14:paraId="1FDAF903" w14:textId="77777777" w:rsidR="00F179E4" w:rsidRDefault="00F179E4" w:rsidP="00F179E4">
      <w:pPr>
        <w:pStyle w:val="PL"/>
      </w:pPr>
      <w:r>
        <w:t xml:space="preserve">                      $ref: 'TS28623_ComDefs.yaml#/components/schemas/Dn'</w:t>
      </w:r>
    </w:p>
    <w:p w14:paraId="2E8FB784" w14:textId="77777777" w:rsidR="00F179E4" w:rsidRDefault="00F179E4" w:rsidP="00F179E4">
      <w:pPr>
        <w:pStyle w:val="PL"/>
      </w:pPr>
      <w:r>
        <w:t xml:space="preserve">                    dynamic5QISetRef:</w:t>
      </w:r>
    </w:p>
    <w:p w14:paraId="5A800B1C" w14:textId="77777777" w:rsidR="00F179E4" w:rsidRDefault="00F179E4" w:rsidP="00F179E4">
      <w:pPr>
        <w:pStyle w:val="PL"/>
      </w:pPr>
      <w:r>
        <w:t xml:space="preserve">                      $ref: 'TS28623_ComDefs.yaml#/components/schemas/DnRo'</w:t>
      </w:r>
    </w:p>
    <w:p w14:paraId="7D3707EF" w14:textId="77777777" w:rsidR="00F179E4" w:rsidRDefault="00F179E4" w:rsidP="00F179E4">
      <w:pPr>
        <w:pStyle w:val="PL"/>
      </w:pPr>
      <w:r>
        <w:t xml:space="preserve">                    dnaiSatelliteMappingList:</w:t>
      </w:r>
    </w:p>
    <w:p w14:paraId="43386910" w14:textId="77777777" w:rsidR="00F179E4" w:rsidRDefault="00F179E4" w:rsidP="00F179E4">
      <w:pPr>
        <w:pStyle w:val="PL"/>
      </w:pPr>
      <w:r>
        <w:t xml:space="preserve">                      type: array</w:t>
      </w:r>
    </w:p>
    <w:p w14:paraId="662373C9" w14:textId="77777777" w:rsidR="00F179E4" w:rsidRDefault="00F179E4" w:rsidP="00F179E4">
      <w:pPr>
        <w:pStyle w:val="PL"/>
      </w:pPr>
      <w:r>
        <w:t xml:space="preserve">                      uniqueItems: true</w:t>
      </w:r>
    </w:p>
    <w:p w14:paraId="791DD236" w14:textId="77777777" w:rsidR="00F179E4" w:rsidRDefault="00F179E4" w:rsidP="00F179E4">
      <w:pPr>
        <w:pStyle w:val="PL"/>
      </w:pPr>
      <w:r>
        <w:t xml:space="preserve">                      items:</w:t>
      </w:r>
    </w:p>
    <w:p w14:paraId="08166CEA" w14:textId="77777777" w:rsidR="00F179E4" w:rsidRDefault="00F179E4" w:rsidP="00F179E4">
      <w:pPr>
        <w:pStyle w:val="PL"/>
      </w:pPr>
      <w:r>
        <w:t xml:space="preserve">                        $ref: '#/components/schemas/dnaiSatelliteMapping'</w:t>
      </w:r>
    </w:p>
    <w:p w14:paraId="5F5CF3E5" w14:textId="77777777" w:rsidR="00F179E4" w:rsidRDefault="00F179E4" w:rsidP="00F179E4">
      <w:pPr>
        <w:pStyle w:val="PL"/>
      </w:pPr>
      <w:r>
        <w:t xml:space="preserve">                      minItems: 1</w:t>
      </w:r>
    </w:p>
    <w:p w14:paraId="0C057C73" w14:textId="77777777" w:rsidR="00F179E4" w:rsidRDefault="00F179E4" w:rsidP="00F179E4">
      <w:pPr>
        <w:pStyle w:val="PL"/>
      </w:pPr>
      <w:r>
        <w:t xml:space="preserve">        - $ref: 'TS28623_GenericNrm.yaml#/components/schemas/ManagedFunction-ncO'</w:t>
      </w:r>
    </w:p>
    <w:p w14:paraId="4983FC9A" w14:textId="77777777" w:rsidR="00F179E4" w:rsidRDefault="00F179E4" w:rsidP="00F179E4">
      <w:pPr>
        <w:pStyle w:val="PL"/>
      </w:pPr>
      <w:r>
        <w:t xml:space="preserve">        - $ref: '#/components/schemas/ManagedFunction5GC-nc0'           </w:t>
      </w:r>
    </w:p>
    <w:p w14:paraId="677E7BF5" w14:textId="77777777" w:rsidR="00F179E4" w:rsidRDefault="00F179E4" w:rsidP="00F179E4">
      <w:pPr>
        <w:pStyle w:val="PL"/>
      </w:pPr>
      <w:r>
        <w:t xml:space="preserve">        - type: object</w:t>
      </w:r>
    </w:p>
    <w:p w14:paraId="7A6641F0" w14:textId="77777777" w:rsidR="00F179E4" w:rsidRDefault="00F179E4" w:rsidP="00F179E4">
      <w:pPr>
        <w:pStyle w:val="PL"/>
      </w:pPr>
      <w:r>
        <w:t xml:space="preserve">          properties:</w:t>
      </w:r>
    </w:p>
    <w:p w14:paraId="3FFC8F85" w14:textId="77777777" w:rsidR="00F179E4" w:rsidRDefault="00F179E4" w:rsidP="00F179E4">
      <w:pPr>
        <w:pStyle w:val="PL"/>
      </w:pPr>
      <w:r>
        <w:t xml:space="preserve">            EP_N4:</w:t>
      </w:r>
    </w:p>
    <w:p w14:paraId="571ABA8E" w14:textId="77777777" w:rsidR="00F179E4" w:rsidRDefault="00F179E4" w:rsidP="00F179E4">
      <w:pPr>
        <w:pStyle w:val="PL"/>
      </w:pPr>
      <w:r>
        <w:t xml:space="preserve">              $ref: '#/components/schemas/EP_N4-Multiple'</w:t>
      </w:r>
    </w:p>
    <w:p w14:paraId="3773C03D" w14:textId="77777777" w:rsidR="00F179E4" w:rsidRDefault="00F179E4" w:rsidP="00F179E4">
      <w:pPr>
        <w:pStyle w:val="PL"/>
      </w:pPr>
      <w:r>
        <w:t xml:space="preserve">            EP_N7:</w:t>
      </w:r>
    </w:p>
    <w:p w14:paraId="6EA2B827" w14:textId="77777777" w:rsidR="00F179E4" w:rsidRDefault="00F179E4" w:rsidP="00F179E4">
      <w:pPr>
        <w:pStyle w:val="PL"/>
      </w:pPr>
      <w:r>
        <w:t xml:space="preserve">              $ref: '#/components/schemas/EP_N7-Multiple'</w:t>
      </w:r>
    </w:p>
    <w:p w14:paraId="737FA1C2" w14:textId="77777777" w:rsidR="00F179E4" w:rsidRDefault="00F179E4" w:rsidP="00F179E4">
      <w:pPr>
        <w:pStyle w:val="PL"/>
      </w:pPr>
      <w:r>
        <w:t xml:space="preserve">            EP_N10:</w:t>
      </w:r>
    </w:p>
    <w:p w14:paraId="026D7768" w14:textId="77777777" w:rsidR="00F179E4" w:rsidRDefault="00F179E4" w:rsidP="00F179E4">
      <w:pPr>
        <w:pStyle w:val="PL"/>
      </w:pPr>
      <w:r>
        <w:t xml:space="preserve">              $ref: '#/components/schemas/EP_N10-Multiple'</w:t>
      </w:r>
    </w:p>
    <w:p w14:paraId="3C8A81DC" w14:textId="77777777" w:rsidR="00F179E4" w:rsidRDefault="00F179E4" w:rsidP="00F179E4">
      <w:pPr>
        <w:pStyle w:val="PL"/>
      </w:pPr>
      <w:r>
        <w:t xml:space="preserve">            EP_N11:</w:t>
      </w:r>
    </w:p>
    <w:p w14:paraId="28A4ADCA" w14:textId="77777777" w:rsidR="00F179E4" w:rsidRDefault="00F179E4" w:rsidP="00F179E4">
      <w:pPr>
        <w:pStyle w:val="PL"/>
      </w:pPr>
      <w:r>
        <w:t xml:space="preserve">              $ref: '#/components/schemas/EP_N11-Multiple'</w:t>
      </w:r>
    </w:p>
    <w:p w14:paraId="50ABF932" w14:textId="77777777" w:rsidR="00F179E4" w:rsidRDefault="00F179E4" w:rsidP="00F179E4">
      <w:pPr>
        <w:pStyle w:val="PL"/>
      </w:pPr>
      <w:r>
        <w:t xml:space="preserve">            EP_N16:</w:t>
      </w:r>
    </w:p>
    <w:p w14:paraId="7083D2B2" w14:textId="77777777" w:rsidR="00F179E4" w:rsidRDefault="00F179E4" w:rsidP="00F179E4">
      <w:pPr>
        <w:pStyle w:val="PL"/>
      </w:pPr>
      <w:r>
        <w:t xml:space="preserve">              $ref: '#/components/schemas/EP_N16-Multiple'</w:t>
      </w:r>
    </w:p>
    <w:p w14:paraId="0C36E736" w14:textId="77777777" w:rsidR="00F179E4" w:rsidRDefault="00F179E4" w:rsidP="00F179E4">
      <w:pPr>
        <w:pStyle w:val="PL"/>
      </w:pPr>
      <w:r>
        <w:t xml:space="preserve">            EP_S5C:</w:t>
      </w:r>
    </w:p>
    <w:p w14:paraId="3150AF80" w14:textId="77777777" w:rsidR="00F179E4" w:rsidRDefault="00F179E4" w:rsidP="00F179E4">
      <w:pPr>
        <w:pStyle w:val="PL"/>
      </w:pPr>
      <w:r>
        <w:t xml:space="preserve">              $ref: '#/components/schemas/EP_S5C-Multiple'</w:t>
      </w:r>
    </w:p>
    <w:p w14:paraId="7F6993C5" w14:textId="77777777" w:rsidR="00F179E4" w:rsidRDefault="00F179E4" w:rsidP="00F179E4">
      <w:pPr>
        <w:pStyle w:val="PL"/>
      </w:pPr>
      <w:r>
        <w:t xml:space="preserve">            EP_N40:</w:t>
      </w:r>
    </w:p>
    <w:p w14:paraId="1056D758" w14:textId="77777777" w:rsidR="00F179E4" w:rsidRDefault="00F179E4" w:rsidP="00F179E4">
      <w:pPr>
        <w:pStyle w:val="PL"/>
      </w:pPr>
      <w:r>
        <w:t xml:space="preserve">              $ref: '#/components/schemas/EP_N40-Multiple'</w:t>
      </w:r>
    </w:p>
    <w:p w14:paraId="6E8FF84C" w14:textId="77777777" w:rsidR="00F179E4" w:rsidRDefault="00F179E4" w:rsidP="00F179E4">
      <w:pPr>
        <w:pStyle w:val="PL"/>
      </w:pPr>
      <w:r>
        <w:t xml:space="preserve">            EP_N88:</w:t>
      </w:r>
    </w:p>
    <w:p w14:paraId="243577B1" w14:textId="77777777" w:rsidR="00F179E4" w:rsidRDefault="00F179E4" w:rsidP="00F179E4">
      <w:pPr>
        <w:pStyle w:val="PL"/>
      </w:pPr>
      <w:r>
        <w:t xml:space="preserve">              $ref: '#/components/schemas/EP_N88-Multiple'</w:t>
      </w:r>
    </w:p>
    <w:p w14:paraId="323D9359" w14:textId="77777777" w:rsidR="00F179E4" w:rsidRDefault="00F179E4" w:rsidP="00F179E4">
      <w:pPr>
        <w:pStyle w:val="PL"/>
      </w:pPr>
      <w:r>
        <w:t xml:space="preserve">            EP_N16mb:</w:t>
      </w:r>
    </w:p>
    <w:p w14:paraId="7F4A9332" w14:textId="77777777" w:rsidR="00F179E4" w:rsidRDefault="00F179E4" w:rsidP="00F179E4">
      <w:pPr>
        <w:pStyle w:val="PL"/>
      </w:pPr>
      <w:r>
        <w:t xml:space="preserve">              $ref: '#/components/schemas/EP_N16mb-Multiple'</w:t>
      </w:r>
    </w:p>
    <w:p w14:paraId="6AFDEB82" w14:textId="77777777" w:rsidR="00F179E4" w:rsidRDefault="00F179E4" w:rsidP="00F179E4">
      <w:pPr>
        <w:pStyle w:val="PL"/>
      </w:pPr>
      <w:r>
        <w:t xml:space="preserve">            FiveQiDscpMappingSet:</w:t>
      </w:r>
    </w:p>
    <w:p w14:paraId="2A40CE4B" w14:textId="77777777" w:rsidR="00F179E4" w:rsidRDefault="00F179E4" w:rsidP="00F179E4">
      <w:pPr>
        <w:pStyle w:val="PL"/>
      </w:pPr>
      <w:r>
        <w:t xml:space="preserve">              $ref: '#/components/schemas/FiveQiDscpMappingSet-Single'</w:t>
      </w:r>
    </w:p>
    <w:p w14:paraId="1336D4A9" w14:textId="77777777" w:rsidR="00F179E4" w:rsidRDefault="00F179E4" w:rsidP="00F179E4">
      <w:pPr>
        <w:pStyle w:val="PL"/>
      </w:pPr>
      <w:r>
        <w:t xml:space="preserve">            GtpUPathQoSMonitoringControl:</w:t>
      </w:r>
    </w:p>
    <w:p w14:paraId="398920D3" w14:textId="77777777" w:rsidR="00F179E4" w:rsidRDefault="00F179E4" w:rsidP="00F179E4">
      <w:pPr>
        <w:pStyle w:val="PL"/>
      </w:pPr>
      <w:r>
        <w:t xml:space="preserve">              $ref: '#/components/schemas/GtpUPathQoSMonitoringControl-Single'</w:t>
      </w:r>
    </w:p>
    <w:p w14:paraId="5CBD18CA" w14:textId="77777777" w:rsidR="00F179E4" w:rsidRDefault="00F179E4" w:rsidP="00F179E4">
      <w:pPr>
        <w:pStyle w:val="PL"/>
      </w:pPr>
      <w:r>
        <w:t xml:space="preserve">            QFQoSMonitoringControl:</w:t>
      </w:r>
    </w:p>
    <w:p w14:paraId="5D6CEAED" w14:textId="77777777" w:rsidR="00F179E4" w:rsidRDefault="00F179E4" w:rsidP="00F179E4">
      <w:pPr>
        <w:pStyle w:val="PL"/>
      </w:pPr>
      <w:r>
        <w:t xml:space="preserve">              $ref: '#/components/schemas/QFQoSMonitoringControl-Single'</w:t>
      </w:r>
    </w:p>
    <w:p w14:paraId="367D755E" w14:textId="77777777" w:rsidR="00F179E4" w:rsidRDefault="00F179E4" w:rsidP="00F179E4">
      <w:pPr>
        <w:pStyle w:val="PL"/>
      </w:pPr>
      <w:r>
        <w:t xml:space="preserve">            PredefinedPccRuleSet:</w:t>
      </w:r>
    </w:p>
    <w:p w14:paraId="060C66E0" w14:textId="77777777" w:rsidR="00F179E4" w:rsidRDefault="00F179E4" w:rsidP="00F179E4">
      <w:pPr>
        <w:pStyle w:val="PL"/>
      </w:pPr>
      <w:r>
        <w:t xml:space="preserve">              $ref: '#/components/schemas/PredefinedPccRuleSet-Single'</w:t>
      </w:r>
    </w:p>
    <w:p w14:paraId="24D35D0B" w14:textId="77777777" w:rsidR="00F179E4" w:rsidRDefault="00F179E4" w:rsidP="00F179E4">
      <w:pPr>
        <w:pStyle w:val="PL"/>
      </w:pPr>
    </w:p>
    <w:p w14:paraId="5BA53547" w14:textId="77777777" w:rsidR="00F179E4" w:rsidRDefault="00F179E4" w:rsidP="00F179E4">
      <w:pPr>
        <w:pStyle w:val="PL"/>
      </w:pPr>
      <w:r>
        <w:t xml:space="preserve">    UpfFunction-Single:</w:t>
      </w:r>
    </w:p>
    <w:p w14:paraId="6BF9CD2A" w14:textId="77777777" w:rsidR="00F179E4" w:rsidRDefault="00F179E4" w:rsidP="00F179E4">
      <w:pPr>
        <w:pStyle w:val="PL"/>
      </w:pPr>
      <w:r>
        <w:t xml:space="preserve">      allOf:</w:t>
      </w:r>
    </w:p>
    <w:p w14:paraId="6940C56F" w14:textId="77777777" w:rsidR="00F179E4" w:rsidRDefault="00F179E4" w:rsidP="00F179E4">
      <w:pPr>
        <w:pStyle w:val="PL"/>
      </w:pPr>
      <w:r>
        <w:t xml:space="preserve">        - $ref: 'TS28623_GenericNrm.yaml#/components/schemas/Top'</w:t>
      </w:r>
    </w:p>
    <w:p w14:paraId="74E312DB" w14:textId="77777777" w:rsidR="00F179E4" w:rsidRDefault="00F179E4" w:rsidP="00F179E4">
      <w:pPr>
        <w:pStyle w:val="PL"/>
      </w:pPr>
      <w:r>
        <w:t xml:space="preserve">        - type: object</w:t>
      </w:r>
    </w:p>
    <w:p w14:paraId="46574C1A" w14:textId="77777777" w:rsidR="00F179E4" w:rsidRDefault="00F179E4" w:rsidP="00F179E4">
      <w:pPr>
        <w:pStyle w:val="PL"/>
      </w:pPr>
      <w:r>
        <w:t xml:space="preserve">          properties:</w:t>
      </w:r>
    </w:p>
    <w:p w14:paraId="1E0F54B1" w14:textId="77777777" w:rsidR="00F179E4" w:rsidRDefault="00F179E4" w:rsidP="00F179E4">
      <w:pPr>
        <w:pStyle w:val="PL"/>
      </w:pPr>
      <w:r>
        <w:t xml:space="preserve">            attributes:</w:t>
      </w:r>
    </w:p>
    <w:p w14:paraId="4D30DC92" w14:textId="77777777" w:rsidR="00F179E4" w:rsidRDefault="00F179E4" w:rsidP="00F179E4">
      <w:pPr>
        <w:pStyle w:val="PL"/>
      </w:pPr>
      <w:r>
        <w:t xml:space="preserve">              allOf:</w:t>
      </w:r>
    </w:p>
    <w:p w14:paraId="668AB7CF" w14:textId="77777777" w:rsidR="00F179E4" w:rsidRDefault="00F179E4" w:rsidP="00F179E4">
      <w:pPr>
        <w:pStyle w:val="PL"/>
      </w:pPr>
      <w:r>
        <w:t xml:space="preserve">                - $ref: 'TS28623_GenericNrm.yaml#/components/schemas/ManagedFunction-Attr'</w:t>
      </w:r>
    </w:p>
    <w:p w14:paraId="72BA7A2E" w14:textId="77777777" w:rsidR="00F179E4" w:rsidRDefault="00F179E4" w:rsidP="00F179E4">
      <w:pPr>
        <w:pStyle w:val="PL"/>
      </w:pPr>
      <w:r>
        <w:t xml:space="preserve">                - type: object</w:t>
      </w:r>
    </w:p>
    <w:p w14:paraId="76EE2BD2" w14:textId="77777777" w:rsidR="00F179E4" w:rsidRDefault="00F179E4" w:rsidP="00F179E4">
      <w:pPr>
        <w:pStyle w:val="PL"/>
      </w:pPr>
      <w:r>
        <w:t xml:space="preserve">                  properties:</w:t>
      </w:r>
    </w:p>
    <w:p w14:paraId="2A1413E5" w14:textId="77777777" w:rsidR="00F179E4" w:rsidRDefault="00F179E4" w:rsidP="00F179E4">
      <w:pPr>
        <w:pStyle w:val="PL"/>
      </w:pPr>
      <w:r>
        <w:t xml:space="preserve">                    pLMNInfoList:</w:t>
      </w:r>
    </w:p>
    <w:p w14:paraId="5F4C14BA" w14:textId="77777777" w:rsidR="00F179E4" w:rsidRDefault="00F179E4" w:rsidP="00F179E4">
      <w:pPr>
        <w:pStyle w:val="PL"/>
      </w:pPr>
      <w:r>
        <w:t xml:space="preserve">                      $ref: 'TS28541_NrNrm.yaml#/components/schemas/PlmnInfoList'</w:t>
      </w:r>
    </w:p>
    <w:p w14:paraId="04C409ED" w14:textId="77777777" w:rsidR="00F179E4" w:rsidRDefault="00F179E4" w:rsidP="00F179E4">
      <w:pPr>
        <w:pStyle w:val="PL"/>
      </w:pPr>
      <w:r>
        <w:t xml:space="preserve">                    nRTACList:</w:t>
      </w:r>
    </w:p>
    <w:p w14:paraId="6FBD8137" w14:textId="77777777" w:rsidR="00F179E4" w:rsidRDefault="00F179E4" w:rsidP="00F179E4">
      <w:pPr>
        <w:pStyle w:val="PL"/>
      </w:pPr>
      <w:r>
        <w:t xml:space="preserve">                      $ref: '#/components/schemas/TACList'</w:t>
      </w:r>
    </w:p>
    <w:p w14:paraId="54131D0E" w14:textId="77777777" w:rsidR="00F179E4" w:rsidRDefault="00F179E4" w:rsidP="00F179E4">
      <w:pPr>
        <w:pStyle w:val="PL"/>
      </w:pPr>
      <w:r>
        <w:t xml:space="preserve">                    cNSIIdList:</w:t>
      </w:r>
    </w:p>
    <w:p w14:paraId="7C4E8882" w14:textId="77777777" w:rsidR="00F179E4" w:rsidRDefault="00F179E4" w:rsidP="00F179E4">
      <w:pPr>
        <w:pStyle w:val="PL"/>
      </w:pPr>
      <w:r>
        <w:t xml:space="preserve">                      $ref: '#/components/schemas/CNSIIdList'</w:t>
      </w:r>
    </w:p>
    <w:p w14:paraId="6BD7EF0A" w14:textId="77777777" w:rsidR="00F179E4" w:rsidRDefault="00F179E4" w:rsidP="00F179E4">
      <w:pPr>
        <w:pStyle w:val="PL"/>
      </w:pPr>
      <w:r>
        <w:t xml:space="preserve">                    energySavingControl:</w:t>
      </w:r>
    </w:p>
    <w:p w14:paraId="55FA50BC" w14:textId="77777777" w:rsidR="00F179E4" w:rsidRDefault="00F179E4" w:rsidP="00F179E4">
      <w:pPr>
        <w:pStyle w:val="PL"/>
      </w:pPr>
      <w:r>
        <w:t xml:space="preserve">                      $ref: '#/components/schemas/EnergySavingControl'</w:t>
      </w:r>
    </w:p>
    <w:p w14:paraId="7EF8311B" w14:textId="77777777" w:rsidR="00F179E4" w:rsidRDefault="00F179E4" w:rsidP="00F179E4">
      <w:pPr>
        <w:pStyle w:val="PL"/>
      </w:pPr>
      <w:r>
        <w:t xml:space="preserve">                    energySavingState:</w:t>
      </w:r>
    </w:p>
    <w:p w14:paraId="1280DFD5" w14:textId="77777777" w:rsidR="00F179E4" w:rsidRDefault="00F179E4" w:rsidP="00F179E4">
      <w:pPr>
        <w:pStyle w:val="PL"/>
      </w:pPr>
      <w:r>
        <w:t xml:space="preserve">                      $ref: '#/components/schemas/EnergySavingState'</w:t>
      </w:r>
    </w:p>
    <w:p w14:paraId="7517AE24" w14:textId="77777777" w:rsidR="00F179E4" w:rsidRDefault="00F179E4" w:rsidP="00F179E4">
      <w:pPr>
        <w:pStyle w:val="PL"/>
      </w:pPr>
      <w:r>
        <w:t xml:space="preserve">                    managedNFProfile:</w:t>
      </w:r>
    </w:p>
    <w:p w14:paraId="28808B06" w14:textId="77777777" w:rsidR="00F179E4" w:rsidRDefault="00F179E4" w:rsidP="00F179E4">
      <w:pPr>
        <w:pStyle w:val="PL"/>
      </w:pPr>
      <w:r>
        <w:t xml:space="preserve">                      $ref: '#/components/schemas/ManagedNFProfile'</w:t>
      </w:r>
    </w:p>
    <w:p w14:paraId="6662270A" w14:textId="77777777" w:rsidR="00F179E4" w:rsidRDefault="00F179E4" w:rsidP="00F179E4">
      <w:pPr>
        <w:pStyle w:val="PL"/>
      </w:pPr>
      <w:r>
        <w:t xml:space="preserve">                    supportedBMOList:</w:t>
      </w:r>
    </w:p>
    <w:p w14:paraId="5E809DDF" w14:textId="77777777" w:rsidR="00F179E4" w:rsidRDefault="00F179E4" w:rsidP="00F179E4">
      <w:pPr>
        <w:pStyle w:val="PL"/>
      </w:pPr>
      <w:r>
        <w:t xml:space="preserve">                      $ref: '#/components/schemas/SupportedBMOList'</w:t>
      </w:r>
    </w:p>
    <w:p w14:paraId="07355BCB" w14:textId="77777777" w:rsidR="00F179E4" w:rsidRDefault="00F179E4" w:rsidP="00F179E4">
      <w:pPr>
        <w:pStyle w:val="PL"/>
      </w:pPr>
      <w:r>
        <w:t xml:space="preserve">                    upfInfo:</w:t>
      </w:r>
    </w:p>
    <w:p w14:paraId="250F1DD1" w14:textId="77777777" w:rsidR="00F179E4" w:rsidRDefault="00F179E4" w:rsidP="00F179E4">
      <w:pPr>
        <w:pStyle w:val="PL"/>
      </w:pPr>
      <w:r>
        <w:t xml:space="preserve">                      type: array</w:t>
      </w:r>
    </w:p>
    <w:p w14:paraId="4FF78EB3" w14:textId="77777777" w:rsidR="00F179E4" w:rsidRDefault="00F179E4" w:rsidP="00F179E4">
      <w:pPr>
        <w:pStyle w:val="PL"/>
      </w:pPr>
      <w:r>
        <w:t xml:space="preserve">                      uniqueItems: true</w:t>
      </w:r>
    </w:p>
    <w:p w14:paraId="672A5692" w14:textId="77777777" w:rsidR="00F179E4" w:rsidRDefault="00F179E4" w:rsidP="00F179E4">
      <w:pPr>
        <w:pStyle w:val="PL"/>
      </w:pPr>
      <w:r>
        <w:t xml:space="preserve">                      items:</w:t>
      </w:r>
    </w:p>
    <w:p w14:paraId="5E480E4E" w14:textId="77777777" w:rsidR="00F179E4" w:rsidRDefault="00F179E4" w:rsidP="00F179E4">
      <w:pPr>
        <w:pStyle w:val="PL"/>
      </w:pPr>
      <w:r>
        <w:t xml:space="preserve">                        $ref: '#/components/schemas/UpfInfo'</w:t>
      </w:r>
    </w:p>
    <w:p w14:paraId="0D59BC6D" w14:textId="77777777" w:rsidR="00F179E4" w:rsidRDefault="00F179E4" w:rsidP="00F179E4">
      <w:pPr>
        <w:pStyle w:val="PL"/>
      </w:pPr>
      <w:r>
        <w:t xml:space="preserve">                    isOnboardSatellite:</w:t>
      </w:r>
    </w:p>
    <w:p w14:paraId="469E5F43" w14:textId="77777777" w:rsidR="00F179E4" w:rsidRDefault="00F179E4" w:rsidP="00F179E4">
      <w:pPr>
        <w:pStyle w:val="PL"/>
      </w:pPr>
      <w:r>
        <w:t xml:space="preserve">                      type: boolean</w:t>
      </w:r>
    </w:p>
    <w:p w14:paraId="44B979FC" w14:textId="77777777" w:rsidR="00F179E4" w:rsidRDefault="00F179E4" w:rsidP="00F179E4">
      <w:pPr>
        <w:pStyle w:val="PL"/>
      </w:pPr>
      <w:r>
        <w:t xml:space="preserve">                    onboardSatelliteId:</w:t>
      </w:r>
    </w:p>
    <w:p w14:paraId="1A89A0ED" w14:textId="77777777" w:rsidR="00F179E4" w:rsidRDefault="00F179E4" w:rsidP="00F179E4">
      <w:pPr>
        <w:pStyle w:val="PL"/>
      </w:pPr>
      <w:r>
        <w:t xml:space="preserve">                      $ref: '#/components/schemas/SatelliteId'</w:t>
      </w:r>
    </w:p>
    <w:p w14:paraId="2CEF588D" w14:textId="77777777" w:rsidR="00F179E4" w:rsidRDefault="00F179E4" w:rsidP="00F179E4">
      <w:pPr>
        <w:pStyle w:val="PL"/>
      </w:pPr>
      <w:r>
        <w:t xml:space="preserve">        - $ref: 'TS28623_GenericNrm.yaml#/components/schemas/ManagedFunction-ncO'</w:t>
      </w:r>
    </w:p>
    <w:p w14:paraId="7524D264" w14:textId="77777777" w:rsidR="00F179E4" w:rsidRDefault="00F179E4" w:rsidP="00F179E4">
      <w:pPr>
        <w:pStyle w:val="PL"/>
      </w:pPr>
      <w:r>
        <w:t xml:space="preserve">        - $ref: '#/components/schemas/ManagedFunction5GC-nc0'           </w:t>
      </w:r>
    </w:p>
    <w:p w14:paraId="20A836DF" w14:textId="77777777" w:rsidR="00F179E4" w:rsidRDefault="00F179E4" w:rsidP="00F179E4">
      <w:pPr>
        <w:pStyle w:val="PL"/>
      </w:pPr>
      <w:r>
        <w:t xml:space="preserve">        - type: object</w:t>
      </w:r>
    </w:p>
    <w:p w14:paraId="704DDC41" w14:textId="77777777" w:rsidR="00F179E4" w:rsidRDefault="00F179E4" w:rsidP="00F179E4">
      <w:pPr>
        <w:pStyle w:val="PL"/>
      </w:pPr>
      <w:r>
        <w:t xml:space="preserve">          properties:</w:t>
      </w:r>
    </w:p>
    <w:p w14:paraId="7607A23F" w14:textId="77777777" w:rsidR="00F179E4" w:rsidRDefault="00F179E4" w:rsidP="00F179E4">
      <w:pPr>
        <w:pStyle w:val="PL"/>
      </w:pPr>
      <w:r>
        <w:t xml:space="preserve">            EP_N3:</w:t>
      </w:r>
    </w:p>
    <w:p w14:paraId="1DE835D0" w14:textId="77777777" w:rsidR="00F179E4" w:rsidRDefault="00F179E4" w:rsidP="00F179E4">
      <w:pPr>
        <w:pStyle w:val="PL"/>
      </w:pPr>
      <w:r>
        <w:t xml:space="preserve">              $ref: '#/components/schemas/EP_N3-Multiple'</w:t>
      </w:r>
    </w:p>
    <w:p w14:paraId="706527D4" w14:textId="77777777" w:rsidR="00F179E4" w:rsidRDefault="00F179E4" w:rsidP="00F179E4">
      <w:pPr>
        <w:pStyle w:val="PL"/>
      </w:pPr>
      <w:r>
        <w:t xml:space="preserve">            EP_N4:</w:t>
      </w:r>
    </w:p>
    <w:p w14:paraId="73B5E3DA" w14:textId="77777777" w:rsidR="00F179E4" w:rsidRDefault="00F179E4" w:rsidP="00F179E4">
      <w:pPr>
        <w:pStyle w:val="PL"/>
      </w:pPr>
      <w:r>
        <w:t xml:space="preserve">              $ref: '#/components/schemas/EP_N4-Multiple'</w:t>
      </w:r>
    </w:p>
    <w:p w14:paraId="23F31B82" w14:textId="77777777" w:rsidR="00F179E4" w:rsidRDefault="00F179E4" w:rsidP="00F179E4">
      <w:pPr>
        <w:pStyle w:val="PL"/>
      </w:pPr>
      <w:r>
        <w:t xml:space="preserve">            EP_N6:</w:t>
      </w:r>
    </w:p>
    <w:p w14:paraId="407300B3" w14:textId="77777777" w:rsidR="00F179E4" w:rsidRDefault="00F179E4" w:rsidP="00F179E4">
      <w:pPr>
        <w:pStyle w:val="PL"/>
      </w:pPr>
      <w:r>
        <w:t xml:space="preserve">              $ref: '#/components/schemas/EP_N6-Multiple'</w:t>
      </w:r>
    </w:p>
    <w:p w14:paraId="16EEAEE4" w14:textId="77777777" w:rsidR="00F179E4" w:rsidRDefault="00F179E4" w:rsidP="00F179E4">
      <w:pPr>
        <w:pStyle w:val="PL"/>
      </w:pPr>
      <w:r>
        <w:t xml:space="preserve">            EP_N9:</w:t>
      </w:r>
    </w:p>
    <w:p w14:paraId="5DB82ED4" w14:textId="77777777" w:rsidR="00F179E4" w:rsidRDefault="00F179E4" w:rsidP="00F179E4">
      <w:pPr>
        <w:pStyle w:val="PL"/>
      </w:pPr>
      <w:r>
        <w:t xml:space="preserve">              $ref: '#/components/schemas/EP_N9-Multiple'</w:t>
      </w:r>
    </w:p>
    <w:p w14:paraId="7DE95839" w14:textId="77777777" w:rsidR="00F179E4" w:rsidRDefault="00F179E4" w:rsidP="00F179E4">
      <w:pPr>
        <w:pStyle w:val="PL"/>
      </w:pPr>
      <w:r>
        <w:t xml:space="preserve">            EP_S5U:</w:t>
      </w:r>
    </w:p>
    <w:p w14:paraId="7BEA8168" w14:textId="77777777" w:rsidR="00F179E4" w:rsidRDefault="00F179E4" w:rsidP="00F179E4">
      <w:pPr>
        <w:pStyle w:val="PL"/>
      </w:pPr>
      <w:r>
        <w:t xml:space="preserve">              $ref: '#/components/schemas/EP_S5U-Multiple'</w:t>
      </w:r>
    </w:p>
    <w:p w14:paraId="6E7378FA" w14:textId="77777777" w:rsidR="00F179E4" w:rsidRDefault="00F179E4" w:rsidP="00F179E4">
      <w:pPr>
        <w:pStyle w:val="PL"/>
      </w:pPr>
      <w:r>
        <w:t xml:space="preserve">    N3iwfFunction-Single:</w:t>
      </w:r>
    </w:p>
    <w:p w14:paraId="5EF4F4F2" w14:textId="77777777" w:rsidR="00F179E4" w:rsidRDefault="00F179E4" w:rsidP="00F179E4">
      <w:pPr>
        <w:pStyle w:val="PL"/>
      </w:pPr>
      <w:r>
        <w:t xml:space="preserve">      allOf:</w:t>
      </w:r>
    </w:p>
    <w:p w14:paraId="7665D7EE" w14:textId="77777777" w:rsidR="00F179E4" w:rsidRDefault="00F179E4" w:rsidP="00F179E4">
      <w:pPr>
        <w:pStyle w:val="PL"/>
      </w:pPr>
      <w:r>
        <w:t xml:space="preserve">        - $ref: 'TS28623_GenericNrm.yaml#/components/schemas/Top'</w:t>
      </w:r>
    </w:p>
    <w:p w14:paraId="3C19B481" w14:textId="77777777" w:rsidR="00F179E4" w:rsidRDefault="00F179E4" w:rsidP="00F179E4">
      <w:pPr>
        <w:pStyle w:val="PL"/>
      </w:pPr>
      <w:r>
        <w:t xml:space="preserve">        - type: object</w:t>
      </w:r>
    </w:p>
    <w:p w14:paraId="412E9A32" w14:textId="77777777" w:rsidR="00F179E4" w:rsidRDefault="00F179E4" w:rsidP="00F179E4">
      <w:pPr>
        <w:pStyle w:val="PL"/>
      </w:pPr>
      <w:r>
        <w:t xml:space="preserve">          properties:</w:t>
      </w:r>
    </w:p>
    <w:p w14:paraId="33DE4822" w14:textId="77777777" w:rsidR="00F179E4" w:rsidRDefault="00F179E4" w:rsidP="00F179E4">
      <w:pPr>
        <w:pStyle w:val="PL"/>
      </w:pPr>
      <w:r>
        <w:t xml:space="preserve">            attributes:</w:t>
      </w:r>
    </w:p>
    <w:p w14:paraId="7181FD44" w14:textId="77777777" w:rsidR="00F179E4" w:rsidRDefault="00F179E4" w:rsidP="00F179E4">
      <w:pPr>
        <w:pStyle w:val="PL"/>
      </w:pPr>
      <w:r>
        <w:t xml:space="preserve">              allOf:</w:t>
      </w:r>
    </w:p>
    <w:p w14:paraId="22DE0D65" w14:textId="77777777" w:rsidR="00F179E4" w:rsidRDefault="00F179E4" w:rsidP="00F179E4">
      <w:pPr>
        <w:pStyle w:val="PL"/>
      </w:pPr>
      <w:r>
        <w:t xml:space="preserve">                - $ref: 'TS28623_GenericNrm.yaml#/components/schemas/ManagedFunction-Attr'</w:t>
      </w:r>
    </w:p>
    <w:p w14:paraId="3BB4A08D" w14:textId="77777777" w:rsidR="00F179E4" w:rsidRDefault="00F179E4" w:rsidP="00F179E4">
      <w:pPr>
        <w:pStyle w:val="PL"/>
      </w:pPr>
      <w:r>
        <w:t xml:space="preserve">                - type: object</w:t>
      </w:r>
    </w:p>
    <w:p w14:paraId="1B80184B" w14:textId="77777777" w:rsidR="00F179E4" w:rsidRDefault="00F179E4" w:rsidP="00F179E4">
      <w:pPr>
        <w:pStyle w:val="PL"/>
      </w:pPr>
      <w:r>
        <w:t xml:space="preserve">                  properties:</w:t>
      </w:r>
    </w:p>
    <w:p w14:paraId="1C30AB46" w14:textId="77777777" w:rsidR="00F179E4" w:rsidRDefault="00F179E4" w:rsidP="00F179E4">
      <w:pPr>
        <w:pStyle w:val="PL"/>
      </w:pPr>
      <w:r>
        <w:t xml:space="preserve">                    plmnIdList:</w:t>
      </w:r>
    </w:p>
    <w:p w14:paraId="12274E7C" w14:textId="77777777" w:rsidR="00F179E4" w:rsidRDefault="00F179E4" w:rsidP="00F179E4">
      <w:pPr>
        <w:pStyle w:val="PL"/>
      </w:pPr>
      <w:r>
        <w:t xml:space="preserve">                      $ref: 'TS28541_NrNrm.yaml#/components/schemas/PlmnIdList'</w:t>
      </w:r>
    </w:p>
    <w:p w14:paraId="08FAAB6A" w14:textId="77777777" w:rsidR="00F179E4" w:rsidRDefault="00F179E4" w:rsidP="00F179E4">
      <w:pPr>
        <w:pStyle w:val="PL"/>
      </w:pPr>
      <w:r>
        <w:t xml:space="preserve">                    commModelList:</w:t>
      </w:r>
    </w:p>
    <w:p w14:paraId="138EB61C" w14:textId="77777777" w:rsidR="00F179E4" w:rsidRDefault="00F179E4" w:rsidP="00F179E4">
      <w:pPr>
        <w:pStyle w:val="PL"/>
      </w:pPr>
      <w:r>
        <w:t xml:space="preserve">                      $ref: '#/components/schemas/CommModelList'</w:t>
      </w:r>
    </w:p>
    <w:p w14:paraId="64ED1747" w14:textId="77777777" w:rsidR="00F179E4" w:rsidRDefault="00F179E4" w:rsidP="00F179E4">
      <w:pPr>
        <w:pStyle w:val="PL"/>
      </w:pPr>
      <w:r>
        <w:t xml:space="preserve">        - $ref: 'TS28623_GenericNrm.yaml#/components/schemas/ManagedFunction-ncO'</w:t>
      </w:r>
    </w:p>
    <w:p w14:paraId="76A2E717" w14:textId="77777777" w:rsidR="00F179E4" w:rsidRDefault="00F179E4" w:rsidP="00F179E4">
      <w:pPr>
        <w:pStyle w:val="PL"/>
      </w:pPr>
      <w:r>
        <w:t xml:space="preserve">        - $ref: '#/components/schemas/ManagedFunction5GC-nc0'           </w:t>
      </w:r>
    </w:p>
    <w:p w14:paraId="62885790" w14:textId="77777777" w:rsidR="00F179E4" w:rsidRDefault="00F179E4" w:rsidP="00F179E4">
      <w:pPr>
        <w:pStyle w:val="PL"/>
      </w:pPr>
      <w:r>
        <w:t xml:space="preserve">        - type: object</w:t>
      </w:r>
    </w:p>
    <w:p w14:paraId="2394130B" w14:textId="77777777" w:rsidR="00F179E4" w:rsidRDefault="00F179E4" w:rsidP="00F179E4">
      <w:pPr>
        <w:pStyle w:val="PL"/>
      </w:pPr>
      <w:r>
        <w:t xml:space="preserve">          properties:</w:t>
      </w:r>
    </w:p>
    <w:p w14:paraId="02AB5DC6" w14:textId="77777777" w:rsidR="00F179E4" w:rsidRDefault="00F179E4" w:rsidP="00F179E4">
      <w:pPr>
        <w:pStyle w:val="PL"/>
      </w:pPr>
      <w:r>
        <w:t xml:space="preserve">            EP_N3:</w:t>
      </w:r>
    </w:p>
    <w:p w14:paraId="03392111" w14:textId="77777777" w:rsidR="00F179E4" w:rsidRDefault="00F179E4" w:rsidP="00F179E4">
      <w:pPr>
        <w:pStyle w:val="PL"/>
      </w:pPr>
      <w:r>
        <w:t xml:space="preserve">              $ref: '#/components/schemas/EP_N3-Multiple'</w:t>
      </w:r>
    </w:p>
    <w:p w14:paraId="41B63C21" w14:textId="77777777" w:rsidR="00F179E4" w:rsidRDefault="00F179E4" w:rsidP="00F179E4">
      <w:pPr>
        <w:pStyle w:val="PL"/>
      </w:pPr>
      <w:r>
        <w:t xml:space="preserve">            EP_N4:</w:t>
      </w:r>
    </w:p>
    <w:p w14:paraId="072D9C3F" w14:textId="77777777" w:rsidR="00F179E4" w:rsidRDefault="00F179E4" w:rsidP="00F179E4">
      <w:pPr>
        <w:pStyle w:val="PL"/>
      </w:pPr>
      <w:r>
        <w:t xml:space="preserve">              $ref: '#/components/schemas/EP_N4-Multiple'</w:t>
      </w:r>
    </w:p>
    <w:p w14:paraId="7BCFDC0C" w14:textId="77777777" w:rsidR="00F179E4" w:rsidRDefault="00F179E4" w:rsidP="00F179E4">
      <w:pPr>
        <w:pStyle w:val="PL"/>
      </w:pPr>
      <w:r>
        <w:t xml:space="preserve">    PcfFunction-Single:</w:t>
      </w:r>
    </w:p>
    <w:p w14:paraId="7039BD48" w14:textId="77777777" w:rsidR="00F179E4" w:rsidRDefault="00F179E4" w:rsidP="00F179E4">
      <w:pPr>
        <w:pStyle w:val="PL"/>
      </w:pPr>
      <w:r>
        <w:t xml:space="preserve">      allOf:</w:t>
      </w:r>
    </w:p>
    <w:p w14:paraId="721F55FC" w14:textId="77777777" w:rsidR="00F179E4" w:rsidRDefault="00F179E4" w:rsidP="00F179E4">
      <w:pPr>
        <w:pStyle w:val="PL"/>
      </w:pPr>
      <w:r>
        <w:t xml:space="preserve">        - $ref: 'TS28623_GenericNrm.yaml#/components/schemas/Top'</w:t>
      </w:r>
    </w:p>
    <w:p w14:paraId="373294DE" w14:textId="77777777" w:rsidR="00F179E4" w:rsidRDefault="00F179E4" w:rsidP="00F179E4">
      <w:pPr>
        <w:pStyle w:val="PL"/>
      </w:pPr>
      <w:r>
        <w:t xml:space="preserve">        - type: object</w:t>
      </w:r>
    </w:p>
    <w:p w14:paraId="2A85C6EA" w14:textId="77777777" w:rsidR="00F179E4" w:rsidRDefault="00F179E4" w:rsidP="00F179E4">
      <w:pPr>
        <w:pStyle w:val="PL"/>
      </w:pPr>
      <w:r>
        <w:t xml:space="preserve">          properties:</w:t>
      </w:r>
    </w:p>
    <w:p w14:paraId="692CD6AC" w14:textId="77777777" w:rsidR="00F179E4" w:rsidRDefault="00F179E4" w:rsidP="00F179E4">
      <w:pPr>
        <w:pStyle w:val="PL"/>
      </w:pPr>
      <w:r>
        <w:t xml:space="preserve">            attributes:</w:t>
      </w:r>
    </w:p>
    <w:p w14:paraId="78347240" w14:textId="77777777" w:rsidR="00F179E4" w:rsidRDefault="00F179E4" w:rsidP="00F179E4">
      <w:pPr>
        <w:pStyle w:val="PL"/>
      </w:pPr>
      <w:r>
        <w:t xml:space="preserve">              allOf:</w:t>
      </w:r>
    </w:p>
    <w:p w14:paraId="0F10056D" w14:textId="77777777" w:rsidR="00F179E4" w:rsidRDefault="00F179E4" w:rsidP="00F179E4">
      <w:pPr>
        <w:pStyle w:val="PL"/>
      </w:pPr>
      <w:r>
        <w:t xml:space="preserve">                - $ref: 'TS28623_GenericNrm.yaml#/components/schemas/ManagedFunction-Attr'</w:t>
      </w:r>
    </w:p>
    <w:p w14:paraId="74ACE9F5" w14:textId="77777777" w:rsidR="00F179E4" w:rsidRDefault="00F179E4" w:rsidP="00F179E4">
      <w:pPr>
        <w:pStyle w:val="PL"/>
      </w:pPr>
      <w:r>
        <w:t xml:space="preserve">                - type: object</w:t>
      </w:r>
    </w:p>
    <w:p w14:paraId="28984129" w14:textId="77777777" w:rsidR="00F179E4" w:rsidRDefault="00F179E4" w:rsidP="00F179E4">
      <w:pPr>
        <w:pStyle w:val="PL"/>
      </w:pPr>
      <w:r>
        <w:t xml:space="preserve">                  properties:</w:t>
      </w:r>
    </w:p>
    <w:p w14:paraId="74087DC2" w14:textId="77777777" w:rsidR="00F179E4" w:rsidRDefault="00F179E4" w:rsidP="00F179E4">
      <w:pPr>
        <w:pStyle w:val="PL"/>
      </w:pPr>
      <w:r>
        <w:t xml:space="preserve">                    pLMNInfoList:</w:t>
      </w:r>
    </w:p>
    <w:p w14:paraId="04CD80B4" w14:textId="77777777" w:rsidR="00F179E4" w:rsidRDefault="00F179E4" w:rsidP="00F179E4">
      <w:pPr>
        <w:pStyle w:val="PL"/>
      </w:pPr>
      <w:r>
        <w:t xml:space="preserve">                      $ref: 'TS28541_NrNrm.yaml#/components/schemas/PlmnInfoList'</w:t>
      </w:r>
    </w:p>
    <w:p w14:paraId="5ACF2B5E" w14:textId="77777777" w:rsidR="00F179E4" w:rsidRDefault="00F179E4" w:rsidP="00F179E4">
      <w:pPr>
        <w:pStyle w:val="PL"/>
      </w:pPr>
      <w:r>
        <w:t xml:space="preserve">                    sBIFqdn:</w:t>
      </w:r>
    </w:p>
    <w:p w14:paraId="58BF94E8" w14:textId="77777777" w:rsidR="00F179E4" w:rsidRDefault="00F179E4" w:rsidP="00F179E4">
      <w:pPr>
        <w:pStyle w:val="PL"/>
      </w:pPr>
      <w:r>
        <w:t xml:space="preserve">                      type: string</w:t>
      </w:r>
    </w:p>
    <w:p w14:paraId="48C0675D" w14:textId="77777777" w:rsidR="00F179E4" w:rsidRDefault="00F179E4" w:rsidP="00F179E4">
      <w:pPr>
        <w:pStyle w:val="PL"/>
      </w:pPr>
      <w:r>
        <w:t xml:space="preserve">                    managedNFProfile:</w:t>
      </w:r>
    </w:p>
    <w:p w14:paraId="184A47E2" w14:textId="77777777" w:rsidR="00F179E4" w:rsidRDefault="00F179E4" w:rsidP="00F179E4">
      <w:pPr>
        <w:pStyle w:val="PL"/>
      </w:pPr>
      <w:r>
        <w:t xml:space="preserve">                      $ref: '#/components/schemas/ManagedNFProfile'</w:t>
      </w:r>
    </w:p>
    <w:p w14:paraId="74B46E8F" w14:textId="77777777" w:rsidR="00F179E4" w:rsidRDefault="00F179E4" w:rsidP="00F179E4">
      <w:pPr>
        <w:pStyle w:val="PL"/>
      </w:pPr>
      <w:r>
        <w:t xml:space="preserve">                    commModelList:</w:t>
      </w:r>
    </w:p>
    <w:p w14:paraId="49024C66" w14:textId="77777777" w:rsidR="00F179E4" w:rsidRDefault="00F179E4" w:rsidP="00F179E4">
      <w:pPr>
        <w:pStyle w:val="PL"/>
      </w:pPr>
      <w:r>
        <w:t xml:space="preserve">                      $ref: '#/components/schemas/CommModelList'</w:t>
      </w:r>
    </w:p>
    <w:p w14:paraId="7839C6FC" w14:textId="77777777" w:rsidR="00F179E4" w:rsidRDefault="00F179E4" w:rsidP="00F179E4">
      <w:pPr>
        <w:pStyle w:val="PL"/>
      </w:pPr>
      <w:r>
        <w:t xml:space="preserve">                    supportedBMOList:</w:t>
      </w:r>
    </w:p>
    <w:p w14:paraId="5B939AE5" w14:textId="77777777" w:rsidR="00F179E4" w:rsidRDefault="00F179E4" w:rsidP="00F179E4">
      <w:pPr>
        <w:pStyle w:val="PL"/>
      </w:pPr>
      <w:r>
        <w:t xml:space="preserve">                      $ref: '#/components/schemas/SupportedBMOList'</w:t>
      </w:r>
    </w:p>
    <w:p w14:paraId="48AA2C04" w14:textId="77777777" w:rsidR="00F179E4" w:rsidRDefault="00F179E4" w:rsidP="00F179E4">
      <w:pPr>
        <w:pStyle w:val="PL"/>
      </w:pPr>
      <w:r>
        <w:t xml:space="preserve">                    PcfInfo:</w:t>
      </w:r>
    </w:p>
    <w:p w14:paraId="436773B7" w14:textId="77777777" w:rsidR="00F179E4" w:rsidRDefault="00F179E4" w:rsidP="00F179E4">
      <w:pPr>
        <w:pStyle w:val="PL"/>
      </w:pPr>
      <w:r>
        <w:t xml:space="preserve">                      type: array</w:t>
      </w:r>
    </w:p>
    <w:p w14:paraId="72CEFA49" w14:textId="77777777" w:rsidR="00F179E4" w:rsidRDefault="00F179E4" w:rsidP="00F179E4">
      <w:pPr>
        <w:pStyle w:val="PL"/>
      </w:pPr>
      <w:r>
        <w:t xml:space="preserve">                      uniqueItems: true</w:t>
      </w:r>
    </w:p>
    <w:p w14:paraId="0964B550" w14:textId="77777777" w:rsidR="00F179E4" w:rsidRDefault="00F179E4" w:rsidP="00F179E4">
      <w:pPr>
        <w:pStyle w:val="PL"/>
      </w:pPr>
      <w:r>
        <w:t xml:space="preserve">                      items:</w:t>
      </w:r>
    </w:p>
    <w:p w14:paraId="778C7C06" w14:textId="77777777" w:rsidR="00F179E4" w:rsidRDefault="00F179E4" w:rsidP="00F179E4">
      <w:pPr>
        <w:pStyle w:val="PL"/>
      </w:pPr>
      <w:r>
        <w:t xml:space="preserve">                        $ref: '#/components/schemas/PcfInfo'</w:t>
      </w:r>
    </w:p>
    <w:p w14:paraId="637EFAB2" w14:textId="77777777" w:rsidR="00F179E4" w:rsidRDefault="00F179E4" w:rsidP="00F179E4">
      <w:pPr>
        <w:pStyle w:val="PL"/>
      </w:pPr>
      <w:r>
        <w:t xml:space="preserve">                    configurable5QISetRef:</w:t>
      </w:r>
    </w:p>
    <w:p w14:paraId="19647D12" w14:textId="77777777" w:rsidR="00F179E4" w:rsidRDefault="00F179E4" w:rsidP="00F179E4">
      <w:pPr>
        <w:pStyle w:val="PL"/>
      </w:pPr>
      <w:r>
        <w:t xml:space="preserve">                      $ref: 'TS28623_ComDefs.yaml#/components/schemas/Dn'</w:t>
      </w:r>
    </w:p>
    <w:p w14:paraId="3F1EDF6D" w14:textId="77777777" w:rsidR="00F179E4" w:rsidRDefault="00F179E4" w:rsidP="00F179E4">
      <w:pPr>
        <w:pStyle w:val="PL"/>
      </w:pPr>
      <w:r>
        <w:t xml:space="preserve">                    dynamic5QISetRef:</w:t>
      </w:r>
    </w:p>
    <w:p w14:paraId="1E6E21CE" w14:textId="77777777" w:rsidR="00F179E4" w:rsidRDefault="00F179E4" w:rsidP="00F179E4">
      <w:pPr>
        <w:pStyle w:val="PL"/>
      </w:pPr>
      <w:r>
        <w:t xml:space="preserve">                      $ref: 'TS28623_ComDefs.yaml#/components/schemas/DnRo'</w:t>
      </w:r>
    </w:p>
    <w:p w14:paraId="0213A113" w14:textId="77777777" w:rsidR="00F179E4" w:rsidRDefault="00F179E4" w:rsidP="00F179E4">
      <w:pPr>
        <w:pStyle w:val="PL"/>
      </w:pPr>
      <w:r>
        <w:t xml:space="preserve">                    predefinedPccRuleSetRefs:</w:t>
      </w:r>
    </w:p>
    <w:p w14:paraId="46170316" w14:textId="77777777" w:rsidR="00F179E4" w:rsidRDefault="00F179E4" w:rsidP="00F179E4">
      <w:pPr>
        <w:pStyle w:val="PL"/>
      </w:pPr>
      <w:r>
        <w:t xml:space="preserve">                      $ref: 'TS28623_ComDefs.yaml#/components/schemas/DnList'  </w:t>
      </w:r>
    </w:p>
    <w:p w14:paraId="7BDE2AC6" w14:textId="77777777" w:rsidR="00F179E4" w:rsidRDefault="00F179E4" w:rsidP="00F179E4">
      <w:pPr>
        <w:pStyle w:val="PL"/>
      </w:pPr>
      <w:r>
        <w:t xml:space="preserve">        - $ref: 'TS28623_GenericNrm.yaml#/components/schemas/ManagedFunction-ncO'</w:t>
      </w:r>
    </w:p>
    <w:p w14:paraId="151BDF39" w14:textId="77777777" w:rsidR="00F179E4" w:rsidRDefault="00F179E4" w:rsidP="00F179E4">
      <w:pPr>
        <w:pStyle w:val="PL"/>
      </w:pPr>
      <w:r>
        <w:t xml:space="preserve">        - $ref: '#/components/schemas/ManagedFunction5GC-nc0'           </w:t>
      </w:r>
    </w:p>
    <w:p w14:paraId="694F59C2" w14:textId="77777777" w:rsidR="00F179E4" w:rsidRDefault="00F179E4" w:rsidP="00F179E4">
      <w:pPr>
        <w:pStyle w:val="PL"/>
      </w:pPr>
      <w:r>
        <w:t xml:space="preserve">        - type: object</w:t>
      </w:r>
    </w:p>
    <w:p w14:paraId="24334F54" w14:textId="77777777" w:rsidR="00F179E4" w:rsidRDefault="00F179E4" w:rsidP="00F179E4">
      <w:pPr>
        <w:pStyle w:val="PL"/>
      </w:pPr>
      <w:r>
        <w:t xml:space="preserve">          properties:</w:t>
      </w:r>
    </w:p>
    <w:p w14:paraId="5F7719E9" w14:textId="77777777" w:rsidR="00F179E4" w:rsidRDefault="00F179E4" w:rsidP="00F179E4">
      <w:pPr>
        <w:pStyle w:val="PL"/>
      </w:pPr>
      <w:r>
        <w:t xml:space="preserve">            EP_N5:</w:t>
      </w:r>
    </w:p>
    <w:p w14:paraId="7729FC06" w14:textId="77777777" w:rsidR="00F179E4" w:rsidRDefault="00F179E4" w:rsidP="00F179E4">
      <w:pPr>
        <w:pStyle w:val="PL"/>
      </w:pPr>
      <w:r>
        <w:t xml:space="preserve">              $ref: '#/components/schemas/EP_N5-Multiple'</w:t>
      </w:r>
    </w:p>
    <w:p w14:paraId="20B6601A" w14:textId="77777777" w:rsidR="00F179E4" w:rsidRDefault="00F179E4" w:rsidP="00F179E4">
      <w:pPr>
        <w:pStyle w:val="PL"/>
      </w:pPr>
      <w:r>
        <w:t xml:space="preserve">            EP_N7:</w:t>
      </w:r>
    </w:p>
    <w:p w14:paraId="0F918AE8" w14:textId="77777777" w:rsidR="00F179E4" w:rsidRDefault="00F179E4" w:rsidP="00F179E4">
      <w:pPr>
        <w:pStyle w:val="PL"/>
      </w:pPr>
      <w:r>
        <w:t xml:space="preserve">              $ref: '#/components/schemas/EP_N7-Multiple'</w:t>
      </w:r>
    </w:p>
    <w:p w14:paraId="5D8AA85E" w14:textId="77777777" w:rsidR="00F179E4" w:rsidRDefault="00F179E4" w:rsidP="00F179E4">
      <w:pPr>
        <w:pStyle w:val="PL"/>
      </w:pPr>
      <w:r>
        <w:t xml:space="preserve">            EP_N15:</w:t>
      </w:r>
    </w:p>
    <w:p w14:paraId="2B69FFEE" w14:textId="77777777" w:rsidR="00F179E4" w:rsidRDefault="00F179E4" w:rsidP="00F179E4">
      <w:pPr>
        <w:pStyle w:val="PL"/>
      </w:pPr>
      <w:r>
        <w:t xml:space="preserve">              $ref: '#/components/schemas/EP_N15-Multiple'</w:t>
      </w:r>
    </w:p>
    <w:p w14:paraId="1C8C28E0" w14:textId="77777777" w:rsidR="00F179E4" w:rsidRDefault="00F179E4" w:rsidP="00F179E4">
      <w:pPr>
        <w:pStyle w:val="PL"/>
      </w:pPr>
      <w:r>
        <w:t xml:space="preserve">            EP_N16:</w:t>
      </w:r>
    </w:p>
    <w:p w14:paraId="4808E3EE" w14:textId="77777777" w:rsidR="00F179E4" w:rsidRDefault="00F179E4" w:rsidP="00F179E4">
      <w:pPr>
        <w:pStyle w:val="PL"/>
      </w:pPr>
      <w:r>
        <w:t xml:space="preserve">              $ref: '#/components/schemas/EP_N16-Multiple'</w:t>
      </w:r>
    </w:p>
    <w:p w14:paraId="181CF10A" w14:textId="77777777" w:rsidR="00F179E4" w:rsidRDefault="00F179E4" w:rsidP="00F179E4">
      <w:pPr>
        <w:pStyle w:val="PL"/>
      </w:pPr>
      <w:r>
        <w:t xml:space="preserve">            EP_N28:</w:t>
      </w:r>
    </w:p>
    <w:p w14:paraId="2957BC5D" w14:textId="77777777" w:rsidR="00F179E4" w:rsidRDefault="00F179E4" w:rsidP="00F179E4">
      <w:pPr>
        <w:pStyle w:val="PL"/>
      </w:pPr>
      <w:r>
        <w:t xml:space="preserve">              $ref: '#/components/schemas/EP_N28-Multiple'</w:t>
      </w:r>
    </w:p>
    <w:p w14:paraId="25E20A50" w14:textId="77777777" w:rsidR="00F179E4" w:rsidRDefault="00F179E4" w:rsidP="00F179E4">
      <w:pPr>
        <w:pStyle w:val="PL"/>
      </w:pPr>
      <w:r>
        <w:t xml:space="preserve">            EP_Rx:</w:t>
      </w:r>
    </w:p>
    <w:p w14:paraId="6BB26053" w14:textId="77777777" w:rsidR="00F179E4" w:rsidRDefault="00F179E4" w:rsidP="00F179E4">
      <w:pPr>
        <w:pStyle w:val="PL"/>
      </w:pPr>
      <w:r>
        <w:t xml:space="preserve">              $ref: '#/components/schemas/EP_Rx-Multiple'</w:t>
      </w:r>
    </w:p>
    <w:p w14:paraId="35263202" w14:textId="77777777" w:rsidR="00F179E4" w:rsidRDefault="00F179E4" w:rsidP="00F179E4">
      <w:pPr>
        <w:pStyle w:val="PL"/>
      </w:pPr>
      <w:r>
        <w:t xml:space="preserve">            EP_N84:</w:t>
      </w:r>
    </w:p>
    <w:p w14:paraId="15595943" w14:textId="77777777" w:rsidR="00F179E4" w:rsidRDefault="00F179E4" w:rsidP="00F179E4">
      <w:pPr>
        <w:pStyle w:val="PL"/>
      </w:pPr>
      <w:r>
        <w:t xml:space="preserve">              $ref: '#/components/schemas/EP_N84-Multiple'</w:t>
      </w:r>
    </w:p>
    <w:p w14:paraId="1FC20D59" w14:textId="77777777" w:rsidR="00F179E4" w:rsidRDefault="00F179E4" w:rsidP="00F179E4">
      <w:pPr>
        <w:pStyle w:val="PL"/>
      </w:pPr>
    </w:p>
    <w:p w14:paraId="7286D709" w14:textId="77777777" w:rsidR="00F179E4" w:rsidRDefault="00F179E4" w:rsidP="00F179E4">
      <w:pPr>
        <w:pStyle w:val="PL"/>
      </w:pPr>
      <w:r>
        <w:t xml:space="preserve">    AusfFunction-Single:</w:t>
      </w:r>
    </w:p>
    <w:p w14:paraId="39F46DF4" w14:textId="77777777" w:rsidR="00F179E4" w:rsidRDefault="00F179E4" w:rsidP="00F179E4">
      <w:pPr>
        <w:pStyle w:val="PL"/>
      </w:pPr>
      <w:r>
        <w:t xml:space="preserve">      allOf:</w:t>
      </w:r>
    </w:p>
    <w:p w14:paraId="712B02E1" w14:textId="77777777" w:rsidR="00F179E4" w:rsidRDefault="00F179E4" w:rsidP="00F179E4">
      <w:pPr>
        <w:pStyle w:val="PL"/>
      </w:pPr>
      <w:r>
        <w:t xml:space="preserve">        - $ref: 'TS28623_GenericNrm.yaml#/components/schemas/Top'</w:t>
      </w:r>
    </w:p>
    <w:p w14:paraId="1A1A5865" w14:textId="77777777" w:rsidR="00F179E4" w:rsidRDefault="00F179E4" w:rsidP="00F179E4">
      <w:pPr>
        <w:pStyle w:val="PL"/>
      </w:pPr>
      <w:r>
        <w:t xml:space="preserve">        - type: object</w:t>
      </w:r>
    </w:p>
    <w:p w14:paraId="7FBDC878" w14:textId="77777777" w:rsidR="00F179E4" w:rsidRDefault="00F179E4" w:rsidP="00F179E4">
      <w:pPr>
        <w:pStyle w:val="PL"/>
      </w:pPr>
      <w:r>
        <w:t xml:space="preserve">          properties:</w:t>
      </w:r>
    </w:p>
    <w:p w14:paraId="2EC0A320" w14:textId="77777777" w:rsidR="00F179E4" w:rsidRDefault="00F179E4" w:rsidP="00F179E4">
      <w:pPr>
        <w:pStyle w:val="PL"/>
      </w:pPr>
      <w:r>
        <w:t xml:space="preserve">            attributes:</w:t>
      </w:r>
    </w:p>
    <w:p w14:paraId="2F3EBC19" w14:textId="77777777" w:rsidR="00F179E4" w:rsidRDefault="00F179E4" w:rsidP="00F179E4">
      <w:pPr>
        <w:pStyle w:val="PL"/>
      </w:pPr>
      <w:r>
        <w:t xml:space="preserve">              allOf:</w:t>
      </w:r>
    </w:p>
    <w:p w14:paraId="14C2CAC6" w14:textId="77777777" w:rsidR="00F179E4" w:rsidRDefault="00F179E4" w:rsidP="00F179E4">
      <w:pPr>
        <w:pStyle w:val="PL"/>
      </w:pPr>
      <w:r>
        <w:t xml:space="preserve">                - $ref: 'TS28623_GenericNrm.yaml#/components/schemas/ManagedFunction-Attr'</w:t>
      </w:r>
    </w:p>
    <w:p w14:paraId="0FE9D08B" w14:textId="77777777" w:rsidR="00F179E4" w:rsidRDefault="00F179E4" w:rsidP="00F179E4">
      <w:pPr>
        <w:pStyle w:val="PL"/>
      </w:pPr>
      <w:r>
        <w:t xml:space="preserve">                - type: object</w:t>
      </w:r>
    </w:p>
    <w:p w14:paraId="17F22A55" w14:textId="77777777" w:rsidR="00F179E4" w:rsidRDefault="00F179E4" w:rsidP="00F179E4">
      <w:pPr>
        <w:pStyle w:val="PL"/>
      </w:pPr>
      <w:r>
        <w:t xml:space="preserve">                  properties:</w:t>
      </w:r>
    </w:p>
    <w:p w14:paraId="404EBD72" w14:textId="77777777" w:rsidR="00F179E4" w:rsidRDefault="00F179E4" w:rsidP="00F179E4">
      <w:pPr>
        <w:pStyle w:val="PL"/>
      </w:pPr>
      <w:r>
        <w:t xml:space="preserve">                    plmnInfoList:</w:t>
      </w:r>
    </w:p>
    <w:p w14:paraId="27C68B98" w14:textId="77777777" w:rsidR="00F179E4" w:rsidRDefault="00F179E4" w:rsidP="00F179E4">
      <w:pPr>
        <w:pStyle w:val="PL"/>
      </w:pPr>
      <w:r>
        <w:t xml:space="preserve">                      $ref: 'TS28541_NrNrm.yaml#/components/schemas/PlmnInfoList'</w:t>
      </w:r>
    </w:p>
    <w:p w14:paraId="06E5FD25" w14:textId="77777777" w:rsidR="00F179E4" w:rsidRDefault="00F179E4" w:rsidP="00F179E4">
      <w:pPr>
        <w:pStyle w:val="PL"/>
      </w:pPr>
      <w:r>
        <w:t xml:space="preserve">                    sBIFqdn:</w:t>
      </w:r>
    </w:p>
    <w:p w14:paraId="402D2D63" w14:textId="77777777" w:rsidR="00F179E4" w:rsidRDefault="00F179E4" w:rsidP="00F179E4">
      <w:pPr>
        <w:pStyle w:val="PL"/>
      </w:pPr>
      <w:r>
        <w:t xml:space="preserve">                      type: string</w:t>
      </w:r>
    </w:p>
    <w:p w14:paraId="20330A9B" w14:textId="77777777" w:rsidR="00F179E4" w:rsidRDefault="00F179E4" w:rsidP="00F179E4">
      <w:pPr>
        <w:pStyle w:val="PL"/>
      </w:pPr>
      <w:r>
        <w:t xml:space="preserve">                    managedNFProfile:</w:t>
      </w:r>
    </w:p>
    <w:p w14:paraId="612A9567" w14:textId="77777777" w:rsidR="00F179E4" w:rsidRDefault="00F179E4" w:rsidP="00F179E4">
      <w:pPr>
        <w:pStyle w:val="PL"/>
      </w:pPr>
      <w:r>
        <w:t xml:space="preserve">                      $ref: '#/components/schemas/ManagedNFProfile'</w:t>
      </w:r>
    </w:p>
    <w:p w14:paraId="39B279FE" w14:textId="77777777" w:rsidR="00F179E4" w:rsidRDefault="00F179E4" w:rsidP="00F179E4">
      <w:pPr>
        <w:pStyle w:val="PL"/>
      </w:pPr>
      <w:r>
        <w:t xml:space="preserve">                    commModelList:</w:t>
      </w:r>
    </w:p>
    <w:p w14:paraId="0EFEDC7E" w14:textId="77777777" w:rsidR="00F179E4" w:rsidRDefault="00F179E4" w:rsidP="00F179E4">
      <w:pPr>
        <w:pStyle w:val="PL"/>
      </w:pPr>
      <w:r>
        <w:t xml:space="preserve">                      $ref: '#/components/schemas/CommModelList'</w:t>
      </w:r>
    </w:p>
    <w:p w14:paraId="625D91BB" w14:textId="77777777" w:rsidR="00F179E4" w:rsidRDefault="00F179E4" w:rsidP="00F179E4">
      <w:pPr>
        <w:pStyle w:val="PL"/>
      </w:pPr>
      <w:r>
        <w:t xml:space="preserve">                    ausfInfo:</w:t>
      </w:r>
    </w:p>
    <w:p w14:paraId="3AACA979" w14:textId="77777777" w:rsidR="00F179E4" w:rsidRDefault="00F179E4" w:rsidP="00F179E4">
      <w:pPr>
        <w:pStyle w:val="PL"/>
      </w:pPr>
      <w:r>
        <w:t xml:space="preserve">                      $ref: '#/components/schemas/AusfInfo'</w:t>
      </w:r>
    </w:p>
    <w:p w14:paraId="0CEE4813" w14:textId="77777777" w:rsidR="00F179E4" w:rsidRDefault="00F179E4" w:rsidP="00F179E4">
      <w:pPr>
        <w:pStyle w:val="PL"/>
      </w:pPr>
      <w:r>
        <w:t xml:space="preserve">        - $ref: 'TS28623_GenericNrm.yaml#/components/schemas/ManagedFunction-ncO'</w:t>
      </w:r>
    </w:p>
    <w:p w14:paraId="2C4FAE76" w14:textId="77777777" w:rsidR="00F179E4" w:rsidRDefault="00F179E4" w:rsidP="00F179E4">
      <w:pPr>
        <w:pStyle w:val="PL"/>
      </w:pPr>
      <w:r>
        <w:t xml:space="preserve">        - $ref: '#/components/schemas/ManagedFunction5GC-nc0'           </w:t>
      </w:r>
    </w:p>
    <w:p w14:paraId="07E4A921" w14:textId="77777777" w:rsidR="00F179E4" w:rsidRDefault="00F179E4" w:rsidP="00F179E4">
      <w:pPr>
        <w:pStyle w:val="PL"/>
      </w:pPr>
      <w:r>
        <w:t xml:space="preserve">        - type: object</w:t>
      </w:r>
    </w:p>
    <w:p w14:paraId="6A391CAB" w14:textId="77777777" w:rsidR="00F179E4" w:rsidRDefault="00F179E4" w:rsidP="00F179E4">
      <w:pPr>
        <w:pStyle w:val="PL"/>
      </w:pPr>
      <w:r>
        <w:t xml:space="preserve">          properties:</w:t>
      </w:r>
    </w:p>
    <w:p w14:paraId="2C0DC97A" w14:textId="77777777" w:rsidR="00F179E4" w:rsidRDefault="00F179E4" w:rsidP="00F179E4">
      <w:pPr>
        <w:pStyle w:val="PL"/>
      </w:pPr>
      <w:r>
        <w:t xml:space="preserve">            EP_N12:</w:t>
      </w:r>
    </w:p>
    <w:p w14:paraId="27F722BE" w14:textId="77777777" w:rsidR="00F179E4" w:rsidRDefault="00F179E4" w:rsidP="00F179E4">
      <w:pPr>
        <w:pStyle w:val="PL"/>
      </w:pPr>
      <w:r>
        <w:t xml:space="preserve">              $ref: '#/components/schemas/EP_N12-Multiple'</w:t>
      </w:r>
    </w:p>
    <w:p w14:paraId="4EFC8932" w14:textId="77777777" w:rsidR="00F179E4" w:rsidRDefault="00F179E4" w:rsidP="00F179E4">
      <w:pPr>
        <w:pStyle w:val="PL"/>
      </w:pPr>
      <w:r>
        <w:t xml:space="preserve">            EP_N13:</w:t>
      </w:r>
    </w:p>
    <w:p w14:paraId="49282984" w14:textId="77777777" w:rsidR="00F179E4" w:rsidRDefault="00F179E4" w:rsidP="00F179E4">
      <w:pPr>
        <w:pStyle w:val="PL"/>
      </w:pPr>
      <w:r>
        <w:t xml:space="preserve">              $ref: '#/components/schemas/EP_N13-Multiple'</w:t>
      </w:r>
    </w:p>
    <w:p w14:paraId="24CD8B71" w14:textId="77777777" w:rsidR="00F179E4" w:rsidRDefault="00F179E4" w:rsidP="00F179E4">
      <w:pPr>
        <w:pStyle w:val="PL"/>
      </w:pPr>
      <w:r>
        <w:t xml:space="preserve">            EP_N61:</w:t>
      </w:r>
    </w:p>
    <w:p w14:paraId="7C6B2365" w14:textId="77777777" w:rsidR="00F179E4" w:rsidRDefault="00F179E4" w:rsidP="00F179E4">
      <w:pPr>
        <w:pStyle w:val="PL"/>
      </w:pPr>
      <w:r>
        <w:t xml:space="preserve">              $ref: '#/components/schemas/EP_N61-Multiple'</w:t>
      </w:r>
    </w:p>
    <w:p w14:paraId="3539E67C" w14:textId="77777777" w:rsidR="00F179E4" w:rsidRDefault="00F179E4" w:rsidP="00F179E4">
      <w:pPr>
        <w:pStyle w:val="PL"/>
      </w:pPr>
      <w:r>
        <w:t xml:space="preserve">    UdmFunction-Single:</w:t>
      </w:r>
    </w:p>
    <w:p w14:paraId="094BE237" w14:textId="77777777" w:rsidR="00F179E4" w:rsidRDefault="00F179E4" w:rsidP="00F179E4">
      <w:pPr>
        <w:pStyle w:val="PL"/>
      </w:pPr>
      <w:r>
        <w:t xml:space="preserve">      allOf:</w:t>
      </w:r>
    </w:p>
    <w:p w14:paraId="3F32102D" w14:textId="77777777" w:rsidR="00F179E4" w:rsidRDefault="00F179E4" w:rsidP="00F179E4">
      <w:pPr>
        <w:pStyle w:val="PL"/>
      </w:pPr>
      <w:r>
        <w:t xml:space="preserve">        - $ref: 'TS28623_GenericNrm.yaml#/components/schemas/Top'</w:t>
      </w:r>
    </w:p>
    <w:p w14:paraId="7EA37106" w14:textId="77777777" w:rsidR="00F179E4" w:rsidRDefault="00F179E4" w:rsidP="00F179E4">
      <w:pPr>
        <w:pStyle w:val="PL"/>
      </w:pPr>
      <w:r>
        <w:t xml:space="preserve">        - type: object</w:t>
      </w:r>
    </w:p>
    <w:p w14:paraId="5F33FBD9" w14:textId="77777777" w:rsidR="00F179E4" w:rsidRDefault="00F179E4" w:rsidP="00F179E4">
      <w:pPr>
        <w:pStyle w:val="PL"/>
      </w:pPr>
      <w:r>
        <w:t xml:space="preserve">          properties:</w:t>
      </w:r>
    </w:p>
    <w:p w14:paraId="685199A8" w14:textId="77777777" w:rsidR="00F179E4" w:rsidRDefault="00F179E4" w:rsidP="00F179E4">
      <w:pPr>
        <w:pStyle w:val="PL"/>
      </w:pPr>
      <w:r>
        <w:t xml:space="preserve">            attributes:</w:t>
      </w:r>
    </w:p>
    <w:p w14:paraId="1D80BC77" w14:textId="77777777" w:rsidR="00F179E4" w:rsidRDefault="00F179E4" w:rsidP="00F179E4">
      <w:pPr>
        <w:pStyle w:val="PL"/>
      </w:pPr>
      <w:r>
        <w:t xml:space="preserve">              allOf:</w:t>
      </w:r>
    </w:p>
    <w:p w14:paraId="6ECAF36D" w14:textId="77777777" w:rsidR="00F179E4" w:rsidRDefault="00F179E4" w:rsidP="00F179E4">
      <w:pPr>
        <w:pStyle w:val="PL"/>
      </w:pPr>
      <w:r>
        <w:t xml:space="preserve">                - $ref: 'TS28623_GenericNrm.yaml#/components/schemas/ManagedFunction-Attr'</w:t>
      </w:r>
    </w:p>
    <w:p w14:paraId="7AE98066" w14:textId="77777777" w:rsidR="00F179E4" w:rsidRDefault="00F179E4" w:rsidP="00F179E4">
      <w:pPr>
        <w:pStyle w:val="PL"/>
      </w:pPr>
      <w:r>
        <w:t xml:space="preserve">                - type: object</w:t>
      </w:r>
    </w:p>
    <w:p w14:paraId="6AEFC728" w14:textId="77777777" w:rsidR="00F179E4" w:rsidRDefault="00F179E4" w:rsidP="00F179E4">
      <w:pPr>
        <w:pStyle w:val="PL"/>
      </w:pPr>
      <w:r>
        <w:t xml:space="preserve">                  properties:</w:t>
      </w:r>
    </w:p>
    <w:p w14:paraId="0BB83E59" w14:textId="77777777" w:rsidR="00F179E4" w:rsidRDefault="00F179E4" w:rsidP="00F179E4">
      <w:pPr>
        <w:pStyle w:val="PL"/>
      </w:pPr>
      <w:r>
        <w:t xml:space="preserve">                    pLMNInfoList:</w:t>
      </w:r>
    </w:p>
    <w:p w14:paraId="363C96B4" w14:textId="77777777" w:rsidR="00F179E4" w:rsidRDefault="00F179E4" w:rsidP="00F179E4">
      <w:pPr>
        <w:pStyle w:val="PL"/>
      </w:pPr>
      <w:r>
        <w:t xml:space="preserve">                      $ref: 'TS28541_NrNrm.yaml#/components/schemas/PlmnInfoList'</w:t>
      </w:r>
    </w:p>
    <w:p w14:paraId="4D6E3DF9" w14:textId="77777777" w:rsidR="00F179E4" w:rsidRDefault="00F179E4" w:rsidP="00F179E4">
      <w:pPr>
        <w:pStyle w:val="PL"/>
      </w:pPr>
      <w:r>
        <w:t xml:space="preserve">                    sBIFqdn:</w:t>
      </w:r>
    </w:p>
    <w:p w14:paraId="194C5758" w14:textId="77777777" w:rsidR="00F179E4" w:rsidRDefault="00F179E4" w:rsidP="00F179E4">
      <w:pPr>
        <w:pStyle w:val="PL"/>
      </w:pPr>
      <w:r>
        <w:t xml:space="preserve">                      type: string</w:t>
      </w:r>
    </w:p>
    <w:p w14:paraId="20BF954D" w14:textId="77777777" w:rsidR="00F179E4" w:rsidRDefault="00F179E4" w:rsidP="00F179E4">
      <w:pPr>
        <w:pStyle w:val="PL"/>
      </w:pPr>
      <w:r>
        <w:t xml:space="preserve">                    managedNFProfile:</w:t>
      </w:r>
    </w:p>
    <w:p w14:paraId="70CF65A4" w14:textId="77777777" w:rsidR="00F179E4" w:rsidRDefault="00F179E4" w:rsidP="00F179E4">
      <w:pPr>
        <w:pStyle w:val="PL"/>
      </w:pPr>
      <w:r>
        <w:t xml:space="preserve">                      $ref: '#/components/schemas/ManagedNFProfile'</w:t>
      </w:r>
    </w:p>
    <w:p w14:paraId="5F7B2708" w14:textId="77777777" w:rsidR="00F179E4" w:rsidRDefault="00F179E4" w:rsidP="00F179E4">
      <w:pPr>
        <w:pStyle w:val="PL"/>
      </w:pPr>
      <w:r>
        <w:t xml:space="preserve">                    commModelList:</w:t>
      </w:r>
    </w:p>
    <w:p w14:paraId="129551D3" w14:textId="77777777" w:rsidR="00F179E4" w:rsidRDefault="00F179E4" w:rsidP="00F179E4">
      <w:pPr>
        <w:pStyle w:val="PL"/>
      </w:pPr>
      <w:r>
        <w:t xml:space="preserve">                      $ref: '#/components/schemas/CommModelList'</w:t>
      </w:r>
    </w:p>
    <w:p w14:paraId="0570BF0F" w14:textId="77777777" w:rsidR="00F179E4" w:rsidRDefault="00F179E4" w:rsidP="00F179E4">
      <w:pPr>
        <w:pStyle w:val="PL"/>
      </w:pPr>
      <w:r>
        <w:t xml:space="preserve">                    eCSAddrConfigInfo:</w:t>
      </w:r>
    </w:p>
    <w:p w14:paraId="515E46CA" w14:textId="77777777" w:rsidR="00F179E4" w:rsidRDefault="00F179E4" w:rsidP="00F179E4">
      <w:pPr>
        <w:pStyle w:val="PL"/>
      </w:pPr>
      <w:r>
        <w:t xml:space="preserve">                      $ref: '#/components/schemas/ECSAddrConfigInfo'</w:t>
      </w:r>
    </w:p>
    <w:p w14:paraId="28CE90E5" w14:textId="77777777" w:rsidR="00F179E4" w:rsidRDefault="00F179E4" w:rsidP="00F179E4">
      <w:pPr>
        <w:pStyle w:val="PL"/>
      </w:pPr>
      <w:r>
        <w:t xml:space="preserve">                    udmInfo:</w:t>
      </w:r>
    </w:p>
    <w:p w14:paraId="17996F0B" w14:textId="77777777" w:rsidR="00F179E4" w:rsidRDefault="00F179E4" w:rsidP="00F179E4">
      <w:pPr>
        <w:pStyle w:val="PL"/>
      </w:pPr>
      <w:r>
        <w:t xml:space="preserve">                      $ref: '#/components/schemas/UdmInfo'</w:t>
      </w:r>
    </w:p>
    <w:p w14:paraId="7445C844" w14:textId="77777777" w:rsidR="00F179E4" w:rsidRDefault="00F179E4" w:rsidP="00F179E4">
      <w:pPr>
        <w:pStyle w:val="PL"/>
      </w:pPr>
      <w:r>
        <w:t xml:space="preserve">        - $ref: 'TS28623_GenericNrm.yaml#/components/schemas/ManagedFunction-ncO'</w:t>
      </w:r>
    </w:p>
    <w:p w14:paraId="3420DFA6" w14:textId="77777777" w:rsidR="00F179E4" w:rsidRDefault="00F179E4" w:rsidP="00F179E4">
      <w:pPr>
        <w:pStyle w:val="PL"/>
      </w:pPr>
      <w:r>
        <w:t xml:space="preserve">        - $ref: '#/components/schemas/ManagedFunction5GC-nc0'           </w:t>
      </w:r>
    </w:p>
    <w:p w14:paraId="6C30C263" w14:textId="77777777" w:rsidR="00F179E4" w:rsidRDefault="00F179E4" w:rsidP="00F179E4">
      <w:pPr>
        <w:pStyle w:val="PL"/>
      </w:pPr>
      <w:r>
        <w:t xml:space="preserve">        - type: object</w:t>
      </w:r>
    </w:p>
    <w:p w14:paraId="259E3D10" w14:textId="77777777" w:rsidR="00F179E4" w:rsidRDefault="00F179E4" w:rsidP="00F179E4">
      <w:pPr>
        <w:pStyle w:val="PL"/>
      </w:pPr>
      <w:r>
        <w:t xml:space="preserve">          properties:</w:t>
      </w:r>
    </w:p>
    <w:p w14:paraId="42995445" w14:textId="77777777" w:rsidR="00F179E4" w:rsidRDefault="00F179E4" w:rsidP="00F179E4">
      <w:pPr>
        <w:pStyle w:val="PL"/>
      </w:pPr>
      <w:r>
        <w:t xml:space="preserve">            EP_N8:</w:t>
      </w:r>
    </w:p>
    <w:p w14:paraId="0F42C385" w14:textId="77777777" w:rsidR="00F179E4" w:rsidRDefault="00F179E4" w:rsidP="00F179E4">
      <w:pPr>
        <w:pStyle w:val="PL"/>
      </w:pPr>
      <w:r>
        <w:t xml:space="preserve">              $ref: '#/components/schemas/EP_N8-Multiple'</w:t>
      </w:r>
    </w:p>
    <w:p w14:paraId="0F5380BD" w14:textId="77777777" w:rsidR="00F179E4" w:rsidRDefault="00F179E4" w:rsidP="00F179E4">
      <w:pPr>
        <w:pStyle w:val="PL"/>
      </w:pPr>
      <w:r>
        <w:t xml:space="preserve">            EP_N10:</w:t>
      </w:r>
    </w:p>
    <w:p w14:paraId="117E87B6" w14:textId="77777777" w:rsidR="00F179E4" w:rsidRDefault="00F179E4" w:rsidP="00F179E4">
      <w:pPr>
        <w:pStyle w:val="PL"/>
      </w:pPr>
      <w:r>
        <w:t xml:space="preserve">              $ref: '#/components/schemas/EP_N10-Multiple'</w:t>
      </w:r>
    </w:p>
    <w:p w14:paraId="3E291BAC" w14:textId="77777777" w:rsidR="00F179E4" w:rsidRDefault="00F179E4" w:rsidP="00F179E4">
      <w:pPr>
        <w:pStyle w:val="PL"/>
      </w:pPr>
      <w:r>
        <w:t xml:space="preserve">            EP_N13:</w:t>
      </w:r>
    </w:p>
    <w:p w14:paraId="4A17650F" w14:textId="77777777" w:rsidR="00F179E4" w:rsidRDefault="00F179E4" w:rsidP="00F179E4">
      <w:pPr>
        <w:pStyle w:val="PL"/>
      </w:pPr>
      <w:r>
        <w:t xml:space="preserve">              $ref: '#/components/schemas/EP_N13-Multiple'</w:t>
      </w:r>
    </w:p>
    <w:p w14:paraId="7E8CC68A" w14:textId="77777777" w:rsidR="00F179E4" w:rsidRDefault="00F179E4" w:rsidP="00F179E4">
      <w:pPr>
        <w:pStyle w:val="PL"/>
      </w:pPr>
      <w:r>
        <w:t xml:space="preserve">            EP_N59:</w:t>
      </w:r>
    </w:p>
    <w:p w14:paraId="79A99105" w14:textId="77777777" w:rsidR="00F179E4" w:rsidRDefault="00F179E4" w:rsidP="00F179E4">
      <w:pPr>
        <w:pStyle w:val="PL"/>
      </w:pPr>
      <w:r>
        <w:t xml:space="preserve">              $ref: '#/components/schemas/EP_N13-Multiple'</w:t>
      </w:r>
    </w:p>
    <w:p w14:paraId="792D5470" w14:textId="77777777" w:rsidR="00F179E4" w:rsidRDefault="00F179E4" w:rsidP="00F179E4">
      <w:pPr>
        <w:pStyle w:val="PL"/>
      </w:pPr>
      <w:r>
        <w:t xml:space="preserve">            EP_NL6:</w:t>
      </w:r>
    </w:p>
    <w:p w14:paraId="5B0D54FB" w14:textId="77777777" w:rsidR="00F179E4" w:rsidRDefault="00F179E4" w:rsidP="00F179E4">
      <w:pPr>
        <w:pStyle w:val="PL"/>
      </w:pPr>
      <w:r>
        <w:t xml:space="preserve">              $ref: '#/components/schemas/EP_NL6-Multiple'</w:t>
      </w:r>
    </w:p>
    <w:p w14:paraId="29820A9C" w14:textId="77777777" w:rsidR="00F179E4" w:rsidRDefault="00F179E4" w:rsidP="00F179E4">
      <w:pPr>
        <w:pStyle w:val="PL"/>
      </w:pPr>
      <w:r>
        <w:t xml:space="preserve">            EP_N87:</w:t>
      </w:r>
    </w:p>
    <w:p w14:paraId="7CDDCBF3" w14:textId="77777777" w:rsidR="00F179E4" w:rsidRDefault="00F179E4" w:rsidP="00F179E4">
      <w:pPr>
        <w:pStyle w:val="PL"/>
      </w:pPr>
      <w:r>
        <w:t xml:space="preserve">              $ref: '#/components/schemas/EP_N87-Multiple'</w:t>
      </w:r>
    </w:p>
    <w:p w14:paraId="63E61BD7" w14:textId="77777777" w:rsidR="00F179E4" w:rsidRDefault="00F179E4" w:rsidP="00F179E4">
      <w:pPr>
        <w:pStyle w:val="PL"/>
      </w:pPr>
      <w:r>
        <w:t xml:space="preserve">    UdrFunction-Single:</w:t>
      </w:r>
    </w:p>
    <w:p w14:paraId="0DC6FCF9" w14:textId="77777777" w:rsidR="00F179E4" w:rsidRDefault="00F179E4" w:rsidP="00F179E4">
      <w:pPr>
        <w:pStyle w:val="PL"/>
      </w:pPr>
      <w:r>
        <w:t xml:space="preserve">      allOf:</w:t>
      </w:r>
    </w:p>
    <w:p w14:paraId="25E38538" w14:textId="77777777" w:rsidR="00F179E4" w:rsidRDefault="00F179E4" w:rsidP="00F179E4">
      <w:pPr>
        <w:pStyle w:val="PL"/>
      </w:pPr>
      <w:r>
        <w:t xml:space="preserve">        - $ref: 'TS28623_GenericNrm.yaml#/components/schemas/Top'</w:t>
      </w:r>
    </w:p>
    <w:p w14:paraId="247A87FE" w14:textId="77777777" w:rsidR="00F179E4" w:rsidRDefault="00F179E4" w:rsidP="00F179E4">
      <w:pPr>
        <w:pStyle w:val="PL"/>
      </w:pPr>
      <w:r>
        <w:t xml:space="preserve">        - type: object</w:t>
      </w:r>
    </w:p>
    <w:p w14:paraId="0BBFDC2A" w14:textId="77777777" w:rsidR="00F179E4" w:rsidRDefault="00F179E4" w:rsidP="00F179E4">
      <w:pPr>
        <w:pStyle w:val="PL"/>
      </w:pPr>
      <w:r>
        <w:t xml:space="preserve">          properties:</w:t>
      </w:r>
    </w:p>
    <w:p w14:paraId="5A6DF645" w14:textId="77777777" w:rsidR="00F179E4" w:rsidRDefault="00F179E4" w:rsidP="00F179E4">
      <w:pPr>
        <w:pStyle w:val="PL"/>
      </w:pPr>
      <w:r>
        <w:t xml:space="preserve">            attributes:</w:t>
      </w:r>
    </w:p>
    <w:p w14:paraId="478DAC0D" w14:textId="77777777" w:rsidR="00F179E4" w:rsidRDefault="00F179E4" w:rsidP="00F179E4">
      <w:pPr>
        <w:pStyle w:val="PL"/>
      </w:pPr>
      <w:r>
        <w:t xml:space="preserve">              allOf:</w:t>
      </w:r>
    </w:p>
    <w:p w14:paraId="210E59A6" w14:textId="77777777" w:rsidR="00F179E4" w:rsidRDefault="00F179E4" w:rsidP="00F179E4">
      <w:pPr>
        <w:pStyle w:val="PL"/>
      </w:pPr>
      <w:r>
        <w:t xml:space="preserve">                - $ref: 'TS28623_GenericNrm.yaml#/components/schemas/ManagedFunction-Attr'</w:t>
      </w:r>
    </w:p>
    <w:p w14:paraId="3E91F080" w14:textId="77777777" w:rsidR="00F179E4" w:rsidRDefault="00F179E4" w:rsidP="00F179E4">
      <w:pPr>
        <w:pStyle w:val="PL"/>
      </w:pPr>
      <w:r>
        <w:t xml:space="preserve">                - type: object</w:t>
      </w:r>
    </w:p>
    <w:p w14:paraId="7FC42501" w14:textId="77777777" w:rsidR="00F179E4" w:rsidRDefault="00F179E4" w:rsidP="00F179E4">
      <w:pPr>
        <w:pStyle w:val="PL"/>
      </w:pPr>
      <w:r>
        <w:t xml:space="preserve">                  properties:</w:t>
      </w:r>
    </w:p>
    <w:p w14:paraId="22CC94A5" w14:textId="77777777" w:rsidR="00F179E4" w:rsidRDefault="00F179E4" w:rsidP="00F179E4">
      <w:pPr>
        <w:pStyle w:val="PL"/>
      </w:pPr>
      <w:r>
        <w:t xml:space="preserve">                    pLMNInfoList:</w:t>
      </w:r>
    </w:p>
    <w:p w14:paraId="1D6F4C65" w14:textId="77777777" w:rsidR="00F179E4" w:rsidRDefault="00F179E4" w:rsidP="00F179E4">
      <w:pPr>
        <w:pStyle w:val="PL"/>
      </w:pPr>
      <w:r>
        <w:t xml:space="preserve">                      $ref: 'TS28541_NrNrm.yaml#/components/schemas/PlmnInfoList'</w:t>
      </w:r>
    </w:p>
    <w:p w14:paraId="51D278FC" w14:textId="77777777" w:rsidR="00F179E4" w:rsidRDefault="00F179E4" w:rsidP="00F179E4">
      <w:pPr>
        <w:pStyle w:val="PL"/>
      </w:pPr>
      <w:r>
        <w:t xml:space="preserve">                    sBIFqdn:</w:t>
      </w:r>
    </w:p>
    <w:p w14:paraId="12784187" w14:textId="77777777" w:rsidR="00F179E4" w:rsidRDefault="00F179E4" w:rsidP="00F179E4">
      <w:pPr>
        <w:pStyle w:val="PL"/>
      </w:pPr>
      <w:r>
        <w:t xml:space="preserve">                      type: string</w:t>
      </w:r>
    </w:p>
    <w:p w14:paraId="2A7693B0" w14:textId="77777777" w:rsidR="00F179E4" w:rsidRDefault="00F179E4" w:rsidP="00F179E4">
      <w:pPr>
        <w:pStyle w:val="PL"/>
      </w:pPr>
      <w:r>
        <w:t xml:space="preserve">                    managedNFProfile:</w:t>
      </w:r>
    </w:p>
    <w:p w14:paraId="220C90E5" w14:textId="77777777" w:rsidR="00F179E4" w:rsidRDefault="00F179E4" w:rsidP="00F179E4">
      <w:pPr>
        <w:pStyle w:val="PL"/>
      </w:pPr>
      <w:r>
        <w:t xml:space="preserve">                      $ref: '#/components/schemas/ManagedNFProfile'</w:t>
      </w:r>
    </w:p>
    <w:p w14:paraId="571F5F61" w14:textId="77777777" w:rsidR="00F179E4" w:rsidRDefault="00F179E4" w:rsidP="00F179E4">
      <w:pPr>
        <w:pStyle w:val="PL"/>
      </w:pPr>
      <w:r>
        <w:t xml:space="preserve">                    udrInfo:</w:t>
      </w:r>
    </w:p>
    <w:p w14:paraId="699B034C" w14:textId="77777777" w:rsidR="00F179E4" w:rsidRDefault="00F179E4" w:rsidP="00F179E4">
      <w:pPr>
        <w:pStyle w:val="PL"/>
      </w:pPr>
      <w:r>
        <w:t xml:space="preserve">                      $ref: '#/components/schemas/UdrInfo'</w:t>
      </w:r>
    </w:p>
    <w:p w14:paraId="7ADA6C7F" w14:textId="77777777" w:rsidR="00F179E4" w:rsidRDefault="00F179E4" w:rsidP="00F179E4">
      <w:pPr>
        <w:pStyle w:val="PL"/>
      </w:pPr>
      <w:r>
        <w:t xml:space="preserve">        - $ref: 'TS28623_GenericNrm.yaml#/components/schemas/ManagedFunction-ncO'</w:t>
      </w:r>
    </w:p>
    <w:p w14:paraId="288147F0" w14:textId="77777777" w:rsidR="00F179E4" w:rsidRDefault="00F179E4" w:rsidP="00F179E4">
      <w:pPr>
        <w:pStyle w:val="PL"/>
        <w:rPr>
          <w:ins w:id="929" w:author="zhaoxxian"/>
        </w:rPr>
      </w:pPr>
      <w:ins w:id="930" w:author="zhaoxxian">
        <w:r>
          <w:t xml:space="preserve">        - $ref: '#/components/schemas/ManagedFunction5GC-nc0'</w:t>
        </w:r>
      </w:ins>
    </w:p>
    <w:p w14:paraId="02B18926" w14:textId="77777777" w:rsidR="00F179E4" w:rsidRDefault="00F179E4" w:rsidP="00F179E4">
      <w:pPr>
        <w:pStyle w:val="PL"/>
        <w:rPr>
          <w:ins w:id="931" w:author="zhaoxxian"/>
        </w:rPr>
      </w:pPr>
      <w:ins w:id="932" w:author="zhaoxxian">
        <w:r>
          <w:t xml:space="preserve">        - type: object</w:t>
        </w:r>
      </w:ins>
    </w:p>
    <w:p w14:paraId="6FE72ACD" w14:textId="77777777" w:rsidR="00F179E4" w:rsidRDefault="00F179E4" w:rsidP="00F179E4">
      <w:pPr>
        <w:pStyle w:val="PL"/>
        <w:rPr>
          <w:ins w:id="933" w:author="zhaoxxian"/>
        </w:rPr>
      </w:pPr>
      <w:ins w:id="934" w:author="zhaoxxian">
        <w:r>
          <w:t xml:space="preserve">          properties:</w:t>
        </w:r>
      </w:ins>
    </w:p>
    <w:p w14:paraId="1261FCEE" w14:textId="77777777" w:rsidR="00F179E4" w:rsidRDefault="00F179E4" w:rsidP="00F179E4">
      <w:pPr>
        <w:pStyle w:val="PL"/>
        <w:rPr>
          <w:ins w:id="935" w:author="zhaoxxian"/>
        </w:rPr>
      </w:pPr>
      <w:ins w:id="936" w:author="zhaoxxian">
        <w:r>
          <w:t xml:space="preserve">            EP_AIOT7:</w:t>
        </w:r>
      </w:ins>
    </w:p>
    <w:p w14:paraId="5430E3A4" w14:textId="77777777" w:rsidR="00F179E4" w:rsidRDefault="00F179E4" w:rsidP="00F179E4">
      <w:pPr>
        <w:pStyle w:val="PL"/>
        <w:rPr>
          <w:ins w:id="937" w:author="zhaoxxian"/>
        </w:rPr>
      </w:pPr>
      <w:ins w:id="938" w:author="zhaoxxian">
        <w:r>
          <w:t xml:space="preserve">              $ref: '#/components/schemas/EP_AIOT7-Multiple'                   </w:t>
        </w:r>
      </w:ins>
    </w:p>
    <w:p w14:paraId="7299F8B8" w14:textId="77777777" w:rsidR="00F179E4" w:rsidRDefault="00F179E4" w:rsidP="00F179E4">
      <w:pPr>
        <w:pStyle w:val="PL"/>
        <w:rPr>
          <w:del w:id="939" w:author="zhaoxxian"/>
        </w:rPr>
      </w:pPr>
      <w:del w:id="940" w:author="zhaoxxian">
        <w:r>
          <w:delText xml:space="preserve">        - $ref: '#/components/schemas/ManagedFunction5GC-nc0'           </w:delText>
        </w:r>
      </w:del>
    </w:p>
    <w:p w14:paraId="17E7AB80" w14:textId="77777777" w:rsidR="00F179E4" w:rsidRDefault="00F179E4" w:rsidP="00F179E4">
      <w:pPr>
        <w:pStyle w:val="PL"/>
      </w:pPr>
      <w:r>
        <w:t xml:space="preserve">    UdsfFunction-Single:</w:t>
      </w:r>
    </w:p>
    <w:p w14:paraId="2DAAFC55" w14:textId="77777777" w:rsidR="00F179E4" w:rsidRDefault="00F179E4" w:rsidP="00F179E4">
      <w:pPr>
        <w:pStyle w:val="PL"/>
      </w:pPr>
      <w:r>
        <w:t xml:space="preserve">      allOf:</w:t>
      </w:r>
    </w:p>
    <w:p w14:paraId="139F1083" w14:textId="77777777" w:rsidR="00F179E4" w:rsidRDefault="00F179E4" w:rsidP="00F179E4">
      <w:pPr>
        <w:pStyle w:val="PL"/>
      </w:pPr>
      <w:r>
        <w:t xml:space="preserve">        - $ref: 'TS28623_GenericNrm.yaml#/components/schemas/Top'</w:t>
      </w:r>
    </w:p>
    <w:p w14:paraId="58493DF1" w14:textId="77777777" w:rsidR="00F179E4" w:rsidRDefault="00F179E4" w:rsidP="00F179E4">
      <w:pPr>
        <w:pStyle w:val="PL"/>
      </w:pPr>
      <w:r>
        <w:t xml:space="preserve">        - type: object</w:t>
      </w:r>
    </w:p>
    <w:p w14:paraId="0CDA23EA" w14:textId="77777777" w:rsidR="00F179E4" w:rsidRDefault="00F179E4" w:rsidP="00F179E4">
      <w:pPr>
        <w:pStyle w:val="PL"/>
      </w:pPr>
      <w:r>
        <w:t xml:space="preserve">          properties:</w:t>
      </w:r>
    </w:p>
    <w:p w14:paraId="27A087EC" w14:textId="77777777" w:rsidR="00F179E4" w:rsidRDefault="00F179E4" w:rsidP="00F179E4">
      <w:pPr>
        <w:pStyle w:val="PL"/>
      </w:pPr>
      <w:r>
        <w:t xml:space="preserve">            attributes:</w:t>
      </w:r>
    </w:p>
    <w:p w14:paraId="548B4040" w14:textId="77777777" w:rsidR="00F179E4" w:rsidRDefault="00F179E4" w:rsidP="00F179E4">
      <w:pPr>
        <w:pStyle w:val="PL"/>
      </w:pPr>
      <w:r>
        <w:t xml:space="preserve">              allOf:</w:t>
      </w:r>
    </w:p>
    <w:p w14:paraId="7D2CB714" w14:textId="77777777" w:rsidR="00F179E4" w:rsidRDefault="00F179E4" w:rsidP="00F179E4">
      <w:pPr>
        <w:pStyle w:val="PL"/>
      </w:pPr>
      <w:r>
        <w:t xml:space="preserve">                - $ref: 'TS28623_GenericNrm.yaml#/components/schemas/ManagedFunction-Attr'</w:t>
      </w:r>
    </w:p>
    <w:p w14:paraId="377886AF" w14:textId="77777777" w:rsidR="00F179E4" w:rsidRDefault="00F179E4" w:rsidP="00F179E4">
      <w:pPr>
        <w:pStyle w:val="PL"/>
      </w:pPr>
      <w:r>
        <w:t xml:space="preserve">                - type: object</w:t>
      </w:r>
    </w:p>
    <w:p w14:paraId="25D3AA56" w14:textId="77777777" w:rsidR="00F179E4" w:rsidRDefault="00F179E4" w:rsidP="00F179E4">
      <w:pPr>
        <w:pStyle w:val="PL"/>
      </w:pPr>
      <w:r>
        <w:t xml:space="preserve">                  properties:</w:t>
      </w:r>
    </w:p>
    <w:p w14:paraId="443A7903" w14:textId="77777777" w:rsidR="00F179E4" w:rsidRDefault="00F179E4" w:rsidP="00F179E4">
      <w:pPr>
        <w:pStyle w:val="PL"/>
      </w:pPr>
      <w:r>
        <w:t xml:space="preserve">                    plmnInfoList:</w:t>
      </w:r>
    </w:p>
    <w:p w14:paraId="124144C7" w14:textId="77777777" w:rsidR="00F179E4" w:rsidRDefault="00F179E4" w:rsidP="00F179E4">
      <w:pPr>
        <w:pStyle w:val="PL"/>
      </w:pPr>
      <w:r>
        <w:t xml:space="preserve">                      $ref: 'TS28541_NrNrm.yaml#/components/schemas/PlmnInfoList'</w:t>
      </w:r>
    </w:p>
    <w:p w14:paraId="6CF85437" w14:textId="77777777" w:rsidR="00F179E4" w:rsidRDefault="00F179E4" w:rsidP="00F179E4">
      <w:pPr>
        <w:pStyle w:val="PL"/>
      </w:pPr>
      <w:r>
        <w:t xml:space="preserve">                    sBIFqdn:</w:t>
      </w:r>
    </w:p>
    <w:p w14:paraId="0DC3BE97" w14:textId="77777777" w:rsidR="00F179E4" w:rsidRDefault="00F179E4" w:rsidP="00F179E4">
      <w:pPr>
        <w:pStyle w:val="PL"/>
      </w:pPr>
      <w:r>
        <w:t xml:space="preserve">                      type: string</w:t>
      </w:r>
    </w:p>
    <w:p w14:paraId="29735D08" w14:textId="77777777" w:rsidR="00F179E4" w:rsidRDefault="00F179E4" w:rsidP="00F179E4">
      <w:pPr>
        <w:pStyle w:val="PL"/>
      </w:pPr>
      <w:r>
        <w:t xml:space="preserve">                    managedNFProfile:</w:t>
      </w:r>
    </w:p>
    <w:p w14:paraId="49C4BBE5" w14:textId="77777777" w:rsidR="00F179E4" w:rsidRDefault="00F179E4" w:rsidP="00F179E4">
      <w:pPr>
        <w:pStyle w:val="PL"/>
      </w:pPr>
      <w:r>
        <w:t xml:space="preserve">                      $ref: '#/components/schemas/ManagedNFProfile'</w:t>
      </w:r>
    </w:p>
    <w:p w14:paraId="1B691EAE" w14:textId="77777777" w:rsidR="00F179E4" w:rsidRDefault="00F179E4" w:rsidP="00F179E4">
      <w:pPr>
        <w:pStyle w:val="PL"/>
      </w:pPr>
      <w:r>
        <w:t xml:space="preserve">                    udsfInfo:</w:t>
      </w:r>
    </w:p>
    <w:p w14:paraId="2ACAAE90" w14:textId="77777777" w:rsidR="00F179E4" w:rsidRDefault="00F179E4" w:rsidP="00F179E4">
      <w:pPr>
        <w:pStyle w:val="PL"/>
      </w:pPr>
      <w:r>
        <w:t xml:space="preserve">                      $ref: '#/components/schemas/UdsfInfo'</w:t>
      </w:r>
    </w:p>
    <w:p w14:paraId="3C978A60" w14:textId="77777777" w:rsidR="00F179E4" w:rsidRDefault="00F179E4" w:rsidP="00F179E4">
      <w:pPr>
        <w:pStyle w:val="PL"/>
      </w:pPr>
      <w:r>
        <w:t xml:space="preserve">        - $ref: 'TS28623_GenericNrm.yaml#/components/schemas/ManagedFunction-ncO'</w:t>
      </w:r>
    </w:p>
    <w:p w14:paraId="1CA46A55" w14:textId="77777777" w:rsidR="00F179E4" w:rsidRDefault="00F179E4" w:rsidP="00F179E4">
      <w:pPr>
        <w:pStyle w:val="PL"/>
      </w:pPr>
      <w:r>
        <w:t xml:space="preserve">        - $ref: '#/components/schemas/ManagedFunction5GC-nc0'           </w:t>
      </w:r>
    </w:p>
    <w:p w14:paraId="6A8FF01B" w14:textId="77777777" w:rsidR="00F179E4" w:rsidRDefault="00F179E4" w:rsidP="00F179E4">
      <w:pPr>
        <w:pStyle w:val="PL"/>
      </w:pPr>
      <w:r>
        <w:t xml:space="preserve">    NrfFunction-Single:</w:t>
      </w:r>
    </w:p>
    <w:p w14:paraId="2EFB229D" w14:textId="77777777" w:rsidR="00F179E4" w:rsidRDefault="00F179E4" w:rsidP="00F179E4">
      <w:pPr>
        <w:pStyle w:val="PL"/>
      </w:pPr>
      <w:r>
        <w:t xml:space="preserve">      allOf:</w:t>
      </w:r>
    </w:p>
    <w:p w14:paraId="736B9C9A" w14:textId="77777777" w:rsidR="00F179E4" w:rsidRDefault="00F179E4" w:rsidP="00F179E4">
      <w:pPr>
        <w:pStyle w:val="PL"/>
      </w:pPr>
      <w:r>
        <w:t xml:space="preserve">        - $ref: 'TS28623_GenericNrm.yaml#/components/schemas/Top'</w:t>
      </w:r>
    </w:p>
    <w:p w14:paraId="0263A94C" w14:textId="77777777" w:rsidR="00F179E4" w:rsidRDefault="00F179E4" w:rsidP="00F179E4">
      <w:pPr>
        <w:pStyle w:val="PL"/>
      </w:pPr>
      <w:r>
        <w:t xml:space="preserve">        - type: object</w:t>
      </w:r>
    </w:p>
    <w:p w14:paraId="44628B12" w14:textId="77777777" w:rsidR="00F179E4" w:rsidRDefault="00F179E4" w:rsidP="00F179E4">
      <w:pPr>
        <w:pStyle w:val="PL"/>
      </w:pPr>
      <w:r>
        <w:t xml:space="preserve">          properties:</w:t>
      </w:r>
    </w:p>
    <w:p w14:paraId="137E0FCE" w14:textId="77777777" w:rsidR="00F179E4" w:rsidRDefault="00F179E4" w:rsidP="00F179E4">
      <w:pPr>
        <w:pStyle w:val="PL"/>
      </w:pPr>
      <w:r>
        <w:t xml:space="preserve">            attributes:</w:t>
      </w:r>
    </w:p>
    <w:p w14:paraId="66310948" w14:textId="77777777" w:rsidR="00F179E4" w:rsidRDefault="00F179E4" w:rsidP="00F179E4">
      <w:pPr>
        <w:pStyle w:val="PL"/>
      </w:pPr>
      <w:r>
        <w:t xml:space="preserve">              allOf:</w:t>
      </w:r>
    </w:p>
    <w:p w14:paraId="023DF8E2" w14:textId="77777777" w:rsidR="00F179E4" w:rsidRDefault="00F179E4" w:rsidP="00F179E4">
      <w:pPr>
        <w:pStyle w:val="PL"/>
      </w:pPr>
      <w:r>
        <w:t xml:space="preserve">                - $ref: 'TS28623_GenericNrm.yaml#/components/schemas/ManagedFunction-Attr'</w:t>
      </w:r>
    </w:p>
    <w:p w14:paraId="1E81B4E5" w14:textId="77777777" w:rsidR="00F179E4" w:rsidRDefault="00F179E4" w:rsidP="00F179E4">
      <w:pPr>
        <w:pStyle w:val="PL"/>
      </w:pPr>
      <w:r>
        <w:t xml:space="preserve">                - type: object</w:t>
      </w:r>
    </w:p>
    <w:p w14:paraId="710570E9" w14:textId="77777777" w:rsidR="00F179E4" w:rsidRDefault="00F179E4" w:rsidP="00F179E4">
      <w:pPr>
        <w:pStyle w:val="PL"/>
      </w:pPr>
      <w:r>
        <w:t xml:space="preserve">                  properties:</w:t>
      </w:r>
    </w:p>
    <w:p w14:paraId="78C98291" w14:textId="77777777" w:rsidR="00F179E4" w:rsidRDefault="00F179E4" w:rsidP="00F179E4">
      <w:pPr>
        <w:pStyle w:val="PL"/>
      </w:pPr>
      <w:r>
        <w:t xml:space="preserve">                    plmnInfoList:</w:t>
      </w:r>
    </w:p>
    <w:p w14:paraId="65A2F27A" w14:textId="77777777" w:rsidR="00F179E4" w:rsidRDefault="00F179E4" w:rsidP="00F179E4">
      <w:pPr>
        <w:pStyle w:val="PL"/>
      </w:pPr>
      <w:r>
        <w:t xml:space="preserve">                      $ref: 'TS28541_NrNrm.yaml#/components/schemas/PlmnInfoList'</w:t>
      </w:r>
    </w:p>
    <w:p w14:paraId="373D31A0" w14:textId="77777777" w:rsidR="00F179E4" w:rsidRDefault="00F179E4" w:rsidP="00F179E4">
      <w:pPr>
        <w:pStyle w:val="PL"/>
      </w:pPr>
      <w:r>
        <w:t xml:space="preserve">                    sBIFqdn:</w:t>
      </w:r>
    </w:p>
    <w:p w14:paraId="41A591E7" w14:textId="77777777" w:rsidR="00F179E4" w:rsidRDefault="00F179E4" w:rsidP="00F179E4">
      <w:pPr>
        <w:pStyle w:val="PL"/>
      </w:pPr>
      <w:r>
        <w:t xml:space="preserve">                      type: string</w:t>
      </w:r>
    </w:p>
    <w:p w14:paraId="07DB2F67" w14:textId="77777777" w:rsidR="00F179E4" w:rsidRDefault="00F179E4" w:rsidP="00F179E4">
      <w:pPr>
        <w:pStyle w:val="PL"/>
      </w:pPr>
      <w:r>
        <w:t xml:space="preserve">                    cNSIIdList:</w:t>
      </w:r>
    </w:p>
    <w:p w14:paraId="7EB625C8" w14:textId="77777777" w:rsidR="00F179E4" w:rsidRDefault="00F179E4" w:rsidP="00F179E4">
      <w:pPr>
        <w:pStyle w:val="PL"/>
      </w:pPr>
      <w:r>
        <w:t xml:space="preserve">                      $ref: '#/components/schemas/CNSIIdList'</w:t>
      </w:r>
    </w:p>
    <w:p w14:paraId="2CD45FAB" w14:textId="77777777" w:rsidR="00F179E4" w:rsidRDefault="00F179E4" w:rsidP="00F179E4">
      <w:pPr>
        <w:pStyle w:val="PL"/>
      </w:pPr>
      <w:r>
        <w:t xml:space="preserve">                    nFProfileList:</w:t>
      </w:r>
    </w:p>
    <w:p w14:paraId="6A670041" w14:textId="77777777" w:rsidR="00F179E4" w:rsidRDefault="00F179E4" w:rsidP="00F179E4">
      <w:pPr>
        <w:pStyle w:val="PL"/>
      </w:pPr>
      <w:r>
        <w:t xml:space="preserve">                      $ref: '#/components/schemas/NFProfileList'</w:t>
      </w:r>
    </w:p>
    <w:p w14:paraId="0C81B55A" w14:textId="77777777" w:rsidR="00F179E4" w:rsidRDefault="00F179E4" w:rsidP="00F179E4">
      <w:pPr>
        <w:pStyle w:val="PL"/>
      </w:pPr>
      <w:r>
        <w:t xml:space="preserve">                    nrfInfo:</w:t>
      </w:r>
    </w:p>
    <w:p w14:paraId="6716FB36" w14:textId="77777777" w:rsidR="00F179E4" w:rsidRDefault="00F179E4" w:rsidP="00F179E4">
      <w:pPr>
        <w:pStyle w:val="PL"/>
      </w:pPr>
      <w:r>
        <w:t xml:space="preserve">                      $ref: '#/components/schemas/NrfInfo'</w:t>
      </w:r>
    </w:p>
    <w:p w14:paraId="77B02553" w14:textId="77777777" w:rsidR="00F179E4" w:rsidRDefault="00F179E4" w:rsidP="00F179E4">
      <w:pPr>
        <w:pStyle w:val="PL"/>
      </w:pPr>
      <w:r>
        <w:t xml:space="preserve">        - $ref: 'TS28623_GenericNrm.yaml#/components/schemas/ManagedFunction-ncO'</w:t>
      </w:r>
    </w:p>
    <w:p w14:paraId="3B94D1C5" w14:textId="77777777" w:rsidR="00F179E4" w:rsidRDefault="00F179E4" w:rsidP="00F179E4">
      <w:pPr>
        <w:pStyle w:val="PL"/>
      </w:pPr>
      <w:r>
        <w:t xml:space="preserve">        - $ref: '#/components/schemas/ManagedFunction5GC-nc0'           </w:t>
      </w:r>
    </w:p>
    <w:p w14:paraId="57404CB4" w14:textId="77777777" w:rsidR="00F179E4" w:rsidRDefault="00F179E4" w:rsidP="00F179E4">
      <w:pPr>
        <w:pStyle w:val="PL"/>
      </w:pPr>
      <w:r>
        <w:t xml:space="preserve">        - type: object</w:t>
      </w:r>
    </w:p>
    <w:p w14:paraId="58CB82EF" w14:textId="77777777" w:rsidR="00F179E4" w:rsidRDefault="00F179E4" w:rsidP="00F179E4">
      <w:pPr>
        <w:pStyle w:val="PL"/>
      </w:pPr>
      <w:r>
        <w:t xml:space="preserve">          properties:</w:t>
      </w:r>
    </w:p>
    <w:p w14:paraId="126AFA19" w14:textId="77777777" w:rsidR="00F179E4" w:rsidRDefault="00F179E4" w:rsidP="00F179E4">
      <w:pPr>
        <w:pStyle w:val="PL"/>
      </w:pPr>
      <w:r>
        <w:t xml:space="preserve">            EP_N27:</w:t>
      </w:r>
    </w:p>
    <w:p w14:paraId="2D093A72" w14:textId="77777777" w:rsidR="00F179E4" w:rsidRDefault="00F179E4" w:rsidP="00F179E4">
      <w:pPr>
        <w:pStyle w:val="PL"/>
      </w:pPr>
      <w:r>
        <w:t xml:space="preserve">              $ref: '#/components/schemas/EP_N27-Multiple'</w:t>
      </w:r>
    </w:p>
    <w:p w14:paraId="5613E514" w14:textId="77777777" w:rsidR="00F179E4" w:rsidRDefault="00F179E4" w:rsidP="00F179E4">
      <w:pPr>
        <w:pStyle w:val="PL"/>
      </w:pPr>
      <w:r>
        <w:t xml:space="preserve">            EP_N96:</w:t>
      </w:r>
    </w:p>
    <w:p w14:paraId="54481CE9" w14:textId="77777777" w:rsidR="00F179E4" w:rsidRDefault="00F179E4" w:rsidP="00F179E4">
      <w:pPr>
        <w:pStyle w:val="PL"/>
      </w:pPr>
      <w:r>
        <w:t xml:space="preserve">              $ref: '#/components/schemas/EP_N96-Multiple'</w:t>
      </w:r>
    </w:p>
    <w:p w14:paraId="6D89FF04" w14:textId="77777777" w:rsidR="00F179E4" w:rsidRDefault="00F179E4" w:rsidP="00F179E4">
      <w:pPr>
        <w:pStyle w:val="PL"/>
      </w:pPr>
      <w:r>
        <w:t xml:space="preserve">            EP_SM14:</w:t>
      </w:r>
    </w:p>
    <w:p w14:paraId="62093DA1" w14:textId="77777777" w:rsidR="00F179E4" w:rsidRDefault="00F179E4" w:rsidP="00F179E4">
      <w:pPr>
        <w:pStyle w:val="PL"/>
      </w:pPr>
      <w:r>
        <w:t xml:space="preserve">              $ref: '#/components/schemas/EP_SM14-Multiple'</w:t>
      </w:r>
    </w:p>
    <w:p w14:paraId="178E2906" w14:textId="77777777" w:rsidR="00F179E4" w:rsidRDefault="00F179E4" w:rsidP="00F179E4">
      <w:pPr>
        <w:pStyle w:val="PL"/>
        <w:rPr>
          <w:ins w:id="941" w:author="zhaoxxian"/>
        </w:rPr>
      </w:pPr>
      <w:ins w:id="942" w:author="zhaoxxian">
        <w:r>
          <w:t xml:space="preserve">            EP_AIOT5:</w:t>
        </w:r>
      </w:ins>
    </w:p>
    <w:p w14:paraId="43C8955C" w14:textId="77777777" w:rsidR="00F179E4" w:rsidRDefault="00F179E4" w:rsidP="00F179E4">
      <w:pPr>
        <w:pStyle w:val="PL"/>
        <w:rPr>
          <w:ins w:id="943" w:author="zhaoxxian"/>
        </w:rPr>
      </w:pPr>
      <w:ins w:id="944" w:author="zhaoxxian">
        <w:r>
          <w:t xml:space="preserve">              $ref: '#/components/schemas/EP_AIOT5-Multiple'</w:t>
        </w:r>
      </w:ins>
    </w:p>
    <w:p w14:paraId="0116BD86" w14:textId="77777777" w:rsidR="00F179E4" w:rsidRDefault="00F179E4" w:rsidP="00F179E4">
      <w:pPr>
        <w:pStyle w:val="PL"/>
      </w:pPr>
      <w:r>
        <w:t xml:space="preserve">    NssfFunction-Single:</w:t>
      </w:r>
    </w:p>
    <w:p w14:paraId="60715BA6" w14:textId="77777777" w:rsidR="00F179E4" w:rsidRDefault="00F179E4" w:rsidP="00F179E4">
      <w:pPr>
        <w:pStyle w:val="PL"/>
      </w:pPr>
      <w:r>
        <w:t xml:space="preserve">      allOf:</w:t>
      </w:r>
    </w:p>
    <w:p w14:paraId="77D5E251" w14:textId="77777777" w:rsidR="00F179E4" w:rsidRDefault="00F179E4" w:rsidP="00F179E4">
      <w:pPr>
        <w:pStyle w:val="PL"/>
      </w:pPr>
      <w:r>
        <w:t xml:space="preserve">        - $ref: 'TS28623_GenericNrm.yaml#/components/schemas/Top'</w:t>
      </w:r>
    </w:p>
    <w:p w14:paraId="6358421F" w14:textId="77777777" w:rsidR="00F179E4" w:rsidRDefault="00F179E4" w:rsidP="00F179E4">
      <w:pPr>
        <w:pStyle w:val="PL"/>
      </w:pPr>
      <w:r>
        <w:t xml:space="preserve">        - type: object</w:t>
      </w:r>
    </w:p>
    <w:p w14:paraId="4BED937A" w14:textId="77777777" w:rsidR="00F179E4" w:rsidRDefault="00F179E4" w:rsidP="00F179E4">
      <w:pPr>
        <w:pStyle w:val="PL"/>
      </w:pPr>
      <w:r>
        <w:t xml:space="preserve">          properties:</w:t>
      </w:r>
    </w:p>
    <w:p w14:paraId="743F7E97" w14:textId="77777777" w:rsidR="00F179E4" w:rsidRDefault="00F179E4" w:rsidP="00F179E4">
      <w:pPr>
        <w:pStyle w:val="PL"/>
      </w:pPr>
      <w:r>
        <w:t xml:space="preserve">            attributes:</w:t>
      </w:r>
    </w:p>
    <w:p w14:paraId="42E86DCD" w14:textId="77777777" w:rsidR="00F179E4" w:rsidRDefault="00F179E4" w:rsidP="00F179E4">
      <w:pPr>
        <w:pStyle w:val="PL"/>
      </w:pPr>
      <w:r>
        <w:t xml:space="preserve">              allOf:</w:t>
      </w:r>
    </w:p>
    <w:p w14:paraId="69C9308E" w14:textId="77777777" w:rsidR="00F179E4" w:rsidRDefault="00F179E4" w:rsidP="00F179E4">
      <w:pPr>
        <w:pStyle w:val="PL"/>
      </w:pPr>
      <w:r>
        <w:t xml:space="preserve">                - $ref: 'TS28623_GenericNrm.yaml#/components/schemas/ManagedFunction-Attr'</w:t>
      </w:r>
    </w:p>
    <w:p w14:paraId="6658A4AE" w14:textId="77777777" w:rsidR="00F179E4" w:rsidRDefault="00F179E4" w:rsidP="00F179E4">
      <w:pPr>
        <w:pStyle w:val="PL"/>
      </w:pPr>
      <w:r>
        <w:t xml:space="preserve">                - type: object</w:t>
      </w:r>
    </w:p>
    <w:p w14:paraId="71B29308" w14:textId="77777777" w:rsidR="00F179E4" w:rsidRDefault="00F179E4" w:rsidP="00F179E4">
      <w:pPr>
        <w:pStyle w:val="PL"/>
      </w:pPr>
      <w:r>
        <w:t xml:space="preserve">                  properties:</w:t>
      </w:r>
    </w:p>
    <w:p w14:paraId="6ABF825B" w14:textId="77777777" w:rsidR="00F179E4" w:rsidRDefault="00F179E4" w:rsidP="00F179E4">
      <w:pPr>
        <w:pStyle w:val="PL"/>
      </w:pPr>
      <w:r>
        <w:t xml:space="preserve">                    pLMNInfoList:</w:t>
      </w:r>
    </w:p>
    <w:p w14:paraId="4FF8BEFD" w14:textId="77777777" w:rsidR="00F179E4" w:rsidRDefault="00F179E4" w:rsidP="00F179E4">
      <w:pPr>
        <w:pStyle w:val="PL"/>
      </w:pPr>
      <w:r>
        <w:t xml:space="preserve">                      $ref: 'TS28541_NrNrm.yaml#/components/schemas/PlmnInfoList'</w:t>
      </w:r>
    </w:p>
    <w:p w14:paraId="14C3D943" w14:textId="77777777" w:rsidR="00F179E4" w:rsidRDefault="00F179E4" w:rsidP="00F179E4">
      <w:pPr>
        <w:pStyle w:val="PL"/>
      </w:pPr>
      <w:r>
        <w:t xml:space="preserve">                    sBIFqdn:</w:t>
      </w:r>
    </w:p>
    <w:p w14:paraId="3872A1A7" w14:textId="77777777" w:rsidR="00F179E4" w:rsidRDefault="00F179E4" w:rsidP="00F179E4">
      <w:pPr>
        <w:pStyle w:val="PL"/>
      </w:pPr>
      <w:r>
        <w:t xml:space="preserve">                      type: string</w:t>
      </w:r>
    </w:p>
    <w:p w14:paraId="20B053FE" w14:textId="77777777" w:rsidR="00F179E4" w:rsidRDefault="00F179E4" w:rsidP="00F179E4">
      <w:pPr>
        <w:pStyle w:val="PL"/>
      </w:pPr>
      <w:r>
        <w:t xml:space="preserve">                    cNSIIdList:</w:t>
      </w:r>
    </w:p>
    <w:p w14:paraId="27930653" w14:textId="77777777" w:rsidR="00F179E4" w:rsidRDefault="00F179E4" w:rsidP="00F179E4">
      <w:pPr>
        <w:pStyle w:val="PL"/>
      </w:pPr>
      <w:r>
        <w:t xml:space="preserve">                      $ref: '#/components/schemas/CNSIIdList'</w:t>
      </w:r>
    </w:p>
    <w:p w14:paraId="4E6669D4" w14:textId="77777777" w:rsidR="00F179E4" w:rsidRDefault="00F179E4" w:rsidP="00F179E4">
      <w:pPr>
        <w:pStyle w:val="PL"/>
      </w:pPr>
      <w:r>
        <w:t xml:space="preserve">                    managedNFProfile:</w:t>
      </w:r>
    </w:p>
    <w:p w14:paraId="49F6D563" w14:textId="77777777" w:rsidR="00F179E4" w:rsidRDefault="00F179E4" w:rsidP="00F179E4">
      <w:pPr>
        <w:pStyle w:val="PL"/>
      </w:pPr>
      <w:r>
        <w:t xml:space="preserve">                      $ref: '#/components/schemas/ManagedNFProfile'</w:t>
      </w:r>
    </w:p>
    <w:p w14:paraId="1D651BF8" w14:textId="77777777" w:rsidR="00F179E4" w:rsidRDefault="00F179E4" w:rsidP="00F179E4">
      <w:pPr>
        <w:pStyle w:val="PL"/>
      </w:pPr>
      <w:r>
        <w:t xml:space="preserve">                    commModelList:</w:t>
      </w:r>
    </w:p>
    <w:p w14:paraId="4AEECD3D" w14:textId="77777777" w:rsidR="00F179E4" w:rsidRDefault="00F179E4" w:rsidP="00F179E4">
      <w:pPr>
        <w:pStyle w:val="PL"/>
      </w:pPr>
      <w:r>
        <w:t xml:space="preserve">                      $ref: '#/components/schemas/CommModelList'</w:t>
      </w:r>
    </w:p>
    <w:p w14:paraId="46447653" w14:textId="77777777" w:rsidR="00F179E4" w:rsidRDefault="00F179E4" w:rsidP="00F179E4">
      <w:pPr>
        <w:pStyle w:val="PL"/>
      </w:pPr>
      <w:r>
        <w:t xml:space="preserve">        - $ref: 'TS28623_GenericNrm.yaml#/components/schemas/ManagedFunction-ncO'</w:t>
      </w:r>
    </w:p>
    <w:p w14:paraId="4B7C2DD6" w14:textId="77777777" w:rsidR="00F179E4" w:rsidRDefault="00F179E4" w:rsidP="00F179E4">
      <w:pPr>
        <w:pStyle w:val="PL"/>
      </w:pPr>
      <w:r>
        <w:t xml:space="preserve">        - $ref: '#/components/schemas/ManagedFunction5GC-nc0'           </w:t>
      </w:r>
    </w:p>
    <w:p w14:paraId="75F742DB" w14:textId="77777777" w:rsidR="00F179E4" w:rsidRDefault="00F179E4" w:rsidP="00F179E4">
      <w:pPr>
        <w:pStyle w:val="PL"/>
      </w:pPr>
      <w:r>
        <w:t xml:space="preserve">        - type: object</w:t>
      </w:r>
    </w:p>
    <w:p w14:paraId="29CCBCC7" w14:textId="77777777" w:rsidR="00F179E4" w:rsidRDefault="00F179E4" w:rsidP="00F179E4">
      <w:pPr>
        <w:pStyle w:val="PL"/>
      </w:pPr>
      <w:r>
        <w:t xml:space="preserve">          properties:</w:t>
      </w:r>
    </w:p>
    <w:p w14:paraId="2E72E374" w14:textId="77777777" w:rsidR="00F179E4" w:rsidRDefault="00F179E4" w:rsidP="00F179E4">
      <w:pPr>
        <w:pStyle w:val="PL"/>
      </w:pPr>
      <w:r>
        <w:t xml:space="preserve">            EP_N22:</w:t>
      </w:r>
    </w:p>
    <w:p w14:paraId="088CA5B9" w14:textId="77777777" w:rsidR="00F179E4" w:rsidRDefault="00F179E4" w:rsidP="00F179E4">
      <w:pPr>
        <w:pStyle w:val="PL"/>
      </w:pPr>
      <w:r>
        <w:t xml:space="preserve">              $ref: '#/components/schemas/EP_N22-Multiple'</w:t>
      </w:r>
    </w:p>
    <w:p w14:paraId="16BE4FC0" w14:textId="77777777" w:rsidR="00F179E4" w:rsidRDefault="00F179E4" w:rsidP="00F179E4">
      <w:pPr>
        <w:pStyle w:val="PL"/>
      </w:pPr>
      <w:r>
        <w:t xml:space="preserve">            EP_N31:</w:t>
      </w:r>
    </w:p>
    <w:p w14:paraId="1E062C4E" w14:textId="77777777" w:rsidR="00F179E4" w:rsidRDefault="00F179E4" w:rsidP="00F179E4">
      <w:pPr>
        <w:pStyle w:val="PL"/>
      </w:pPr>
      <w:r>
        <w:t xml:space="preserve">              $ref: '#/components/schemas/EP_N31-Multiple'</w:t>
      </w:r>
    </w:p>
    <w:p w14:paraId="6DDE5E9C" w14:textId="77777777" w:rsidR="00F179E4" w:rsidRDefault="00F179E4" w:rsidP="00F179E4">
      <w:pPr>
        <w:pStyle w:val="PL"/>
      </w:pPr>
      <w:r>
        <w:t xml:space="preserve">            EP_N34:</w:t>
      </w:r>
    </w:p>
    <w:p w14:paraId="06E0824F" w14:textId="77777777" w:rsidR="00F179E4" w:rsidRDefault="00F179E4" w:rsidP="00F179E4">
      <w:pPr>
        <w:pStyle w:val="PL"/>
      </w:pPr>
      <w:r>
        <w:t xml:space="preserve">              $ref: '#/components/schemas/EP_N34-Multiple'</w:t>
      </w:r>
    </w:p>
    <w:p w14:paraId="6DF3B915" w14:textId="77777777" w:rsidR="00F179E4" w:rsidRDefault="00F179E4" w:rsidP="00F179E4">
      <w:pPr>
        <w:pStyle w:val="PL"/>
      </w:pPr>
      <w:r>
        <w:t xml:space="preserve">    SmsfFunction-Single:</w:t>
      </w:r>
    </w:p>
    <w:p w14:paraId="3A105729" w14:textId="77777777" w:rsidR="00F179E4" w:rsidRDefault="00F179E4" w:rsidP="00F179E4">
      <w:pPr>
        <w:pStyle w:val="PL"/>
      </w:pPr>
      <w:r>
        <w:t xml:space="preserve">      allOf:</w:t>
      </w:r>
    </w:p>
    <w:p w14:paraId="1FEC958A" w14:textId="77777777" w:rsidR="00F179E4" w:rsidRDefault="00F179E4" w:rsidP="00F179E4">
      <w:pPr>
        <w:pStyle w:val="PL"/>
      </w:pPr>
      <w:r>
        <w:t xml:space="preserve">        - $ref: 'TS28623_GenericNrm.yaml#/components/schemas/Top'</w:t>
      </w:r>
    </w:p>
    <w:p w14:paraId="52319A36" w14:textId="77777777" w:rsidR="00F179E4" w:rsidRDefault="00F179E4" w:rsidP="00F179E4">
      <w:pPr>
        <w:pStyle w:val="PL"/>
      </w:pPr>
      <w:r>
        <w:t xml:space="preserve">        - type: object</w:t>
      </w:r>
    </w:p>
    <w:p w14:paraId="53F5E39B" w14:textId="77777777" w:rsidR="00F179E4" w:rsidRDefault="00F179E4" w:rsidP="00F179E4">
      <w:pPr>
        <w:pStyle w:val="PL"/>
      </w:pPr>
      <w:r>
        <w:t xml:space="preserve">          properties:</w:t>
      </w:r>
    </w:p>
    <w:p w14:paraId="1B2990EB" w14:textId="77777777" w:rsidR="00F179E4" w:rsidRDefault="00F179E4" w:rsidP="00F179E4">
      <w:pPr>
        <w:pStyle w:val="PL"/>
      </w:pPr>
      <w:r>
        <w:t xml:space="preserve">            attributes:</w:t>
      </w:r>
    </w:p>
    <w:p w14:paraId="24A95885" w14:textId="77777777" w:rsidR="00F179E4" w:rsidRDefault="00F179E4" w:rsidP="00F179E4">
      <w:pPr>
        <w:pStyle w:val="PL"/>
      </w:pPr>
      <w:r>
        <w:t xml:space="preserve">              allOf:</w:t>
      </w:r>
    </w:p>
    <w:p w14:paraId="0FB5B54B" w14:textId="77777777" w:rsidR="00F179E4" w:rsidRDefault="00F179E4" w:rsidP="00F179E4">
      <w:pPr>
        <w:pStyle w:val="PL"/>
      </w:pPr>
      <w:r>
        <w:t xml:space="preserve">                - $ref: 'TS28623_GenericNrm.yaml#/components/schemas/ManagedFunction-Attr'</w:t>
      </w:r>
    </w:p>
    <w:p w14:paraId="48F8C2F5" w14:textId="77777777" w:rsidR="00F179E4" w:rsidRDefault="00F179E4" w:rsidP="00F179E4">
      <w:pPr>
        <w:pStyle w:val="PL"/>
      </w:pPr>
      <w:r>
        <w:t xml:space="preserve">                - type: object</w:t>
      </w:r>
    </w:p>
    <w:p w14:paraId="0A5BFA23" w14:textId="77777777" w:rsidR="00F179E4" w:rsidRDefault="00F179E4" w:rsidP="00F179E4">
      <w:pPr>
        <w:pStyle w:val="PL"/>
      </w:pPr>
      <w:r>
        <w:t xml:space="preserve">                  properties:</w:t>
      </w:r>
    </w:p>
    <w:p w14:paraId="0597CEFC" w14:textId="77777777" w:rsidR="00F179E4" w:rsidRDefault="00F179E4" w:rsidP="00F179E4">
      <w:pPr>
        <w:pStyle w:val="PL"/>
      </w:pPr>
      <w:r>
        <w:t xml:space="preserve">                    plmnIdList:</w:t>
      </w:r>
    </w:p>
    <w:p w14:paraId="2BEC4ADA" w14:textId="77777777" w:rsidR="00F179E4" w:rsidRDefault="00F179E4" w:rsidP="00F179E4">
      <w:pPr>
        <w:pStyle w:val="PL"/>
      </w:pPr>
      <w:r>
        <w:t xml:space="preserve">                      $ref: 'TS28541_NrNrm.yaml#/components/schemas/PlmnIdList'</w:t>
      </w:r>
    </w:p>
    <w:p w14:paraId="2300549B" w14:textId="77777777" w:rsidR="00F179E4" w:rsidRDefault="00F179E4" w:rsidP="00F179E4">
      <w:pPr>
        <w:pStyle w:val="PL"/>
      </w:pPr>
      <w:r>
        <w:t xml:space="preserve">                    sBIFqdn:</w:t>
      </w:r>
    </w:p>
    <w:p w14:paraId="5EBA75C1" w14:textId="77777777" w:rsidR="00F179E4" w:rsidRDefault="00F179E4" w:rsidP="00F179E4">
      <w:pPr>
        <w:pStyle w:val="PL"/>
      </w:pPr>
      <w:r>
        <w:t xml:space="preserve">                      type: string</w:t>
      </w:r>
    </w:p>
    <w:p w14:paraId="324456D7" w14:textId="77777777" w:rsidR="00F179E4" w:rsidRDefault="00F179E4" w:rsidP="00F179E4">
      <w:pPr>
        <w:pStyle w:val="PL"/>
      </w:pPr>
      <w:r>
        <w:t xml:space="preserve">                    managedNFProfile:</w:t>
      </w:r>
    </w:p>
    <w:p w14:paraId="02C434E6" w14:textId="77777777" w:rsidR="00F179E4" w:rsidRDefault="00F179E4" w:rsidP="00F179E4">
      <w:pPr>
        <w:pStyle w:val="PL"/>
      </w:pPr>
      <w:r>
        <w:t xml:space="preserve">                      $ref: '#/components/schemas/ManagedNFProfile'</w:t>
      </w:r>
    </w:p>
    <w:p w14:paraId="3C2E1746" w14:textId="77777777" w:rsidR="00F179E4" w:rsidRDefault="00F179E4" w:rsidP="00F179E4">
      <w:pPr>
        <w:pStyle w:val="PL"/>
      </w:pPr>
      <w:r>
        <w:t xml:space="preserve">                    commModelList:</w:t>
      </w:r>
    </w:p>
    <w:p w14:paraId="4F3FA95B" w14:textId="77777777" w:rsidR="00F179E4" w:rsidRDefault="00F179E4" w:rsidP="00F179E4">
      <w:pPr>
        <w:pStyle w:val="PL"/>
      </w:pPr>
      <w:r>
        <w:t xml:space="preserve">                      $ref: '#/components/schemas/CommModelList'</w:t>
      </w:r>
    </w:p>
    <w:p w14:paraId="5850D921" w14:textId="77777777" w:rsidR="00F179E4" w:rsidRDefault="00F179E4" w:rsidP="00F179E4">
      <w:pPr>
        <w:pStyle w:val="PL"/>
      </w:pPr>
      <w:r>
        <w:t xml:space="preserve">                    smsfInfo:</w:t>
      </w:r>
    </w:p>
    <w:p w14:paraId="30A6B55C" w14:textId="77777777" w:rsidR="00F179E4" w:rsidRDefault="00F179E4" w:rsidP="00F179E4">
      <w:pPr>
        <w:pStyle w:val="PL"/>
      </w:pPr>
      <w:r>
        <w:t xml:space="preserve">                      $ref: '#/components/schemas/SmsfInfo'</w:t>
      </w:r>
    </w:p>
    <w:p w14:paraId="06885342" w14:textId="77777777" w:rsidR="00F179E4" w:rsidRDefault="00F179E4" w:rsidP="00F179E4">
      <w:pPr>
        <w:pStyle w:val="PL"/>
      </w:pPr>
      <w:r>
        <w:t xml:space="preserve">        - $ref: 'TS28623_GenericNrm.yaml#/components/schemas/ManagedFunction-ncO'</w:t>
      </w:r>
    </w:p>
    <w:p w14:paraId="36EEAD5F" w14:textId="77777777" w:rsidR="00F179E4" w:rsidRDefault="00F179E4" w:rsidP="00F179E4">
      <w:pPr>
        <w:pStyle w:val="PL"/>
      </w:pPr>
      <w:r>
        <w:t xml:space="preserve">        - $ref: '#/components/schemas/ManagedFunction5GC-nc0'           </w:t>
      </w:r>
    </w:p>
    <w:p w14:paraId="7D7DD74C" w14:textId="77777777" w:rsidR="00F179E4" w:rsidRDefault="00F179E4" w:rsidP="00F179E4">
      <w:pPr>
        <w:pStyle w:val="PL"/>
      </w:pPr>
      <w:r>
        <w:t xml:space="preserve">        - type: object</w:t>
      </w:r>
    </w:p>
    <w:p w14:paraId="5FB96AE1" w14:textId="77777777" w:rsidR="00F179E4" w:rsidRDefault="00F179E4" w:rsidP="00F179E4">
      <w:pPr>
        <w:pStyle w:val="PL"/>
      </w:pPr>
      <w:r>
        <w:t xml:space="preserve">          properties:</w:t>
      </w:r>
    </w:p>
    <w:p w14:paraId="674625B5" w14:textId="77777777" w:rsidR="00F179E4" w:rsidRDefault="00F179E4" w:rsidP="00F179E4">
      <w:pPr>
        <w:pStyle w:val="PL"/>
      </w:pPr>
      <w:r>
        <w:t xml:space="preserve">            EP_N20:</w:t>
      </w:r>
    </w:p>
    <w:p w14:paraId="09218725" w14:textId="77777777" w:rsidR="00F179E4" w:rsidRDefault="00F179E4" w:rsidP="00F179E4">
      <w:pPr>
        <w:pStyle w:val="PL"/>
      </w:pPr>
      <w:r>
        <w:t xml:space="preserve">              $ref: '#/components/schemas/EP_N20-Multiple'</w:t>
      </w:r>
    </w:p>
    <w:p w14:paraId="664A499E" w14:textId="77777777" w:rsidR="00F179E4" w:rsidRDefault="00F179E4" w:rsidP="00F179E4">
      <w:pPr>
        <w:pStyle w:val="PL"/>
      </w:pPr>
      <w:r>
        <w:t xml:space="preserve">            EP_N21:</w:t>
      </w:r>
    </w:p>
    <w:p w14:paraId="4AF70E8F" w14:textId="77777777" w:rsidR="00F179E4" w:rsidRDefault="00F179E4" w:rsidP="00F179E4">
      <w:pPr>
        <w:pStyle w:val="PL"/>
      </w:pPr>
      <w:r>
        <w:t xml:space="preserve">              $ref: '#/components/schemas/EP_N21-Multiple'</w:t>
      </w:r>
    </w:p>
    <w:p w14:paraId="02F66DD4" w14:textId="77777777" w:rsidR="00F179E4" w:rsidRDefault="00F179E4" w:rsidP="00F179E4">
      <w:pPr>
        <w:pStyle w:val="PL"/>
      </w:pPr>
      <w:r>
        <w:t xml:space="preserve">            EP_MAP_SMSC:</w:t>
      </w:r>
    </w:p>
    <w:p w14:paraId="42E00461" w14:textId="77777777" w:rsidR="00F179E4" w:rsidRDefault="00F179E4" w:rsidP="00F179E4">
      <w:pPr>
        <w:pStyle w:val="PL"/>
      </w:pPr>
      <w:r>
        <w:t xml:space="preserve">              $ref: '#/components/schemas/EP_MAP_SMSC-Multiple'</w:t>
      </w:r>
    </w:p>
    <w:p w14:paraId="2714D715" w14:textId="77777777" w:rsidR="00F179E4" w:rsidRDefault="00F179E4" w:rsidP="00F179E4">
      <w:pPr>
        <w:pStyle w:val="PL"/>
      </w:pPr>
      <w:r>
        <w:t xml:space="preserve">    LmfFunction-Single:</w:t>
      </w:r>
    </w:p>
    <w:p w14:paraId="658C02F0" w14:textId="77777777" w:rsidR="00F179E4" w:rsidRDefault="00F179E4" w:rsidP="00F179E4">
      <w:pPr>
        <w:pStyle w:val="PL"/>
      </w:pPr>
      <w:r>
        <w:t xml:space="preserve">      allOf:</w:t>
      </w:r>
    </w:p>
    <w:p w14:paraId="4759A7E0" w14:textId="77777777" w:rsidR="00F179E4" w:rsidRDefault="00F179E4" w:rsidP="00F179E4">
      <w:pPr>
        <w:pStyle w:val="PL"/>
      </w:pPr>
      <w:r>
        <w:t xml:space="preserve">        - $ref: 'TS28623_GenericNrm.yaml#/components/schemas/Top'</w:t>
      </w:r>
    </w:p>
    <w:p w14:paraId="558A0B6C" w14:textId="77777777" w:rsidR="00F179E4" w:rsidRDefault="00F179E4" w:rsidP="00F179E4">
      <w:pPr>
        <w:pStyle w:val="PL"/>
      </w:pPr>
      <w:r>
        <w:t xml:space="preserve">        - type: object</w:t>
      </w:r>
    </w:p>
    <w:p w14:paraId="2BE52047" w14:textId="77777777" w:rsidR="00F179E4" w:rsidRDefault="00F179E4" w:rsidP="00F179E4">
      <w:pPr>
        <w:pStyle w:val="PL"/>
      </w:pPr>
      <w:r>
        <w:t xml:space="preserve">          properties:</w:t>
      </w:r>
    </w:p>
    <w:p w14:paraId="101408CE" w14:textId="77777777" w:rsidR="00F179E4" w:rsidRDefault="00F179E4" w:rsidP="00F179E4">
      <w:pPr>
        <w:pStyle w:val="PL"/>
      </w:pPr>
      <w:r>
        <w:t xml:space="preserve">            attributes:</w:t>
      </w:r>
    </w:p>
    <w:p w14:paraId="6BA28579" w14:textId="77777777" w:rsidR="00F179E4" w:rsidRDefault="00F179E4" w:rsidP="00F179E4">
      <w:pPr>
        <w:pStyle w:val="PL"/>
      </w:pPr>
      <w:r>
        <w:t xml:space="preserve">              allOf:</w:t>
      </w:r>
    </w:p>
    <w:p w14:paraId="54E76D77" w14:textId="77777777" w:rsidR="00F179E4" w:rsidRDefault="00F179E4" w:rsidP="00F179E4">
      <w:pPr>
        <w:pStyle w:val="PL"/>
      </w:pPr>
      <w:r>
        <w:t xml:space="preserve">                - $ref: 'TS28623_GenericNrm.yaml#/components/schemas/ManagedFunction-Attr'</w:t>
      </w:r>
    </w:p>
    <w:p w14:paraId="4D5F4778" w14:textId="77777777" w:rsidR="00F179E4" w:rsidRDefault="00F179E4" w:rsidP="00F179E4">
      <w:pPr>
        <w:pStyle w:val="PL"/>
      </w:pPr>
      <w:r>
        <w:t xml:space="preserve">                - type: object</w:t>
      </w:r>
    </w:p>
    <w:p w14:paraId="5B45AD3F" w14:textId="77777777" w:rsidR="00F179E4" w:rsidRDefault="00F179E4" w:rsidP="00F179E4">
      <w:pPr>
        <w:pStyle w:val="PL"/>
      </w:pPr>
      <w:r>
        <w:t xml:space="preserve">                  properties:</w:t>
      </w:r>
    </w:p>
    <w:p w14:paraId="1B141DE2" w14:textId="77777777" w:rsidR="00F179E4" w:rsidRDefault="00F179E4" w:rsidP="00F179E4">
      <w:pPr>
        <w:pStyle w:val="PL"/>
      </w:pPr>
      <w:r>
        <w:t xml:space="preserve">                    plmnIdList:</w:t>
      </w:r>
    </w:p>
    <w:p w14:paraId="6DCB3254" w14:textId="77777777" w:rsidR="00F179E4" w:rsidRDefault="00F179E4" w:rsidP="00F179E4">
      <w:pPr>
        <w:pStyle w:val="PL"/>
      </w:pPr>
      <w:r>
        <w:t xml:space="preserve">                      $ref: 'TS28541_NrNrm.yaml#/components/schemas/PlmnIdList'</w:t>
      </w:r>
    </w:p>
    <w:p w14:paraId="2756A871" w14:textId="77777777" w:rsidR="00F179E4" w:rsidRDefault="00F179E4" w:rsidP="00F179E4">
      <w:pPr>
        <w:pStyle w:val="PL"/>
      </w:pPr>
      <w:r>
        <w:t xml:space="preserve">                    managedNFProfile:</w:t>
      </w:r>
    </w:p>
    <w:p w14:paraId="4288CE7E" w14:textId="77777777" w:rsidR="00F179E4" w:rsidRDefault="00F179E4" w:rsidP="00F179E4">
      <w:pPr>
        <w:pStyle w:val="PL"/>
      </w:pPr>
      <w:r>
        <w:t xml:space="preserve">                      $ref: '#/components/schemas/ManagedNFProfile'</w:t>
      </w:r>
    </w:p>
    <w:p w14:paraId="156690A4" w14:textId="77777777" w:rsidR="00F179E4" w:rsidRDefault="00F179E4" w:rsidP="00F179E4">
      <w:pPr>
        <w:pStyle w:val="PL"/>
      </w:pPr>
      <w:r>
        <w:t xml:space="preserve">                    commModelList:</w:t>
      </w:r>
    </w:p>
    <w:p w14:paraId="1AC7A764" w14:textId="77777777" w:rsidR="00F179E4" w:rsidRDefault="00F179E4" w:rsidP="00F179E4">
      <w:pPr>
        <w:pStyle w:val="PL"/>
      </w:pPr>
      <w:r>
        <w:t xml:space="preserve">                      $ref: '#/components/schemas/CommModelList'</w:t>
      </w:r>
    </w:p>
    <w:p w14:paraId="786D6990" w14:textId="77777777" w:rsidR="00F179E4" w:rsidRDefault="00F179E4" w:rsidP="00F179E4">
      <w:pPr>
        <w:pStyle w:val="PL"/>
      </w:pPr>
      <w:r>
        <w:t xml:space="preserve">                    lmfInfo:</w:t>
      </w:r>
    </w:p>
    <w:p w14:paraId="1877A909" w14:textId="77777777" w:rsidR="00F179E4" w:rsidRDefault="00F179E4" w:rsidP="00F179E4">
      <w:pPr>
        <w:pStyle w:val="PL"/>
      </w:pPr>
      <w:r>
        <w:t xml:space="preserve">                      $ref: '#/components/schemas/LmfInfo'</w:t>
      </w:r>
    </w:p>
    <w:p w14:paraId="419C6B27" w14:textId="77777777" w:rsidR="00F179E4" w:rsidRDefault="00F179E4" w:rsidP="00F179E4">
      <w:pPr>
        <w:pStyle w:val="PL"/>
      </w:pPr>
      <w:r>
        <w:t xml:space="preserve">                    ephemerisInfos:</w:t>
      </w:r>
    </w:p>
    <w:p w14:paraId="28C78971" w14:textId="77777777" w:rsidR="00F179E4" w:rsidRDefault="00F179E4" w:rsidP="00F179E4">
      <w:pPr>
        <w:pStyle w:val="PL"/>
      </w:pPr>
      <w:r>
        <w:t xml:space="preserve">                      $ref: 'TS28541_NrNrm.yaml#/components/schemas/EphemerisInfos'</w:t>
      </w:r>
    </w:p>
    <w:p w14:paraId="09F07877" w14:textId="77777777" w:rsidR="00F179E4" w:rsidRDefault="00F179E4" w:rsidP="00F179E4">
      <w:pPr>
        <w:pStyle w:val="PL"/>
      </w:pPr>
      <w:r>
        <w:t xml:space="preserve">                    trpInfoList:</w:t>
      </w:r>
    </w:p>
    <w:p w14:paraId="694A1A7C" w14:textId="77777777" w:rsidR="00F179E4" w:rsidRDefault="00F179E4" w:rsidP="00F179E4">
      <w:pPr>
        <w:pStyle w:val="PL"/>
      </w:pPr>
      <w:r>
        <w:t xml:space="preserve">                      $ref: '#/components/schemas/TrpInfoList'</w:t>
      </w:r>
    </w:p>
    <w:p w14:paraId="5AE6FC29" w14:textId="77777777" w:rsidR="00F179E4" w:rsidRDefault="00F179E4" w:rsidP="00F179E4">
      <w:pPr>
        <w:pStyle w:val="PL"/>
      </w:pPr>
      <w:r>
        <w:t xml:space="preserve">                    mappedCellIdInfoList:</w:t>
      </w:r>
    </w:p>
    <w:p w14:paraId="6A64870F" w14:textId="77777777" w:rsidR="00F179E4" w:rsidRDefault="00F179E4" w:rsidP="00F179E4">
      <w:pPr>
        <w:pStyle w:val="PL"/>
      </w:pPr>
      <w:r>
        <w:t xml:space="preserve">                      $ref: 'TS28541_NrNrm.yaml#/components/schemas/MappedCellIdInfoList'                      </w:t>
      </w:r>
    </w:p>
    <w:p w14:paraId="2D9E464F" w14:textId="77777777" w:rsidR="00F179E4" w:rsidRDefault="00F179E4" w:rsidP="00F179E4">
      <w:pPr>
        <w:pStyle w:val="PL"/>
      </w:pPr>
      <w:r>
        <w:t xml:space="preserve">        - $ref: 'TS28623_GenericNrm.yaml#/components/schemas/ManagedFunction-ncO'</w:t>
      </w:r>
    </w:p>
    <w:p w14:paraId="2BFC01D8" w14:textId="77777777" w:rsidR="00F179E4" w:rsidRDefault="00F179E4" w:rsidP="00F179E4">
      <w:pPr>
        <w:pStyle w:val="PL"/>
      </w:pPr>
      <w:r>
        <w:t xml:space="preserve">        - $ref: '#/components/schemas/ManagedFunction5GC-nc0'           </w:t>
      </w:r>
    </w:p>
    <w:p w14:paraId="7DDF7755" w14:textId="77777777" w:rsidR="00F179E4" w:rsidRDefault="00F179E4" w:rsidP="00F179E4">
      <w:pPr>
        <w:pStyle w:val="PL"/>
      </w:pPr>
      <w:r>
        <w:t xml:space="preserve">        - type: object</w:t>
      </w:r>
    </w:p>
    <w:p w14:paraId="00F1FD1B" w14:textId="77777777" w:rsidR="00F179E4" w:rsidRDefault="00F179E4" w:rsidP="00F179E4">
      <w:pPr>
        <w:pStyle w:val="PL"/>
      </w:pPr>
      <w:r>
        <w:t xml:space="preserve">          properties:</w:t>
      </w:r>
    </w:p>
    <w:p w14:paraId="5E87A6C9" w14:textId="77777777" w:rsidR="00F179E4" w:rsidRDefault="00F179E4" w:rsidP="00F179E4">
      <w:pPr>
        <w:pStyle w:val="PL"/>
      </w:pPr>
      <w:r>
        <w:t xml:space="preserve">            EP_NL1:</w:t>
      </w:r>
    </w:p>
    <w:p w14:paraId="15164CC8" w14:textId="77777777" w:rsidR="00F179E4" w:rsidRDefault="00F179E4" w:rsidP="00F179E4">
      <w:pPr>
        <w:pStyle w:val="PL"/>
      </w:pPr>
      <w:r>
        <w:t xml:space="preserve">              $ref: '#/components/schemas/EP_NL1-Multiple'</w:t>
      </w:r>
    </w:p>
    <w:p w14:paraId="138C58D8" w14:textId="77777777" w:rsidR="00F179E4" w:rsidRDefault="00F179E4" w:rsidP="00F179E4">
      <w:pPr>
        <w:pStyle w:val="PL"/>
      </w:pPr>
      <w:r>
        <w:t xml:space="preserve">            EP_NL8:</w:t>
      </w:r>
    </w:p>
    <w:p w14:paraId="0A391530" w14:textId="77777777" w:rsidR="00F179E4" w:rsidRDefault="00F179E4" w:rsidP="00F179E4">
      <w:pPr>
        <w:pStyle w:val="PL"/>
      </w:pPr>
      <w:r>
        <w:t xml:space="preserve">              $ref: '#/components/schemas/EP_NL8-Multiple'</w:t>
      </w:r>
    </w:p>
    <w:p w14:paraId="4AEE8730" w14:textId="77777777" w:rsidR="00F179E4" w:rsidRDefault="00F179E4" w:rsidP="00F179E4">
      <w:pPr>
        <w:pStyle w:val="PL"/>
      </w:pPr>
      <w:r>
        <w:t xml:space="preserve">            EP_NL7:</w:t>
      </w:r>
    </w:p>
    <w:p w14:paraId="3BC5117B" w14:textId="77777777" w:rsidR="00F179E4" w:rsidRDefault="00F179E4" w:rsidP="00F179E4">
      <w:pPr>
        <w:pStyle w:val="PL"/>
      </w:pPr>
      <w:r>
        <w:t xml:space="preserve">              $ref: '#/components/schemas/EP_NL7-Multiple' </w:t>
      </w:r>
    </w:p>
    <w:p w14:paraId="123C7BBF" w14:textId="77777777" w:rsidR="00F179E4" w:rsidRDefault="00F179E4" w:rsidP="00F179E4">
      <w:pPr>
        <w:pStyle w:val="PL"/>
      </w:pPr>
      <w:r>
        <w:t xml:space="preserve">            EP_NL10:</w:t>
      </w:r>
    </w:p>
    <w:p w14:paraId="3563FC9E" w14:textId="77777777" w:rsidR="00F179E4" w:rsidRDefault="00F179E4" w:rsidP="00F179E4">
      <w:pPr>
        <w:pStyle w:val="PL"/>
      </w:pPr>
      <w:r>
        <w:t xml:space="preserve">              $ref: '#/components/schemas/EP_NL10-Multiple'                           </w:t>
      </w:r>
    </w:p>
    <w:p w14:paraId="57DF1602" w14:textId="77777777" w:rsidR="00F179E4" w:rsidRDefault="00F179E4" w:rsidP="00F179E4">
      <w:pPr>
        <w:pStyle w:val="PL"/>
      </w:pPr>
      <w:r>
        <w:t xml:space="preserve">    NgeirFunction-Single:</w:t>
      </w:r>
    </w:p>
    <w:p w14:paraId="245C380D" w14:textId="77777777" w:rsidR="00F179E4" w:rsidRDefault="00F179E4" w:rsidP="00F179E4">
      <w:pPr>
        <w:pStyle w:val="PL"/>
      </w:pPr>
      <w:r>
        <w:t xml:space="preserve">      allOf:</w:t>
      </w:r>
    </w:p>
    <w:p w14:paraId="00DEFEBA" w14:textId="77777777" w:rsidR="00F179E4" w:rsidRDefault="00F179E4" w:rsidP="00F179E4">
      <w:pPr>
        <w:pStyle w:val="PL"/>
      </w:pPr>
      <w:r>
        <w:t xml:space="preserve">        - $ref: 'TS28623_GenericNrm.yaml#/components/schemas/Top'</w:t>
      </w:r>
    </w:p>
    <w:p w14:paraId="05DEDB4C" w14:textId="77777777" w:rsidR="00F179E4" w:rsidRDefault="00F179E4" w:rsidP="00F179E4">
      <w:pPr>
        <w:pStyle w:val="PL"/>
      </w:pPr>
      <w:r>
        <w:t xml:space="preserve">        - type: object</w:t>
      </w:r>
    </w:p>
    <w:p w14:paraId="518FAF27" w14:textId="77777777" w:rsidR="00F179E4" w:rsidRDefault="00F179E4" w:rsidP="00F179E4">
      <w:pPr>
        <w:pStyle w:val="PL"/>
      </w:pPr>
      <w:r>
        <w:t xml:space="preserve">          properties:</w:t>
      </w:r>
    </w:p>
    <w:p w14:paraId="103F4784" w14:textId="77777777" w:rsidR="00F179E4" w:rsidRDefault="00F179E4" w:rsidP="00F179E4">
      <w:pPr>
        <w:pStyle w:val="PL"/>
      </w:pPr>
      <w:r>
        <w:t xml:space="preserve">            attributes:</w:t>
      </w:r>
    </w:p>
    <w:p w14:paraId="66A74D18" w14:textId="77777777" w:rsidR="00F179E4" w:rsidRDefault="00F179E4" w:rsidP="00F179E4">
      <w:pPr>
        <w:pStyle w:val="PL"/>
      </w:pPr>
      <w:r>
        <w:t xml:space="preserve">              allOf:</w:t>
      </w:r>
    </w:p>
    <w:p w14:paraId="3B459020" w14:textId="77777777" w:rsidR="00F179E4" w:rsidRDefault="00F179E4" w:rsidP="00F179E4">
      <w:pPr>
        <w:pStyle w:val="PL"/>
      </w:pPr>
      <w:r>
        <w:t xml:space="preserve">                - $ref: 'TS28623_GenericNrm.yaml#/components/schemas/ManagedFunction-Attr'</w:t>
      </w:r>
    </w:p>
    <w:p w14:paraId="76B6DF82" w14:textId="77777777" w:rsidR="00F179E4" w:rsidRDefault="00F179E4" w:rsidP="00F179E4">
      <w:pPr>
        <w:pStyle w:val="PL"/>
      </w:pPr>
      <w:r>
        <w:t xml:space="preserve">                - type: object</w:t>
      </w:r>
    </w:p>
    <w:p w14:paraId="60A96DCB" w14:textId="77777777" w:rsidR="00F179E4" w:rsidRDefault="00F179E4" w:rsidP="00F179E4">
      <w:pPr>
        <w:pStyle w:val="PL"/>
      </w:pPr>
      <w:r>
        <w:t xml:space="preserve">                  properties:</w:t>
      </w:r>
    </w:p>
    <w:p w14:paraId="5EE5F06B" w14:textId="77777777" w:rsidR="00F179E4" w:rsidRDefault="00F179E4" w:rsidP="00F179E4">
      <w:pPr>
        <w:pStyle w:val="PL"/>
      </w:pPr>
      <w:r>
        <w:t xml:space="preserve">                    plmnIdList:</w:t>
      </w:r>
    </w:p>
    <w:p w14:paraId="36451363" w14:textId="77777777" w:rsidR="00F179E4" w:rsidRDefault="00F179E4" w:rsidP="00F179E4">
      <w:pPr>
        <w:pStyle w:val="PL"/>
      </w:pPr>
      <w:r>
        <w:t xml:space="preserve">                      $ref: 'TS28541_NrNrm.yaml#/components/schemas/PlmnIdList'</w:t>
      </w:r>
    </w:p>
    <w:p w14:paraId="130580A1" w14:textId="77777777" w:rsidR="00F179E4" w:rsidRDefault="00F179E4" w:rsidP="00F179E4">
      <w:pPr>
        <w:pStyle w:val="PL"/>
      </w:pPr>
      <w:r>
        <w:t xml:space="preserve">                    sBIFqdn:</w:t>
      </w:r>
    </w:p>
    <w:p w14:paraId="552454CA" w14:textId="77777777" w:rsidR="00F179E4" w:rsidRDefault="00F179E4" w:rsidP="00F179E4">
      <w:pPr>
        <w:pStyle w:val="PL"/>
      </w:pPr>
      <w:r>
        <w:t xml:space="preserve">                      type: string</w:t>
      </w:r>
    </w:p>
    <w:p w14:paraId="6DD59AFA" w14:textId="77777777" w:rsidR="00F179E4" w:rsidRDefault="00F179E4" w:rsidP="00F179E4">
      <w:pPr>
        <w:pStyle w:val="PL"/>
      </w:pPr>
      <w:r>
        <w:t xml:space="preserve">                    snssaiList:</w:t>
      </w:r>
    </w:p>
    <w:p w14:paraId="36A7619B" w14:textId="77777777" w:rsidR="00F179E4" w:rsidRDefault="00F179E4" w:rsidP="00F179E4">
      <w:pPr>
        <w:pStyle w:val="PL"/>
      </w:pPr>
      <w:r>
        <w:t xml:space="preserve">                      $ref: '#/components/schemas/SnssaiList'</w:t>
      </w:r>
    </w:p>
    <w:p w14:paraId="4E5849A7" w14:textId="77777777" w:rsidR="00F179E4" w:rsidRDefault="00F179E4" w:rsidP="00F179E4">
      <w:pPr>
        <w:pStyle w:val="PL"/>
      </w:pPr>
      <w:r>
        <w:t xml:space="preserve">                    managedNFProfile:</w:t>
      </w:r>
    </w:p>
    <w:p w14:paraId="2C0E7D69" w14:textId="77777777" w:rsidR="00F179E4" w:rsidRDefault="00F179E4" w:rsidP="00F179E4">
      <w:pPr>
        <w:pStyle w:val="PL"/>
      </w:pPr>
      <w:r>
        <w:t xml:space="preserve">                      $ref: '#/components/schemas/ManagedNFProfile'</w:t>
      </w:r>
    </w:p>
    <w:p w14:paraId="42EDF4A5" w14:textId="77777777" w:rsidR="00F179E4" w:rsidRDefault="00F179E4" w:rsidP="00F179E4">
      <w:pPr>
        <w:pStyle w:val="PL"/>
      </w:pPr>
      <w:r>
        <w:t xml:space="preserve">                    commModelList:</w:t>
      </w:r>
    </w:p>
    <w:p w14:paraId="3DCF2D11" w14:textId="77777777" w:rsidR="00F179E4" w:rsidRDefault="00F179E4" w:rsidP="00F179E4">
      <w:pPr>
        <w:pStyle w:val="PL"/>
      </w:pPr>
      <w:r>
        <w:t xml:space="preserve">                      $ref: '#/components/schemas/CommModelList'</w:t>
      </w:r>
    </w:p>
    <w:p w14:paraId="5000B7D2" w14:textId="77777777" w:rsidR="00F179E4" w:rsidRDefault="00F179E4" w:rsidP="00F179E4">
      <w:pPr>
        <w:pStyle w:val="PL"/>
      </w:pPr>
      <w:r>
        <w:t xml:space="preserve">        - $ref: 'TS28623_GenericNrm.yaml#/components/schemas/ManagedFunction-ncO'</w:t>
      </w:r>
    </w:p>
    <w:p w14:paraId="4698DA8A" w14:textId="77777777" w:rsidR="00F179E4" w:rsidRDefault="00F179E4" w:rsidP="00F179E4">
      <w:pPr>
        <w:pStyle w:val="PL"/>
      </w:pPr>
      <w:r>
        <w:t xml:space="preserve">        - $ref: '#/components/schemas/ManagedFunction5GC-nc0'           </w:t>
      </w:r>
    </w:p>
    <w:p w14:paraId="7104C582" w14:textId="77777777" w:rsidR="00F179E4" w:rsidRDefault="00F179E4" w:rsidP="00F179E4">
      <w:pPr>
        <w:pStyle w:val="PL"/>
      </w:pPr>
      <w:r>
        <w:t xml:space="preserve">        - type: object</w:t>
      </w:r>
    </w:p>
    <w:p w14:paraId="5F1A0336" w14:textId="77777777" w:rsidR="00F179E4" w:rsidRDefault="00F179E4" w:rsidP="00F179E4">
      <w:pPr>
        <w:pStyle w:val="PL"/>
      </w:pPr>
      <w:r>
        <w:t xml:space="preserve">          properties:</w:t>
      </w:r>
    </w:p>
    <w:p w14:paraId="03FA198B" w14:textId="77777777" w:rsidR="00F179E4" w:rsidRDefault="00F179E4" w:rsidP="00F179E4">
      <w:pPr>
        <w:pStyle w:val="PL"/>
      </w:pPr>
      <w:r>
        <w:t xml:space="preserve">            EP_N17:</w:t>
      </w:r>
    </w:p>
    <w:p w14:paraId="2CB2A4B1" w14:textId="77777777" w:rsidR="00F179E4" w:rsidRDefault="00F179E4" w:rsidP="00F179E4">
      <w:pPr>
        <w:pStyle w:val="PL"/>
      </w:pPr>
      <w:r>
        <w:t xml:space="preserve">              $ref: '#/components/schemas/EP_N17-Multiple'</w:t>
      </w:r>
    </w:p>
    <w:p w14:paraId="5C64E0CF" w14:textId="77777777" w:rsidR="00F179E4" w:rsidRDefault="00F179E4" w:rsidP="00F179E4">
      <w:pPr>
        <w:pStyle w:val="PL"/>
      </w:pPr>
      <w:r>
        <w:t xml:space="preserve">    SeppFunction-Single:</w:t>
      </w:r>
    </w:p>
    <w:p w14:paraId="25113C1E" w14:textId="77777777" w:rsidR="00F179E4" w:rsidRDefault="00F179E4" w:rsidP="00F179E4">
      <w:pPr>
        <w:pStyle w:val="PL"/>
      </w:pPr>
      <w:r>
        <w:t xml:space="preserve">      allOf:</w:t>
      </w:r>
    </w:p>
    <w:p w14:paraId="213C195A" w14:textId="77777777" w:rsidR="00F179E4" w:rsidRDefault="00F179E4" w:rsidP="00F179E4">
      <w:pPr>
        <w:pStyle w:val="PL"/>
      </w:pPr>
      <w:r>
        <w:t xml:space="preserve">        - $ref: 'TS28623_GenericNrm.yaml#/components/schemas/Top'</w:t>
      </w:r>
    </w:p>
    <w:p w14:paraId="19A54BFE" w14:textId="77777777" w:rsidR="00F179E4" w:rsidRDefault="00F179E4" w:rsidP="00F179E4">
      <w:pPr>
        <w:pStyle w:val="PL"/>
      </w:pPr>
      <w:r>
        <w:t xml:space="preserve">        - type: object</w:t>
      </w:r>
    </w:p>
    <w:p w14:paraId="75610EE2" w14:textId="77777777" w:rsidR="00F179E4" w:rsidRDefault="00F179E4" w:rsidP="00F179E4">
      <w:pPr>
        <w:pStyle w:val="PL"/>
      </w:pPr>
      <w:r>
        <w:t xml:space="preserve">          properties:</w:t>
      </w:r>
    </w:p>
    <w:p w14:paraId="2784FC79" w14:textId="77777777" w:rsidR="00F179E4" w:rsidRDefault="00F179E4" w:rsidP="00F179E4">
      <w:pPr>
        <w:pStyle w:val="PL"/>
      </w:pPr>
      <w:r>
        <w:t xml:space="preserve">            attributes:</w:t>
      </w:r>
    </w:p>
    <w:p w14:paraId="33D677EA" w14:textId="77777777" w:rsidR="00F179E4" w:rsidRDefault="00F179E4" w:rsidP="00F179E4">
      <w:pPr>
        <w:pStyle w:val="PL"/>
      </w:pPr>
      <w:r>
        <w:t xml:space="preserve">              allOf:</w:t>
      </w:r>
    </w:p>
    <w:p w14:paraId="45C30A33" w14:textId="77777777" w:rsidR="00F179E4" w:rsidRDefault="00F179E4" w:rsidP="00F179E4">
      <w:pPr>
        <w:pStyle w:val="PL"/>
      </w:pPr>
      <w:r>
        <w:t xml:space="preserve">                - $ref: 'TS28623_GenericNrm.yaml#/components/schemas/ManagedFunction-Attr'</w:t>
      </w:r>
    </w:p>
    <w:p w14:paraId="666B1739" w14:textId="77777777" w:rsidR="00F179E4" w:rsidRDefault="00F179E4" w:rsidP="00F179E4">
      <w:pPr>
        <w:pStyle w:val="PL"/>
      </w:pPr>
      <w:r>
        <w:t xml:space="preserve">                - type: object</w:t>
      </w:r>
    </w:p>
    <w:p w14:paraId="3566D799" w14:textId="77777777" w:rsidR="00F179E4" w:rsidRDefault="00F179E4" w:rsidP="00F179E4">
      <w:pPr>
        <w:pStyle w:val="PL"/>
      </w:pPr>
      <w:r>
        <w:t xml:space="preserve">                  properties:</w:t>
      </w:r>
    </w:p>
    <w:p w14:paraId="4569E605" w14:textId="77777777" w:rsidR="00F179E4" w:rsidRDefault="00F179E4" w:rsidP="00F179E4">
      <w:pPr>
        <w:pStyle w:val="PL"/>
      </w:pPr>
      <w:r>
        <w:t xml:space="preserve">                    plmnId:</w:t>
      </w:r>
    </w:p>
    <w:p w14:paraId="0AAA14B4" w14:textId="77777777" w:rsidR="00F179E4" w:rsidRDefault="00F179E4" w:rsidP="00F179E4">
      <w:pPr>
        <w:pStyle w:val="PL"/>
      </w:pPr>
      <w:r>
        <w:t xml:space="preserve">                      $ref: 'TS28623_ComDefs.yaml#/components/schemas/PlmnIdRo'</w:t>
      </w:r>
    </w:p>
    <w:p w14:paraId="39E8EA6C" w14:textId="77777777" w:rsidR="00F179E4" w:rsidRDefault="00F179E4" w:rsidP="00F179E4">
      <w:pPr>
        <w:pStyle w:val="PL"/>
      </w:pPr>
      <w:r>
        <w:t xml:space="preserve">                    sEPPType:</w:t>
      </w:r>
    </w:p>
    <w:p w14:paraId="37761171" w14:textId="77777777" w:rsidR="00F179E4" w:rsidRDefault="00F179E4" w:rsidP="00F179E4">
      <w:pPr>
        <w:pStyle w:val="PL"/>
      </w:pPr>
      <w:r>
        <w:t xml:space="preserve">                      $ref: '#/components/schemas/SEPPType'</w:t>
      </w:r>
    </w:p>
    <w:p w14:paraId="4787FE95" w14:textId="77777777" w:rsidR="00F179E4" w:rsidRDefault="00F179E4" w:rsidP="00F179E4">
      <w:pPr>
        <w:pStyle w:val="PL"/>
      </w:pPr>
      <w:r>
        <w:t xml:space="preserve">                    sEPPId:</w:t>
      </w:r>
    </w:p>
    <w:p w14:paraId="473E6E80" w14:textId="77777777" w:rsidR="00F179E4" w:rsidRDefault="00F179E4" w:rsidP="00F179E4">
      <w:pPr>
        <w:pStyle w:val="PL"/>
      </w:pPr>
      <w:r>
        <w:t xml:space="preserve">                      type: integer</w:t>
      </w:r>
    </w:p>
    <w:p w14:paraId="4121EC35" w14:textId="77777777" w:rsidR="00F179E4" w:rsidRDefault="00F179E4" w:rsidP="00F179E4">
      <w:pPr>
        <w:pStyle w:val="PL"/>
      </w:pPr>
      <w:r>
        <w:t xml:space="preserve">                      readOnly: true</w:t>
      </w:r>
    </w:p>
    <w:p w14:paraId="4D6F8093" w14:textId="77777777" w:rsidR="00F179E4" w:rsidRDefault="00F179E4" w:rsidP="00F179E4">
      <w:pPr>
        <w:pStyle w:val="PL"/>
      </w:pPr>
      <w:r>
        <w:t xml:space="preserve">                    fqdn:</w:t>
      </w:r>
    </w:p>
    <w:p w14:paraId="49A460A4" w14:textId="77777777" w:rsidR="00F179E4" w:rsidRDefault="00F179E4" w:rsidP="00F179E4">
      <w:pPr>
        <w:pStyle w:val="PL"/>
      </w:pPr>
      <w:r>
        <w:t xml:space="preserve">                      $ref: 'TS28623_ComDefs.yaml#/components/schemas/Fqdn'</w:t>
      </w:r>
    </w:p>
    <w:p w14:paraId="421C5A3B" w14:textId="77777777" w:rsidR="00F179E4" w:rsidRDefault="00F179E4" w:rsidP="00F179E4">
      <w:pPr>
        <w:pStyle w:val="PL"/>
      </w:pPr>
      <w:r>
        <w:t xml:space="preserve">                    seppInfo:</w:t>
      </w:r>
    </w:p>
    <w:p w14:paraId="54BE5D6D" w14:textId="77777777" w:rsidR="00F179E4" w:rsidRDefault="00F179E4" w:rsidP="00F179E4">
      <w:pPr>
        <w:pStyle w:val="PL"/>
      </w:pPr>
      <w:r>
        <w:t xml:space="preserve">                      $ref: '#/components/schemas/SeppInfo'</w:t>
      </w:r>
    </w:p>
    <w:p w14:paraId="26131031" w14:textId="77777777" w:rsidR="00F179E4" w:rsidRDefault="00F179E4" w:rsidP="00F179E4">
      <w:pPr>
        <w:pStyle w:val="PL"/>
      </w:pPr>
      <w:r>
        <w:t xml:space="preserve">        - $ref: 'TS28623_GenericNrm.yaml#/components/schemas/ManagedFunction-ncO'</w:t>
      </w:r>
    </w:p>
    <w:p w14:paraId="4460E95D" w14:textId="77777777" w:rsidR="00F179E4" w:rsidRDefault="00F179E4" w:rsidP="00F179E4">
      <w:pPr>
        <w:pStyle w:val="PL"/>
      </w:pPr>
      <w:r>
        <w:t xml:space="preserve">        - $ref: '#/components/schemas/ManagedFunction5GC-nc0'           </w:t>
      </w:r>
    </w:p>
    <w:p w14:paraId="54E56C27" w14:textId="77777777" w:rsidR="00F179E4" w:rsidRDefault="00F179E4" w:rsidP="00F179E4">
      <w:pPr>
        <w:pStyle w:val="PL"/>
      </w:pPr>
      <w:r>
        <w:t xml:space="preserve">        - type: object</w:t>
      </w:r>
    </w:p>
    <w:p w14:paraId="0072E612" w14:textId="77777777" w:rsidR="00F179E4" w:rsidRDefault="00F179E4" w:rsidP="00F179E4">
      <w:pPr>
        <w:pStyle w:val="PL"/>
      </w:pPr>
      <w:r>
        <w:t xml:space="preserve">          properties:</w:t>
      </w:r>
    </w:p>
    <w:p w14:paraId="52F0E21B" w14:textId="77777777" w:rsidR="00F179E4" w:rsidRDefault="00F179E4" w:rsidP="00F179E4">
      <w:pPr>
        <w:pStyle w:val="PL"/>
      </w:pPr>
      <w:r>
        <w:t xml:space="preserve">            EP_N32:</w:t>
      </w:r>
    </w:p>
    <w:p w14:paraId="7E1F0E08" w14:textId="77777777" w:rsidR="00F179E4" w:rsidRDefault="00F179E4" w:rsidP="00F179E4">
      <w:pPr>
        <w:pStyle w:val="PL"/>
      </w:pPr>
      <w:r>
        <w:t xml:space="preserve">              $ref: '#/components/schemas/EP_N32-Multiple'</w:t>
      </w:r>
    </w:p>
    <w:p w14:paraId="086A479D" w14:textId="77777777" w:rsidR="00F179E4" w:rsidRDefault="00F179E4" w:rsidP="00F179E4">
      <w:pPr>
        <w:pStyle w:val="PL"/>
      </w:pPr>
      <w:r>
        <w:t xml:space="preserve">    NwdafFunction-Single:</w:t>
      </w:r>
    </w:p>
    <w:p w14:paraId="704A0B81" w14:textId="77777777" w:rsidR="00F179E4" w:rsidRDefault="00F179E4" w:rsidP="00F179E4">
      <w:pPr>
        <w:pStyle w:val="PL"/>
      </w:pPr>
      <w:r>
        <w:t xml:space="preserve">      allOf:</w:t>
      </w:r>
    </w:p>
    <w:p w14:paraId="63A839EA" w14:textId="77777777" w:rsidR="00F179E4" w:rsidRDefault="00F179E4" w:rsidP="00F179E4">
      <w:pPr>
        <w:pStyle w:val="PL"/>
      </w:pPr>
      <w:r>
        <w:t xml:space="preserve">        - $ref: 'TS28623_GenericNrm.yaml#/components/schemas/Top'</w:t>
      </w:r>
    </w:p>
    <w:p w14:paraId="47C2AF22" w14:textId="77777777" w:rsidR="00F179E4" w:rsidRDefault="00F179E4" w:rsidP="00F179E4">
      <w:pPr>
        <w:pStyle w:val="PL"/>
      </w:pPr>
      <w:r>
        <w:t xml:space="preserve">        - type: object</w:t>
      </w:r>
    </w:p>
    <w:p w14:paraId="12C57F20" w14:textId="77777777" w:rsidR="00F179E4" w:rsidRDefault="00F179E4" w:rsidP="00F179E4">
      <w:pPr>
        <w:pStyle w:val="PL"/>
      </w:pPr>
      <w:r>
        <w:t xml:space="preserve">          properties:</w:t>
      </w:r>
    </w:p>
    <w:p w14:paraId="3DAAA4F3" w14:textId="77777777" w:rsidR="00F179E4" w:rsidRDefault="00F179E4" w:rsidP="00F179E4">
      <w:pPr>
        <w:pStyle w:val="PL"/>
      </w:pPr>
      <w:r>
        <w:t xml:space="preserve">            attributes:</w:t>
      </w:r>
    </w:p>
    <w:p w14:paraId="5686CC34" w14:textId="77777777" w:rsidR="00F179E4" w:rsidRDefault="00F179E4" w:rsidP="00F179E4">
      <w:pPr>
        <w:pStyle w:val="PL"/>
      </w:pPr>
      <w:r>
        <w:t xml:space="preserve">              allOf:</w:t>
      </w:r>
    </w:p>
    <w:p w14:paraId="0C54BD23" w14:textId="77777777" w:rsidR="00F179E4" w:rsidRDefault="00F179E4" w:rsidP="00F179E4">
      <w:pPr>
        <w:pStyle w:val="PL"/>
      </w:pPr>
      <w:r>
        <w:t xml:space="preserve">                - $ref: 'TS28623_GenericNrm.yaml#/components/schemas/ManagedFunction-Attr'</w:t>
      </w:r>
    </w:p>
    <w:p w14:paraId="29E89DD1" w14:textId="77777777" w:rsidR="00F179E4" w:rsidRDefault="00F179E4" w:rsidP="00F179E4">
      <w:pPr>
        <w:pStyle w:val="PL"/>
      </w:pPr>
      <w:r>
        <w:t xml:space="preserve">                - type: object</w:t>
      </w:r>
    </w:p>
    <w:p w14:paraId="5BFB13F2" w14:textId="77777777" w:rsidR="00F179E4" w:rsidRDefault="00F179E4" w:rsidP="00F179E4">
      <w:pPr>
        <w:pStyle w:val="PL"/>
      </w:pPr>
      <w:r>
        <w:t xml:space="preserve">                  properties:</w:t>
      </w:r>
    </w:p>
    <w:p w14:paraId="4A390D85" w14:textId="77777777" w:rsidR="00F179E4" w:rsidRDefault="00F179E4" w:rsidP="00F179E4">
      <w:pPr>
        <w:pStyle w:val="PL"/>
      </w:pPr>
      <w:r>
        <w:t xml:space="preserve">                    plmnIdList:</w:t>
      </w:r>
    </w:p>
    <w:p w14:paraId="09C882A8" w14:textId="77777777" w:rsidR="00F179E4" w:rsidRDefault="00F179E4" w:rsidP="00F179E4">
      <w:pPr>
        <w:pStyle w:val="PL"/>
      </w:pPr>
      <w:r>
        <w:t xml:space="preserve">                      $ref: 'TS28541_NrNrm.yaml#/components/schemas/PlmnIdList'</w:t>
      </w:r>
    </w:p>
    <w:p w14:paraId="6C492A9D" w14:textId="77777777" w:rsidR="00F179E4" w:rsidRDefault="00F179E4" w:rsidP="00F179E4">
      <w:pPr>
        <w:pStyle w:val="PL"/>
      </w:pPr>
      <w:r>
        <w:t xml:space="preserve">                    sBIFqdn:</w:t>
      </w:r>
    </w:p>
    <w:p w14:paraId="4DF4C318" w14:textId="77777777" w:rsidR="00F179E4" w:rsidRDefault="00F179E4" w:rsidP="00F179E4">
      <w:pPr>
        <w:pStyle w:val="PL"/>
      </w:pPr>
      <w:r>
        <w:t xml:space="preserve">                      type: string</w:t>
      </w:r>
    </w:p>
    <w:p w14:paraId="41ED4583" w14:textId="77777777" w:rsidR="00F179E4" w:rsidRDefault="00F179E4" w:rsidP="00F179E4">
      <w:pPr>
        <w:pStyle w:val="PL"/>
      </w:pPr>
      <w:r>
        <w:t xml:space="preserve">                    snssaiList:</w:t>
      </w:r>
    </w:p>
    <w:p w14:paraId="46908B9B" w14:textId="77777777" w:rsidR="00F179E4" w:rsidRDefault="00F179E4" w:rsidP="00F179E4">
      <w:pPr>
        <w:pStyle w:val="PL"/>
      </w:pPr>
      <w:r>
        <w:t xml:space="preserve">                      $ref: '#/components/schemas/SnssaiList'</w:t>
      </w:r>
    </w:p>
    <w:p w14:paraId="32488B0E" w14:textId="77777777" w:rsidR="00F179E4" w:rsidRDefault="00F179E4" w:rsidP="00F179E4">
      <w:pPr>
        <w:pStyle w:val="PL"/>
      </w:pPr>
      <w:r>
        <w:t xml:space="preserve">                    managedNFProfile:</w:t>
      </w:r>
    </w:p>
    <w:p w14:paraId="240B7872" w14:textId="77777777" w:rsidR="00F179E4" w:rsidRDefault="00F179E4" w:rsidP="00F179E4">
      <w:pPr>
        <w:pStyle w:val="PL"/>
      </w:pPr>
      <w:r>
        <w:t xml:space="preserve">                      $ref: '#/components/schemas/ManagedNFProfile'</w:t>
      </w:r>
    </w:p>
    <w:p w14:paraId="67187784" w14:textId="77777777" w:rsidR="00F179E4" w:rsidRDefault="00F179E4" w:rsidP="00F179E4">
      <w:pPr>
        <w:pStyle w:val="PL"/>
      </w:pPr>
      <w:r>
        <w:t xml:space="preserve">                    commModelList:</w:t>
      </w:r>
    </w:p>
    <w:p w14:paraId="30ADF572" w14:textId="77777777" w:rsidR="00F179E4" w:rsidRDefault="00F179E4" w:rsidP="00F179E4">
      <w:pPr>
        <w:pStyle w:val="PL"/>
      </w:pPr>
      <w:r>
        <w:t xml:space="preserve">                      $ref: '#/components/schemas/CommModelList'</w:t>
      </w:r>
    </w:p>
    <w:p w14:paraId="1CADDEDF" w14:textId="77777777" w:rsidR="00F179E4" w:rsidRDefault="00F179E4" w:rsidP="00F179E4">
      <w:pPr>
        <w:pStyle w:val="PL"/>
      </w:pPr>
      <w:r>
        <w:t xml:space="preserve">                    networkSliceInfoList:</w:t>
      </w:r>
    </w:p>
    <w:p w14:paraId="554BDD4A" w14:textId="77777777" w:rsidR="00F179E4" w:rsidRDefault="00F179E4" w:rsidP="00F179E4">
      <w:pPr>
        <w:pStyle w:val="PL"/>
      </w:pPr>
      <w:r>
        <w:t xml:space="preserve">                      $ref: '#/components/schemas/NetworkSliceInfoList'</w:t>
      </w:r>
    </w:p>
    <w:p w14:paraId="5A753646" w14:textId="77777777" w:rsidR="00F179E4" w:rsidRDefault="00F179E4" w:rsidP="00F179E4">
      <w:pPr>
        <w:pStyle w:val="PL"/>
      </w:pPr>
      <w:r>
        <w:t xml:space="preserve">                    administrativeState:</w:t>
      </w:r>
    </w:p>
    <w:p w14:paraId="5DB005D4" w14:textId="77777777" w:rsidR="00F179E4" w:rsidRDefault="00F179E4" w:rsidP="00F179E4">
      <w:pPr>
        <w:pStyle w:val="PL"/>
      </w:pPr>
      <w:r>
        <w:t xml:space="preserve">                      $ref: 'TS28623_ComDefs.yaml#/components/schemas/AdministrativeState'</w:t>
      </w:r>
    </w:p>
    <w:p w14:paraId="44DC6D28" w14:textId="77777777" w:rsidR="00F179E4" w:rsidRDefault="00F179E4" w:rsidP="00F179E4">
      <w:pPr>
        <w:pStyle w:val="PL"/>
      </w:pPr>
      <w:r>
        <w:t xml:space="preserve">                    nwdafInfo:</w:t>
      </w:r>
    </w:p>
    <w:p w14:paraId="57547AE3" w14:textId="77777777" w:rsidR="00F179E4" w:rsidRDefault="00F179E4" w:rsidP="00F179E4">
      <w:pPr>
        <w:pStyle w:val="PL"/>
      </w:pPr>
      <w:r>
        <w:t xml:space="preserve">                      $ref: '#/components/schemas/NwdafInfo'</w:t>
      </w:r>
    </w:p>
    <w:p w14:paraId="5EFB2AC2" w14:textId="77777777" w:rsidR="00F179E4" w:rsidRDefault="00F179E4" w:rsidP="00F179E4">
      <w:pPr>
        <w:pStyle w:val="PL"/>
      </w:pPr>
      <w:r>
        <w:t xml:space="preserve">                    nwdafLogicalFuncSupported:</w:t>
      </w:r>
    </w:p>
    <w:p w14:paraId="64A43B93" w14:textId="77777777" w:rsidR="00F179E4" w:rsidRDefault="00F179E4" w:rsidP="00F179E4">
      <w:pPr>
        <w:pStyle w:val="PL"/>
      </w:pPr>
      <w:r>
        <w:t xml:space="preserve">                      type: string</w:t>
      </w:r>
    </w:p>
    <w:p w14:paraId="0B8E7436" w14:textId="77777777" w:rsidR="00F179E4" w:rsidRDefault="00F179E4" w:rsidP="00F179E4">
      <w:pPr>
        <w:pStyle w:val="PL"/>
      </w:pPr>
      <w:r>
        <w:t xml:space="preserve">                      readOnly: true</w:t>
      </w:r>
    </w:p>
    <w:p w14:paraId="730CEE1E" w14:textId="77777777" w:rsidR="00F179E4" w:rsidRDefault="00F179E4" w:rsidP="00F179E4">
      <w:pPr>
        <w:pStyle w:val="PL"/>
      </w:pPr>
      <w:r>
        <w:t xml:space="preserve">                      enum:</w:t>
      </w:r>
    </w:p>
    <w:p w14:paraId="5217DF12" w14:textId="77777777" w:rsidR="00F179E4" w:rsidRDefault="00F179E4" w:rsidP="00F179E4">
      <w:pPr>
        <w:pStyle w:val="PL"/>
      </w:pPr>
      <w:r>
        <w:t xml:space="preserve">                        - NWDAF_WITH_ANLF</w:t>
      </w:r>
    </w:p>
    <w:p w14:paraId="78D59E36" w14:textId="77777777" w:rsidR="00F179E4" w:rsidRDefault="00F179E4" w:rsidP="00F179E4">
      <w:pPr>
        <w:pStyle w:val="PL"/>
      </w:pPr>
      <w:r>
        <w:t xml:space="preserve">                        - NWDAF_WITH_MTLF</w:t>
      </w:r>
    </w:p>
    <w:p w14:paraId="3623744E" w14:textId="77777777" w:rsidR="00F179E4" w:rsidRDefault="00F179E4" w:rsidP="00F179E4">
      <w:pPr>
        <w:pStyle w:val="PL"/>
      </w:pPr>
      <w:r>
        <w:t xml:space="preserve">                        - NWDAF_WITH_ANLF_MTLF</w:t>
      </w:r>
    </w:p>
    <w:p w14:paraId="0931A364" w14:textId="77777777" w:rsidR="00F179E4" w:rsidRDefault="00F179E4" w:rsidP="00F179E4">
      <w:pPr>
        <w:pStyle w:val="PL"/>
      </w:pPr>
      <w:r>
        <w:t xml:space="preserve">                    roamingAnalytics:</w:t>
      </w:r>
    </w:p>
    <w:p w14:paraId="5055D8A4" w14:textId="77777777" w:rsidR="00F179E4" w:rsidRDefault="00F179E4" w:rsidP="00F179E4">
      <w:pPr>
        <w:pStyle w:val="PL"/>
      </w:pPr>
      <w:r>
        <w:t xml:space="preserve">                      type: boolean</w:t>
      </w:r>
    </w:p>
    <w:p w14:paraId="0864F6F4" w14:textId="77777777" w:rsidR="00F179E4" w:rsidRDefault="00F179E4" w:rsidP="00F179E4">
      <w:pPr>
        <w:pStyle w:val="PL"/>
      </w:pPr>
      <w:r>
        <w:t xml:space="preserve">                    roamingData:</w:t>
      </w:r>
    </w:p>
    <w:p w14:paraId="2462AD48" w14:textId="77777777" w:rsidR="00F179E4" w:rsidRDefault="00F179E4" w:rsidP="00F179E4">
      <w:pPr>
        <w:pStyle w:val="PL"/>
      </w:pPr>
      <w:r>
        <w:t xml:space="preserve">                      type: boolean</w:t>
      </w:r>
    </w:p>
    <w:p w14:paraId="789E774C" w14:textId="77777777" w:rsidR="00F179E4" w:rsidRDefault="00F179E4" w:rsidP="00F179E4">
      <w:pPr>
        <w:pStyle w:val="PL"/>
      </w:pPr>
    </w:p>
    <w:p w14:paraId="72539E22" w14:textId="77777777" w:rsidR="00F179E4" w:rsidRDefault="00F179E4" w:rsidP="00F179E4">
      <w:pPr>
        <w:pStyle w:val="PL"/>
      </w:pPr>
      <w:r>
        <w:t xml:space="preserve">        - type: object</w:t>
      </w:r>
    </w:p>
    <w:p w14:paraId="0CE6848D" w14:textId="77777777" w:rsidR="00F179E4" w:rsidRDefault="00F179E4" w:rsidP="00F179E4">
      <w:pPr>
        <w:pStyle w:val="PL"/>
      </w:pPr>
      <w:r>
        <w:t xml:space="preserve">          properties:</w:t>
      </w:r>
    </w:p>
    <w:p w14:paraId="0277D4FE" w14:textId="77777777" w:rsidR="00F179E4" w:rsidRDefault="00F179E4" w:rsidP="00F179E4">
      <w:pPr>
        <w:pStyle w:val="PL"/>
      </w:pPr>
      <w:r>
        <w:t xml:space="preserve">            EP_NL3:</w:t>
      </w:r>
    </w:p>
    <w:p w14:paraId="4A32B77D" w14:textId="77777777" w:rsidR="00F179E4" w:rsidRDefault="00F179E4" w:rsidP="00F179E4">
      <w:pPr>
        <w:pStyle w:val="PL"/>
      </w:pPr>
      <w:r>
        <w:t xml:space="preserve">              $ref: '#/components/schemas/EP_NL3-Multiple'</w:t>
      </w:r>
    </w:p>
    <w:p w14:paraId="16B61E7E" w14:textId="77777777" w:rsidR="00F179E4" w:rsidRDefault="00F179E4" w:rsidP="00F179E4">
      <w:pPr>
        <w:pStyle w:val="PL"/>
      </w:pPr>
      <w:r>
        <w:t xml:space="preserve">            EP_N34:</w:t>
      </w:r>
    </w:p>
    <w:p w14:paraId="63BC775A" w14:textId="77777777" w:rsidR="00F179E4" w:rsidRDefault="00F179E4" w:rsidP="00F179E4">
      <w:pPr>
        <w:pStyle w:val="PL"/>
      </w:pPr>
      <w:r>
        <w:t xml:space="preserve">              $ref: '#/components/schemas/EP_N34-Multiple'</w:t>
      </w:r>
    </w:p>
    <w:p w14:paraId="503B9EA5" w14:textId="77777777" w:rsidR="00F179E4" w:rsidRDefault="00F179E4" w:rsidP="00F179E4">
      <w:pPr>
        <w:pStyle w:val="PL"/>
      </w:pPr>
      <w:r>
        <w:t xml:space="preserve">            AnLFFunction:</w:t>
      </w:r>
    </w:p>
    <w:p w14:paraId="1A420FD0" w14:textId="77777777" w:rsidR="00F179E4" w:rsidRDefault="00F179E4" w:rsidP="00F179E4">
      <w:pPr>
        <w:pStyle w:val="PL"/>
      </w:pPr>
      <w:r>
        <w:t xml:space="preserve">              $ref: '#/components/schemas/AnLFFunction-Single'</w:t>
      </w:r>
    </w:p>
    <w:p w14:paraId="7365594E" w14:textId="77777777" w:rsidR="00F179E4" w:rsidRDefault="00F179E4" w:rsidP="00F179E4">
      <w:pPr>
        <w:pStyle w:val="PL"/>
      </w:pPr>
      <w:r>
        <w:t xml:space="preserve">        - $ref: 'TS28623_GenericNrm.yaml#/components/schemas/ManagedFunction-ncO'</w:t>
      </w:r>
    </w:p>
    <w:p w14:paraId="121FEEC3" w14:textId="77777777" w:rsidR="00F179E4" w:rsidRDefault="00F179E4" w:rsidP="00F179E4">
      <w:pPr>
        <w:pStyle w:val="PL"/>
      </w:pPr>
      <w:r>
        <w:t xml:space="preserve">        - $ref: '#/components/schemas/ManagedFunction5GC-nc0'   </w:t>
      </w:r>
    </w:p>
    <w:p w14:paraId="6E177831" w14:textId="77777777" w:rsidR="00F179E4" w:rsidRDefault="00F179E4" w:rsidP="00F179E4">
      <w:pPr>
        <w:pStyle w:val="PL"/>
      </w:pPr>
      <w:r>
        <w:t xml:space="preserve">    ScpFunction-Single:</w:t>
      </w:r>
    </w:p>
    <w:p w14:paraId="156AE956" w14:textId="77777777" w:rsidR="00F179E4" w:rsidRDefault="00F179E4" w:rsidP="00F179E4">
      <w:pPr>
        <w:pStyle w:val="PL"/>
      </w:pPr>
      <w:r>
        <w:t xml:space="preserve">      allOf:</w:t>
      </w:r>
    </w:p>
    <w:p w14:paraId="418653B2" w14:textId="77777777" w:rsidR="00F179E4" w:rsidRDefault="00F179E4" w:rsidP="00F179E4">
      <w:pPr>
        <w:pStyle w:val="PL"/>
      </w:pPr>
      <w:r>
        <w:t xml:space="preserve">        - $ref: 'TS28623_GenericNrm.yaml#/components/schemas/Top'</w:t>
      </w:r>
    </w:p>
    <w:p w14:paraId="5945AA21" w14:textId="77777777" w:rsidR="00F179E4" w:rsidRDefault="00F179E4" w:rsidP="00F179E4">
      <w:pPr>
        <w:pStyle w:val="PL"/>
      </w:pPr>
      <w:r>
        <w:t xml:space="preserve">        - type: object</w:t>
      </w:r>
    </w:p>
    <w:p w14:paraId="609CA55A" w14:textId="77777777" w:rsidR="00F179E4" w:rsidRDefault="00F179E4" w:rsidP="00F179E4">
      <w:pPr>
        <w:pStyle w:val="PL"/>
      </w:pPr>
      <w:r>
        <w:t xml:space="preserve">          properties:</w:t>
      </w:r>
    </w:p>
    <w:p w14:paraId="74806714" w14:textId="77777777" w:rsidR="00F179E4" w:rsidRDefault="00F179E4" w:rsidP="00F179E4">
      <w:pPr>
        <w:pStyle w:val="PL"/>
      </w:pPr>
      <w:r>
        <w:t xml:space="preserve">            attributes:</w:t>
      </w:r>
    </w:p>
    <w:p w14:paraId="7CFF4DFE" w14:textId="77777777" w:rsidR="00F179E4" w:rsidRDefault="00F179E4" w:rsidP="00F179E4">
      <w:pPr>
        <w:pStyle w:val="PL"/>
      </w:pPr>
      <w:r>
        <w:t xml:space="preserve">              allOf:</w:t>
      </w:r>
    </w:p>
    <w:p w14:paraId="6960007B" w14:textId="77777777" w:rsidR="00F179E4" w:rsidRDefault="00F179E4" w:rsidP="00F179E4">
      <w:pPr>
        <w:pStyle w:val="PL"/>
      </w:pPr>
      <w:r>
        <w:t xml:space="preserve">                - $ref: 'TS28623_GenericNrm.yaml#/components/schemas/ManagedFunction-Attr'</w:t>
      </w:r>
    </w:p>
    <w:p w14:paraId="22FF6E97" w14:textId="77777777" w:rsidR="00F179E4" w:rsidRDefault="00F179E4" w:rsidP="00F179E4">
      <w:pPr>
        <w:pStyle w:val="PL"/>
      </w:pPr>
      <w:r>
        <w:t xml:space="preserve">                - type: object</w:t>
      </w:r>
    </w:p>
    <w:p w14:paraId="3C424CA8" w14:textId="77777777" w:rsidR="00F179E4" w:rsidRDefault="00F179E4" w:rsidP="00F179E4">
      <w:pPr>
        <w:pStyle w:val="PL"/>
      </w:pPr>
      <w:r>
        <w:t xml:space="preserve">                  properties:</w:t>
      </w:r>
    </w:p>
    <w:p w14:paraId="56838C8A" w14:textId="77777777" w:rsidR="00F179E4" w:rsidRDefault="00F179E4" w:rsidP="00F179E4">
      <w:pPr>
        <w:pStyle w:val="PL"/>
      </w:pPr>
      <w:r>
        <w:t xml:space="preserve">                    supportedFuncList:</w:t>
      </w:r>
    </w:p>
    <w:p w14:paraId="0FB37D3A" w14:textId="77777777" w:rsidR="00F179E4" w:rsidRDefault="00F179E4" w:rsidP="00F179E4">
      <w:pPr>
        <w:pStyle w:val="PL"/>
      </w:pPr>
      <w:r>
        <w:t xml:space="preserve">                      $ref: '#/components/schemas/SupportedFuncList'</w:t>
      </w:r>
    </w:p>
    <w:p w14:paraId="73D7CD8B" w14:textId="77777777" w:rsidR="00F179E4" w:rsidRDefault="00F179E4" w:rsidP="00F179E4">
      <w:pPr>
        <w:pStyle w:val="PL"/>
      </w:pPr>
      <w:r>
        <w:t xml:space="preserve">                    address:</w:t>
      </w:r>
    </w:p>
    <w:p w14:paraId="38F54588" w14:textId="77777777" w:rsidR="00F179E4" w:rsidRDefault="00F179E4" w:rsidP="00F179E4">
      <w:pPr>
        <w:pStyle w:val="PL"/>
      </w:pPr>
      <w:r>
        <w:t xml:space="preserve">                      $ref: 'TS28623_ComDefs.yaml#/components/schemas/Host'</w:t>
      </w:r>
    </w:p>
    <w:p w14:paraId="34794BF2" w14:textId="77777777" w:rsidR="00F179E4" w:rsidRDefault="00F179E4" w:rsidP="00F179E4">
      <w:pPr>
        <w:pStyle w:val="PL"/>
      </w:pPr>
      <w:r>
        <w:t xml:space="preserve">                    scpInfo:</w:t>
      </w:r>
    </w:p>
    <w:p w14:paraId="2C635F14" w14:textId="77777777" w:rsidR="00F179E4" w:rsidRDefault="00F179E4" w:rsidP="00F179E4">
      <w:pPr>
        <w:pStyle w:val="PL"/>
      </w:pPr>
      <w:r>
        <w:t xml:space="preserve">                      $ref: '#/components/schemas/ScpInfo'</w:t>
      </w:r>
    </w:p>
    <w:p w14:paraId="7B4345C6" w14:textId="77777777" w:rsidR="00F179E4" w:rsidRDefault="00F179E4" w:rsidP="00F179E4">
      <w:pPr>
        <w:pStyle w:val="PL"/>
      </w:pPr>
      <w:r>
        <w:t xml:space="preserve">        - $ref: 'TS28623_GenericNrm.yaml#/components/schemas/ManagedFunction-ncO'</w:t>
      </w:r>
    </w:p>
    <w:p w14:paraId="5ED8B005" w14:textId="77777777" w:rsidR="00F179E4" w:rsidRDefault="00F179E4" w:rsidP="00F179E4">
      <w:pPr>
        <w:pStyle w:val="PL"/>
      </w:pPr>
      <w:r>
        <w:t xml:space="preserve">        - $ref: '#/components/schemas/ManagedFunction5GC-nc0'           </w:t>
      </w:r>
    </w:p>
    <w:p w14:paraId="39E589A8" w14:textId="77777777" w:rsidR="00F179E4" w:rsidRDefault="00F179E4" w:rsidP="00F179E4">
      <w:pPr>
        <w:pStyle w:val="PL"/>
      </w:pPr>
      <w:r>
        <w:t xml:space="preserve">        - type: object</w:t>
      </w:r>
    </w:p>
    <w:p w14:paraId="35DEC3B4" w14:textId="77777777" w:rsidR="00F179E4" w:rsidRDefault="00F179E4" w:rsidP="00F179E4">
      <w:pPr>
        <w:pStyle w:val="PL"/>
      </w:pPr>
      <w:r>
        <w:t xml:space="preserve">          properties:</w:t>
      </w:r>
    </w:p>
    <w:p w14:paraId="3E06A9C8" w14:textId="77777777" w:rsidR="00F179E4" w:rsidRDefault="00F179E4" w:rsidP="00F179E4">
      <w:pPr>
        <w:pStyle w:val="PL"/>
      </w:pPr>
      <w:r>
        <w:t xml:space="preserve">            EP_SM13:</w:t>
      </w:r>
    </w:p>
    <w:p w14:paraId="20AC2BE2" w14:textId="77777777" w:rsidR="00F179E4" w:rsidRDefault="00F179E4" w:rsidP="00F179E4">
      <w:pPr>
        <w:pStyle w:val="PL"/>
      </w:pPr>
      <w:r>
        <w:t xml:space="preserve">              $ref: '#/components/schemas/EP_SM13-Multiple'</w:t>
      </w:r>
    </w:p>
    <w:p w14:paraId="081C48DC" w14:textId="77777777" w:rsidR="00F179E4" w:rsidRDefault="00F179E4" w:rsidP="00F179E4">
      <w:pPr>
        <w:pStyle w:val="PL"/>
      </w:pPr>
      <w:r>
        <w:t xml:space="preserve">    NefFunction-Single:</w:t>
      </w:r>
    </w:p>
    <w:p w14:paraId="4023C589" w14:textId="77777777" w:rsidR="00F179E4" w:rsidRDefault="00F179E4" w:rsidP="00F179E4">
      <w:pPr>
        <w:pStyle w:val="PL"/>
      </w:pPr>
      <w:r>
        <w:t xml:space="preserve">      allOf:</w:t>
      </w:r>
    </w:p>
    <w:p w14:paraId="375DF9A7" w14:textId="77777777" w:rsidR="00F179E4" w:rsidRDefault="00F179E4" w:rsidP="00F179E4">
      <w:pPr>
        <w:pStyle w:val="PL"/>
      </w:pPr>
      <w:r>
        <w:t xml:space="preserve">        - $ref: 'TS28623_GenericNrm.yaml#/components/schemas/Top'</w:t>
      </w:r>
    </w:p>
    <w:p w14:paraId="2B3F5030" w14:textId="77777777" w:rsidR="00F179E4" w:rsidRDefault="00F179E4" w:rsidP="00F179E4">
      <w:pPr>
        <w:pStyle w:val="PL"/>
      </w:pPr>
      <w:r>
        <w:t xml:space="preserve">        - type: object</w:t>
      </w:r>
    </w:p>
    <w:p w14:paraId="36F41715" w14:textId="77777777" w:rsidR="00F179E4" w:rsidRDefault="00F179E4" w:rsidP="00F179E4">
      <w:pPr>
        <w:pStyle w:val="PL"/>
      </w:pPr>
      <w:r>
        <w:t xml:space="preserve">          properties:</w:t>
      </w:r>
    </w:p>
    <w:p w14:paraId="4D264BB5" w14:textId="77777777" w:rsidR="00F179E4" w:rsidRDefault="00F179E4" w:rsidP="00F179E4">
      <w:pPr>
        <w:pStyle w:val="PL"/>
      </w:pPr>
      <w:r>
        <w:t xml:space="preserve">            attributes:</w:t>
      </w:r>
    </w:p>
    <w:p w14:paraId="513338BE" w14:textId="77777777" w:rsidR="00F179E4" w:rsidRDefault="00F179E4" w:rsidP="00F179E4">
      <w:pPr>
        <w:pStyle w:val="PL"/>
      </w:pPr>
      <w:r>
        <w:t xml:space="preserve">              allOf:</w:t>
      </w:r>
    </w:p>
    <w:p w14:paraId="3514B0A2" w14:textId="77777777" w:rsidR="00F179E4" w:rsidRDefault="00F179E4" w:rsidP="00F179E4">
      <w:pPr>
        <w:pStyle w:val="PL"/>
      </w:pPr>
      <w:r>
        <w:t xml:space="preserve">                - $ref: 'TS28623_GenericNrm.yaml#/components/schemas/ManagedFunction-Attr'</w:t>
      </w:r>
    </w:p>
    <w:p w14:paraId="75C907FF" w14:textId="77777777" w:rsidR="00F179E4" w:rsidRDefault="00F179E4" w:rsidP="00F179E4">
      <w:pPr>
        <w:pStyle w:val="PL"/>
      </w:pPr>
      <w:r>
        <w:t xml:space="preserve">                - type: object</w:t>
      </w:r>
    </w:p>
    <w:p w14:paraId="3C44B6FA" w14:textId="77777777" w:rsidR="00F179E4" w:rsidRDefault="00F179E4" w:rsidP="00F179E4">
      <w:pPr>
        <w:pStyle w:val="PL"/>
      </w:pPr>
      <w:r>
        <w:t xml:space="preserve">                  properties:</w:t>
      </w:r>
    </w:p>
    <w:p w14:paraId="332C59AE" w14:textId="77777777" w:rsidR="00F179E4" w:rsidRDefault="00F179E4" w:rsidP="00F179E4">
      <w:pPr>
        <w:pStyle w:val="PL"/>
      </w:pPr>
      <w:r>
        <w:t xml:space="preserve">                    sBIFqdn:</w:t>
      </w:r>
    </w:p>
    <w:p w14:paraId="47793F47" w14:textId="77777777" w:rsidR="00F179E4" w:rsidRDefault="00F179E4" w:rsidP="00F179E4">
      <w:pPr>
        <w:pStyle w:val="PL"/>
      </w:pPr>
      <w:r>
        <w:t xml:space="preserve">                      type: string</w:t>
      </w:r>
    </w:p>
    <w:p w14:paraId="117D632F" w14:textId="77777777" w:rsidR="00F179E4" w:rsidRDefault="00F179E4" w:rsidP="00F179E4">
      <w:pPr>
        <w:pStyle w:val="PL"/>
      </w:pPr>
      <w:r>
        <w:t xml:space="preserve">                    snssaiList:</w:t>
      </w:r>
    </w:p>
    <w:p w14:paraId="1252B421" w14:textId="77777777" w:rsidR="00F179E4" w:rsidRDefault="00F179E4" w:rsidP="00F179E4">
      <w:pPr>
        <w:pStyle w:val="PL"/>
      </w:pPr>
      <w:r>
        <w:t xml:space="preserve">                      $ref: '#/components/schemas/SnssaiList'</w:t>
      </w:r>
    </w:p>
    <w:p w14:paraId="09D5165B" w14:textId="77777777" w:rsidR="00F179E4" w:rsidRDefault="00F179E4" w:rsidP="00F179E4">
      <w:pPr>
        <w:pStyle w:val="PL"/>
      </w:pPr>
      <w:r>
        <w:t xml:space="preserve">                    managedNFProfile:</w:t>
      </w:r>
    </w:p>
    <w:p w14:paraId="4EC755A8" w14:textId="77777777" w:rsidR="00F179E4" w:rsidRDefault="00F179E4" w:rsidP="00F179E4">
      <w:pPr>
        <w:pStyle w:val="PL"/>
      </w:pPr>
      <w:r>
        <w:t xml:space="preserve">                      $ref: '#/components/schemas/ManagedNFProfile'</w:t>
      </w:r>
    </w:p>
    <w:p w14:paraId="502DFB80" w14:textId="77777777" w:rsidR="00F179E4" w:rsidRDefault="00F179E4" w:rsidP="00F179E4">
      <w:pPr>
        <w:pStyle w:val="PL"/>
      </w:pPr>
      <w:r>
        <w:t xml:space="preserve">                    capabilityList:</w:t>
      </w:r>
    </w:p>
    <w:p w14:paraId="0F1645CE" w14:textId="77777777" w:rsidR="00F179E4" w:rsidRDefault="00F179E4" w:rsidP="00F179E4">
      <w:pPr>
        <w:pStyle w:val="PL"/>
      </w:pPr>
      <w:r>
        <w:t xml:space="preserve">                      $ref: '#/components/schemas/CapabilityList'</w:t>
      </w:r>
    </w:p>
    <w:p w14:paraId="64809D51" w14:textId="77777777" w:rsidR="00F179E4" w:rsidRDefault="00F179E4" w:rsidP="00F179E4">
      <w:pPr>
        <w:pStyle w:val="PL"/>
      </w:pPr>
      <w:r>
        <w:t xml:space="preserve">                    isCAPIFSup:</w:t>
      </w:r>
    </w:p>
    <w:p w14:paraId="35201015" w14:textId="77777777" w:rsidR="00F179E4" w:rsidRDefault="00F179E4" w:rsidP="00F179E4">
      <w:pPr>
        <w:pStyle w:val="PL"/>
      </w:pPr>
      <w:r>
        <w:t xml:space="preserve">                      type: boolean</w:t>
      </w:r>
    </w:p>
    <w:p w14:paraId="2A15BF6F" w14:textId="77777777" w:rsidR="00F179E4" w:rsidRDefault="00F179E4" w:rsidP="00F179E4">
      <w:pPr>
        <w:pStyle w:val="PL"/>
      </w:pPr>
      <w:r>
        <w:t xml:space="preserve">                      readOnly: true</w:t>
      </w:r>
    </w:p>
    <w:p w14:paraId="1F5DDBF2" w14:textId="77777777" w:rsidR="00F179E4" w:rsidRDefault="00F179E4" w:rsidP="00F179E4">
      <w:pPr>
        <w:pStyle w:val="PL"/>
      </w:pPr>
      <w:r>
        <w:t xml:space="preserve">                    nefInfo:</w:t>
      </w:r>
    </w:p>
    <w:p w14:paraId="6ECB857D" w14:textId="77777777" w:rsidR="00F179E4" w:rsidRDefault="00F179E4" w:rsidP="00F179E4">
      <w:pPr>
        <w:pStyle w:val="PL"/>
      </w:pPr>
      <w:r>
        <w:t xml:space="preserve">                       $ref: '#/components/schemas/NefInfo' </w:t>
      </w:r>
    </w:p>
    <w:p w14:paraId="10CCFD8E" w14:textId="77777777" w:rsidR="00F179E4" w:rsidRDefault="00F179E4" w:rsidP="00F179E4">
      <w:pPr>
        <w:pStyle w:val="PL"/>
      </w:pPr>
      <w:r>
        <w:t xml:space="preserve">        - $ref: 'TS28623_GenericNrm.yaml#/components/schemas/ManagedFunction-ncO'</w:t>
      </w:r>
    </w:p>
    <w:p w14:paraId="2327EEDA" w14:textId="77777777" w:rsidR="00F179E4" w:rsidRDefault="00F179E4" w:rsidP="00F179E4">
      <w:pPr>
        <w:pStyle w:val="PL"/>
      </w:pPr>
      <w:r>
        <w:t xml:space="preserve">        - $ref: '#/components/schemas/ManagedFunction5GC-nc0'           </w:t>
      </w:r>
    </w:p>
    <w:p w14:paraId="4E02F8DC" w14:textId="77777777" w:rsidR="00F179E4" w:rsidRDefault="00F179E4" w:rsidP="00F179E4">
      <w:pPr>
        <w:pStyle w:val="PL"/>
      </w:pPr>
      <w:r>
        <w:t xml:space="preserve">        - type: object</w:t>
      </w:r>
    </w:p>
    <w:p w14:paraId="6311FDB1" w14:textId="77777777" w:rsidR="00F179E4" w:rsidRDefault="00F179E4" w:rsidP="00F179E4">
      <w:pPr>
        <w:pStyle w:val="PL"/>
      </w:pPr>
      <w:r>
        <w:t xml:space="preserve">          properties:</w:t>
      </w:r>
    </w:p>
    <w:p w14:paraId="443E4D1C" w14:textId="77777777" w:rsidR="00F179E4" w:rsidRDefault="00F179E4" w:rsidP="00F179E4">
      <w:pPr>
        <w:pStyle w:val="PL"/>
      </w:pPr>
      <w:r>
        <w:t xml:space="preserve">            EP_N33:</w:t>
      </w:r>
    </w:p>
    <w:p w14:paraId="252114E6" w14:textId="77777777" w:rsidR="00F179E4" w:rsidRDefault="00F179E4" w:rsidP="00F179E4">
      <w:pPr>
        <w:pStyle w:val="PL"/>
      </w:pPr>
      <w:r>
        <w:t xml:space="preserve">              $ref: '#/components/schemas/EP_N33-Multiple'</w:t>
      </w:r>
    </w:p>
    <w:p w14:paraId="012B7A59" w14:textId="77777777" w:rsidR="00F179E4" w:rsidRDefault="00F179E4" w:rsidP="00F179E4">
      <w:pPr>
        <w:pStyle w:val="PL"/>
      </w:pPr>
      <w:r>
        <w:t xml:space="preserve">            EP_NL5:</w:t>
      </w:r>
    </w:p>
    <w:p w14:paraId="7C01640C" w14:textId="77777777" w:rsidR="00F179E4" w:rsidRDefault="00F179E4" w:rsidP="00F179E4">
      <w:pPr>
        <w:pStyle w:val="PL"/>
      </w:pPr>
      <w:r>
        <w:t xml:space="preserve">              $ref: '#/components/schemas/EP_NL5-Multiple'</w:t>
      </w:r>
    </w:p>
    <w:p w14:paraId="5C6817A5" w14:textId="77777777" w:rsidR="00F179E4" w:rsidRDefault="00F179E4" w:rsidP="00F179E4">
      <w:pPr>
        <w:pStyle w:val="PL"/>
      </w:pPr>
      <w:r>
        <w:t xml:space="preserve">            EP_N85:</w:t>
      </w:r>
    </w:p>
    <w:p w14:paraId="206000EA" w14:textId="77777777" w:rsidR="00F179E4" w:rsidRDefault="00F179E4" w:rsidP="00F179E4">
      <w:pPr>
        <w:pStyle w:val="PL"/>
      </w:pPr>
      <w:r>
        <w:t xml:space="preserve">              $ref: '#/components/schemas/EP_N85-Multiple'</w:t>
      </w:r>
    </w:p>
    <w:p w14:paraId="1E0FE109" w14:textId="77777777" w:rsidR="00F179E4" w:rsidRDefault="00F179E4" w:rsidP="00F179E4">
      <w:pPr>
        <w:pStyle w:val="PL"/>
      </w:pPr>
      <w:r>
        <w:t xml:space="preserve">            EP_N62:</w:t>
      </w:r>
    </w:p>
    <w:p w14:paraId="6238C972" w14:textId="77777777" w:rsidR="00F179E4" w:rsidRDefault="00F179E4" w:rsidP="00F179E4">
      <w:pPr>
        <w:pStyle w:val="PL"/>
      </w:pPr>
      <w:r>
        <w:t xml:space="preserve">              $ref: '#/components/schemas/EP_N62-Multiple'</w:t>
      </w:r>
    </w:p>
    <w:p w14:paraId="3794F694" w14:textId="77777777" w:rsidR="00F179E4" w:rsidRDefault="00F179E4" w:rsidP="00F179E4">
      <w:pPr>
        <w:pStyle w:val="PL"/>
      </w:pPr>
      <w:r>
        <w:t xml:space="preserve">            EP_N63:</w:t>
      </w:r>
    </w:p>
    <w:p w14:paraId="68C44F46" w14:textId="77777777" w:rsidR="00F179E4" w:rsidRDefault="00F179E4" w:rsidP="00F179E4">
      <w:pPr>
        <w:pStyle w:val="PL"/>
      </w:pPr>
      <w:r>
        <w:t xml:space="preserve">              $ref: '#/components/schemas/EP_N63-Multiple'</w:t>
      </w:r>
    </w:p>
    <w:p w14:paraId="4E222385" w14:textId="77777777" w:rsidR="00F179E4" w:rsidRDefault="00F179E4" w:rsidP="00F179E4">
      <w:pPr>
        <w:pStyle w:val="PL"/>
        <w:rPr>
          <w:ins w:id="945" w:author="zhaoxxian"/>
        </w:rPr>
      </w:pPr>
      <w:ins w:id="946" w:author="zhaoxxian">
        <w:r>
          <w:t xml:space="preserve">            EP_AIOT4:</w:t>
        </w:r>
      </w:ins>
    </w:p>
    <w:p w14:paraId="0EB97F29" w14:textId="77777777" w:rsidR="00F179E4" w:rsidRDefault="00F179E4" w:rsidP="00F179E4">
      <w:pPr>
        <w:pStyle w:val="PL"/>
        <w:rPr>
          <w:ins w:id="947" w:author="zhaoxxian"/>
        </w:rPr>
      </w:pPr>
      <w:ins w:id="948" w:author="zhaoxxian">
        <w:r>
          <w:t xml:space="preserve">              $ref: '#/components/schemas/EP_AIOT4-Multiple'</w:t>
        </w:r>
      </w:ins>
    </w:p>
    <w:p w14:paraId="7D4FF333" w14:textId="77777777" w:rsidR="00F179E4" w:rsidRDefault="00F179E4" w:rsidP="00F179E4">
      <w:pPr>
        <w:pStyle w:val="PL"/>
        <w:rPr>
          <w:ins w:id="949" w:author="zhaoxxian"/>
        </w:rPr>
      </w:pPr>
      <w:ins w:id="950" w:author="zhaoxxian">
        <w:r>
          <w:t xml:space="preserve">            EP_AIOT8:</w:t>
        </w:r>
      </w:ins>
    </w:p>
    <w:p w14:paraId="7F31EB47" w14:textId="77777777" w:rsidR="00F179E4" w:rsidRDefault="00F179E4" w:rsidP="00F179E4">
      <w:pPr>
        <w:pStyle w:val="PL"/>
        <w:rPr>
          <w:ins w:id="951" w:author="zhaoxxian"/>
        </w:rPr>
      </w:pPr>
      <w:ins w:id="952" w:author="zhaoxxian">
        <w:r>
          <w:t xml:space="preserve">              $ref: '#/components/schemas/EP_AIOT8-Multiple'</w:t>
        </w:r>
      </w:ins>
    </w:p>
    <w:p w14:paraId="391BF775" w14:textId="77777777" w:rsidR="00F179E4" w:rsidRDefault="00F179E4" w:rsidP="00F179E4">
      <w:pPr>
        <w:pStyle w:val="PL"/>
      </w:pPr>
    </w:p>
    <w:p w14:paraId="00F1164E" w14:textId="77777777" w:rsidR="00F179E4" w:rsidRDefault="00F179E4" w:rsidP="00F179E4">
      <w:pPr>
        <w:pStyle w:val="PL"/>
      </w:pPr>
      <w:r>
        <w:t xml:space="preserve">    NsacfFunction-Single:</w:t>
      </w:r>
    </w:p>
    <w:p w14:paraId="3BF156CC" w14:textId="77777777" w:rsidR="00F179E4" w:rsidRDefault="00F179E4" w:rsidP="00F179E4">
      <w:pPr>
        <w:pStyle w:val="PL"/>
      </w:pPr>
      <w:r>
        <w:t xml:space="preserve">      allOf:</w:t>
      </w:r>
    </w:p>
    <w:p w14:paraId="349BAD3F" w14:textId="77777777" w:rsidR="00F179E4" w:rsidRDefault="00F179E4" w:rsidP="00F179E4">
      <w:pPr>
        <w:pStyle w:val="PL"/>
      </w:pPr>
      <w:r>
        <w:t xml:space="preserve">        - $ref: 'TS28623_GenericNrm.yaml#/components/schemas/Top'</w:t>
      </w:r>
    </w:p>
    <w:p w14:paraId="535226B9" w14:textId="77777777" w:rsidR="00F179E4" w:rsidRDefault="00F179E4" w:rsidP="00F179E4">
      <w:pPr>
        <w:pStyle w:val="PL"/>
      </w:pPr>
      <w:r>
        <w:t xml:space="preserve">        - type: object</w:t>
      </w:r>
    </w:p>
    <w:p w14:paraId="11A46313" w14:textId="77777777" w:rsidR="00F179E4" w:rsidRDefault="00F179E4" w:rsidP="00F179E4">
      <w:pPr>
        <w:pStyle w:val="PL"/>
      </w:pPr>
      <w:r>
        <w:t xml:space="preserve">          properties:</w:t>
      </w:r>
    </w:p>
    <w:p w14:paraId="6A79778A" w14:textId="77777777" w:rsidR="00F179E4" w:rsidRDefault="00F179E4" w:rsidP="00F179E4">
      <w:pPr>
        <w:pStyle w:val="PL"/>
      </w:pPr>
      <w:r>
        <w:t xml:space="preserve">            attributes:</w:t>
      </w:r>
    </w:p>
    <w:p w14:paraId="50EBC658" w14:textId="77777777" w:rsidR="00F179E4" w:rsidRDefault="00F179E4" w:rsidP="00F179E4">
      <w:pPr>
        <w:pStyle w:val="PL"/>
      </w:pPr>
      <w:r>
        <w:t xml:space="preserve">              allOf:</w:t>
      </w:r>
    </w:p>
    <w:p w14:paraId="0024F650" w14:textId="77777777" w:rsidR="00F179E4" w:rsidRDefault="00F179E4" w:rsidP="00F179E4">
      <w:pPr>
        <w:pStyle w:val="PL"/>
      </w:pPr>
      <w:r>
        <w:t xml:space="preserve">                - $ref: 'TS28623_GenericNrm.yaml#/components/schemas/ManagedFunction-Attr'</w:t>
      </w:r>
    </w:p>
    <w:p w14:paraId="250A1476" w14:textId="77777777" w:rsidR="00F179E4" w:rsidRDefault="00F179E4" w:rsidP="00F179E4">
      <w:pPr>
        <w:pStyle w:val="PL"/>
      </w:pPr>
      <w:r>
        <w:t xml:space="preserve">                - type: object</w:t>
      </w:r>
    </w:p>
    <w:p w14:paraId="0EBFAB98" w14:textId="77777777" w:rsidR="00F179E4" w:rsidRDefault="00F179E4" w:rsidP="00F179E4">
      <w:pPr>
        <w:pStyle w:val="PL"/>
      </w:pPr>
      <w:r>
        <w:t xml:space="preserve">                  properties:</w:t>
      </w:r>
    </w:p>
    <w:p w14:paraId="6A2694F9" w14:textId="77777777" w:rsidR="00F179E4" w:rsidRDefault="00F179E4" w:rsidP="00F179E4">
      <w:pPr>
        <w:pStyle w:val="PL"/>
      </w:pPr>
      <w:r>
        <w:t xml:space="preserve">                    managedNFProfile:</w:t>
      </w:r>
    </w:p>
    <w:p w14:paraId="652DFB7B" w14:textId="77777777" w:rsidR="00F179E4" w:rsidRDefault="00F179E4" w:rsidP="00F179E4">
      <w:pPr>
        <w:pStyle w:val="PL"/>
      </w:pPr>
      <w:r>
        <w:t xml:space="preserve">                      $ref: '#/components/schemas/ManagedNFProfile'</w:t>
      </w:r>
    </w:p>
    <w:p w14:paraId="30159485" w14:textId="77777777" w:rsidR="00F179E4" w:rsidRDefault="00F179E4" w:rsidP="00F179E4">
      <w:pPr>
        <w:pStyle w:val="PL"/>
      </w:pPr>
      <w:r>
        <w:t xml:space="preserve">                    nsacfInfoSnssai:</w:t>
      </w:r>
    </w:p>
    <w:p w14:paraId="46EF8F4D" w14:textId="77777777" w:rsidR="00F179E4" w:rsidRDefault="00F179E4" w:rsidP="00F179E4">
      <w:pPr>
        <w:pStyle w:val="PL"/>
      </w:pPr>
      <w:r>
        <w:t xml:space="preserve">                      type: array</w:t>
      </w:r>
    </w:p>
    <w:p w14:paraId="6F5966C5" w14:textId="77777777" w:rsidR="00F179E4" w:rsidRDefault="00F179E4" w:rsidP="00F179E4">
      <w:pPr>
        <w:pStyle w:val="PL"/>
      </w:pPr>
      <w:r>
        <w:t xml:space="preserve">                      uniqueItems: true</w:t>
      </w:r>
    </w:p>
    <w:p w14:paraId="53C87FB0" w14:textId="77777777" w:rsidR="00F179E4" w:rsidRDefault="00F179E4" w:rsidP="00F179E4">
      <w:pPr>
        <w:pStyle w:val="PL"/>
      </w:pPr>
      <w:r>
        <w:t xml:space="preserve">                      items:</w:t>
      </w:r>
    </w:p>
    <w:p w14:paraId="4DD760F9" w14:textId="77777777" w:rsidR="00F179E4" w:rsidRDefault="00F179E4" w:rsidP="00F179E4">
      <w:pPr>
        <w:pStyle w:val="PL"/>
      </w:pPr>
      <w:r>
        <w:t xml:space="preserve">                        $ref: '#/components/schemas/NsacfInfoSnssai'</w:t>
      </w:r>
    </w:p>
    <w:p w14:paraId="5AB008B9" w14:textId="77777777" w:rsidR="00F179E4" w:rsidRDefault="00F179E4" w:rsidP="00F179E4">
      <w:pPr>
        <w:pStyle w:val="PL"/>
      </w:pPr>
      <w:r>
        <w:t xml:space="preserve">                    nsacfInfo:</w:t>
      </w:r>
    </w:p>
    <w:p w14:paraId="2E4B7A00" w14:textId="77777777" w:rsidR="00F179E4" w:rsidRDefault="00F179E4" w:rsidP="00F179E4">
      <w:pPr>
        <w:pStyle w:val="PL"/>
      </w:pPr>
      <w:r>
        <w:t xml:space="preserve">                      $ref: '#/components/schemas/NsacfInfo'</w:t>
      </w:r>
    </w:p>
    <w:p w14:paraId="20940ED8" w14:textId="77777777" w:rsidR="00F179E4" w:rsidRDefault="00F179E4" w:rsidP="00F179E4">
      <w:pPr>
        <w:pStyle w:val="PL"/>
      </w:pPr>
      <w:r>
        <w:t xml:space="preserve">        - $ref: 'TS28623_GenericNrm.yaml#/components/schemas/ManagedFunction-ncO'</w:t>
      </w:r>
    </w:p>
    <w:p w14:paraId="6B0A3AD3" w14:textId="77777777" w:rsidR="00F179E4" w:rsidRDefault="00F179E4" w:rsidP="00F179E4">
      <w:pPr>
        <w:pStyle w:val="PL"/>
      </w:pPr>
      <w:r>
        <w:t xml:space="preserve">        - $ref: '#/components/schemas/ManagedFunction5GC-nc0'           </w:t>
      </w:r>
    </w:p>
    <w:p w14:paraId="027FA000" w14:textId="77777777" w:rsidR="00F179E4" w:rsidRDefault="00F179E4" w:rsidP="00F179E4">
      <w:pPr>
        <w:pStyle w:val="PL"/>
      </w:pPr>
      <w:r>
        <w:t xml:space="preserve">        - type: object</w:t>
      </w:r>
    </w:p>
    <w:p w14:paraId="7529D07A" w14:textId="77777777" w:rsidR="00F179E4" w:rsidRDefault="00F179E4" w:rsidP="00F179E4">
      <w:pPr>
        <w:pStyle w:val="PL"/>
      </w:pPr>
      <w:r>
        <w:t xml:space="preserve">          properties:</w:t>
      </w:r>
    </w:p>
    <w:p w14:paraId="602FC62A" w14:textId="77777777" w:rsidR="00F179E4" w:rsidRDefault="00F179E4" w:rsidP="00F179E4">
      <w:pPr>
        <w:pStyle w:val="PL"/>
      </w:pPr>
      <w:r>
        <w:t xml:space="preserve">            EP_N60:</w:t>
      </w:r>
    </w:p>
    <w:p w14:paraId="23D2351E" w14:textId="77777777" w:rsidR="00F179E4" w:rsidRDefault="00F179E4" w:rsidP="00F179E4">
      <w:pPr>
        <w:pStyle w:val="PL"/>
      </w:pPr>
      <w:r>
        <w:t xml:space="preserve">              $ref: '#/components/schemas/EP_N60-Multiple'</w:t>
      </w:r>
    </w:p>
    <w:p w14:paraId="524C7D0A" w14:textId="77777777" w:rsidR="00F179E4" w:rsidRDefault="00F179E4" w:rsidP="00F179E4">
      <w:pPr>
        <w:pStyle w:val="PL"/>
      </w:pPr>
    </w:p>
    <w:p w14:paraId="5B65CADD" w14:textId="77777777" w:rsidR="00F179E4" w:rsidRDefault="00F179E4" w:rsidP="00F179E4">
      <w:pPr>
        <w:pStyle w:val="PL"/>
      </w:pPr>
      <w:r>
        <w:t xml:space="preserve">    DDNMFFunction-Single:</w:t>
      </w:r>
    </w:p>
    <w:p w14:paraId="6B245F24" w14:textId="77777777" w:rsidR="00F179E4" w:rsidRDefault="00F179E4" w:rsidP="00F179E4">
      <w:pPr>
        <w:pStyle w:val="PL"/>
      </w:pPr>
      <w:r>
        <w:t xml:space="preserve">      allOf:</w:t>
      </w:r>
    </w:p>
    <w:p w14:paraId="6D62E6A1" w14:textId="77777777" w:rsidR="00F179E4" w:rsidRDefault="00F179E4" w:rsidP="00F179E4">
      <w:pPr>
        <w:pStyle w:val="PL"/>
      </w:pPr>
      <w:r>
        <w:t xml:space="preserve">        - $ref: 'TS28623_GenericNrm.yaml#/components/schemas/Top'</w:t>
      </w:r>
    </w:p>
    <w:p w14:paraId="0636A6C1" w14:textId="77777777" w:rsidR="00F179E4" w:rsidRDefault="00F179E4" w:rsidP="00F179E4">
      <w:pPr>
        <w:pStyle w:val="PL"/>
      </w:pPr>
      <w:r>
        <w:t xml:space="preserve">        - type: object</w:t>
      </w:r>
    </w:p>
    <w:p w14:paraId="79A7DBC1" w14:textId="77777777" w:rsidR="00F179E4" w:rsidRDefault="00F179E4" w:rsidP="00F179E4">
      <w:pPr>
        <w:pStyle w:val="PL"/>
      </w:pPr>
      <w:r>
        <w:t xml:space="preserve">          properties:</w:t>
      </w:r>
    </w:p>
    <w:p w14:paraId="37A66A4F" w14:textId="77777777" w:rsidR="00F179E4" w:rsidRDefault="00F179E4" w:rsidP="00F179E4">
      <w:pPr>
        <w:pStyle w:val="PL"/>
      </w:pPr>
      <w:r>
        <w:t xml:space="preserve">            attributes:</w:t>
      </w:r>
    </w:p>
    <w:p w14:paraId="06492175" w14:textId="77777777" w:rsidR="00F179E4" w:rsidRDefault="00F179E4" w:rsidP="00F179E4">
      <w:pPr>
        <w:pStyle w:val="PL"/>
      </w:pPr>
      <w:r>
        <w:t xml:space="preserve">              allOf:</w:t>
      </w:r>
    </w:p>
    <w:p w14:paraId="3E95474B" w14:textId="77777777" w:rsidR="00F179E4" w:rsidRDefault="00F179E4" w:rsidP="00F179E4">
      <w:pPr>
        <w:pStyle w:val="PL"/>
      </w:pPr>
      <w:r>
        <w:t xml:space="preserve">                - $ref: 'TS28623_GenericNrm.yaml#/components/schemas/ManagedFunction-Attr'</w:t>
      </w:r>
    </w:p>
    <w:p w14:paraId="7FDCCE27" w14:textId="77777777" w:rsidR="00F179E4" w:rsidRDefault="00F179E4" w:rsidP="00F179E4">
      <w:pPr>
        <w:pStyle w:val="PL"/>
      </w:pPr>
      <w:r>
        <w:t xml:space="preserve">                - type: object</w:t>
      </w:r>
    </w:p>
    <w:p w14:paraId="54DD9A10" w14:textId="77777777" w:rsidR="00F179E4" w:rsidRDefault="00F179E4" w:rsidP="00F179E4">
      <w:pPr>
        <w:pStyle w:val="PL"/>
      </w:pPr>
      <w:r>
        <w:t xml:space="preserve">                  properties:</w:t>
      </w:r>
    </w:p>
    <w:p w14:paraId="546C473B" w14:textId="77777777" w:rsidR="00F179E4" w:rsidRDefault="00F179E4" w:rsidP="00F179E4">
      <w:pPr>
        <w:pStyle w:val="PL"/>
      </w:pPr>
      <w:r>
        <w:t xml:space="preserve">                    plmnId:</w:t>
      </w:r>
    </w:p>
    <w:p w14:paraId="58F58018" w14:textId="77777777" w:rsidR="00F179E4" w:rsidRDefault="00F179E4" w:rsidP="00F179E4">
      <w:pPr>
        <w:pStyle w:val="PL"/>
      </w:pPr>
      <w:r>
        <w:t xml:space="preserve">                      $ref: 'TS28623_ComDefs.yaml#/components/schemas/PlmnId'</w:t>
      </w:r>
    </w:p>
    <w:p w14:paraId="5D3FF481" w14:textId="77777777" w:rsidR="00F179E4" w:rsidRDefault="00F179E4" w:rsidP="00F179E4">
      <w:pPr>
        <w:pStyle w:val="PL"/>
      </w:pPr>
      <w:r>
        <w:t xml:space="preserve">                    sBIFqdn:</w:t>
      </w:r>
    </w:p>
    <w:p w14:paraId="7993E641" w14:textId="77777777" w:rsidR="00F179E4" w:rsidRDefault="00F179E4" w:rsidP="00F179E4">
      <w:pPr>
        <w:pStyle w:val="PL"/>
      </w:pPr>
      <w:r>
        <w:t xml:space="preserve">                      type: string</w:t>
      </w:r>
    </w:p>
    <w:p w14:paraId="39F5534F" w14:textId="77777777" w:rsidR="00F179E4" w:rsidRDefault="00F179E4" w:rsidP="00F179E4">
      <w:pPr>
        <w:pStyle w:val="PL"/>
      </w:pPr>
      <w:r>
        <w:t xml:space="preserve">                    managedNFProfile:</w:t>
      </w:r>
    </w:p>
    <w:p w14:paraId="1389D5BE" w14:textId="77777777" w:rsidR="00F179E4" w:rsidRDefault="00F179E4" w:rsidP="00F179E4">
      <w:pPr>
        <w:pStyle w:val="PL"/>
      </w:pPr>
      <w:r>
        <w:t xml:space="preserve">                      $ref: '#/components/schemas/ManagedNFProfile'</w:t>
      </w:r>
    </w:p>
    <w:p w14:paraId="29D99DE9" w14:textId="77777777" w:rsidR="00F179E4" w:rsidRDefault="00F179E4" w:rsidP="00F179E4">
      <w:pPr>
        <w:pStyle w:val="PL"/>
      </w:pPr>
      <w:r>
        <w:t xml:space="preserve">                    commModelList:</w:t>
      </w:r>
    </w:p>
    <w:p w14:paraId="1C8BBCDA" w14:textId="77777777" w:rsidR="00F179E4" w:rsidRDefault="00F179E4" w:rsidP="00F179E4">
      <w:pPr>
        <w:pStyle w:val="PL"/>
      </w:pPr>
      <w:r>
        <w:t xml:space="preserve">                      $ref: '#/components/schemas/CommModelList'</w:t>
      </w:r>
    </w:p>
    <w:p w14:paraId="37D8BC6E" w14:textId="77777777" w:rsidR="00F179E4" w:rsidRDefault="00F179E4" w:rsidP="00F179E4">
      <w:pPr>
        <w:pStyle w:val="PL"/>
      </w:pPr>
      <w:r>
        <w:t xml:space="preserve">        - $ref: 'TS28623_GenericNrm.yaml#/components/schemas/ManagedFunction-ncO'</w:t>
      </w:r>
    </w:p>
    <w:p w14:paraId="10C19B82" w14:textId="77777777" w:rsidR="00F179E4" w:rsidRDefault="00F179E4" w:rsidP="00F179E4">
      <w:pPr>
        <w:pStyle w:val="PL"/>
      </w:pPr>
      <w:r>
        <w:t xml:space="preserve">        - $ref: '#/components/schemas/ManagedFunction5GC-nc0'           </w:t>
      </w:r>
    </w:p>
    <w:p w14:paraId="6E779201" w14:textId="77777777" w:rsidR="00F179E4" w:rsidRDefault="00F179E4" w:rsidP="00F179E4">
      <w:pPr>
        <w:pStyle w:val="PL"/>
      </w:pPr>
      <w:r>
        <w:t xml:space="preserve">        - type: object</w:t>
      </w:r>
    </w:p>
    <w:p w14:paraId="7C293103" w14:textId="77777777" w:rsidR="00F179E4" w:rsidRDefault="00F179E4" w:rsidP="00F179E4">
      <w:pPr>
        <w:pStyle w:val="PL"/>
      </w:pPr>
      <w:r>
        <w:t xml:space="preserve">          properties:</w:t>
      </w:r>
    </w:p>
    <w:p w14:paraId="534A3BA5" w14:textId="77777777" w:rsidR="00F179E4" w:rsidRDefault="00F179E4" w:rsidP="00F179E4">
      <w:pPr>
        <w:pStyle w:val="PL"/>
      </w:pPr>
      <w:r>
        <w:t xml:space="preserve">            EP_Npc4:</w:t>
      </w:r>
    </w:p>
    <w:p w14:paraId="61DF1702" w14:textId="77777777" w:rsidR="00F179E4" w:rsidRDefault="00F179E4" w:rsidP="00F179E4">
      <w:pPr>
        <w:pStyle w:val="PL"/>
      </w:pPr>
      <w:r>
        <w:t xml:space="preserve">              $ref: '#/components/schemas/EP_Npc4-Multiple'</w:t>
      </w:r>
    </w:p>
    <w:p w14:paraId="4682A169" w14:textId="77777777" w:rsidR="00F179E4" w:rsidRDefault="00F179E4" w:rsidP="00F179E4">
      <w:pPr>
        <w:pStyle w:val="PL"/>
      </w:pPr>
      <w:r>
        <w:t xml:space="preserve">            EP_Npc6:</w:t>
      </w:r>
    </w:p>
    <w:p w14:paraId="1C771263" w14:textId="77777777" w:rsidR="00F179E4" w:rsidRDefault="00F179E4" w:rsidP="00F179E4">
      <w:pPr>
        <w:pStyle w:val="PL"/>
      </w:pPr>
      <w:r>
        <w:t xml:space="preserve">              $ref: '#/components/schemas/EP_Npc6-Multiple'</w:t>
      </w:r>
    </w:p>
    <w:p w14:paraId="1F092041" w14:textId="77777777" w:rsidR="00F179E4" w:rsidRDefault="00F179E4" w:rsidP="00F179E4">
      <w:pPr>
        <w:pStyle w:val="PL"/>
      </w:pPr>
      <w:r>
        <w:t xml:space="preserve">            EP_Npc7:</w:t>
      </w:r>
    </w:p>
    <w:p w14:paraId="3C27319C" w14:textId="77777777" w:rsidR="00F179E4" w:rsidRDefault="00F179E4" w:rsidP="00F179E4">
      <w:pPr>
        <w:pStyle w:val="PL"/>
      </w:pPr>
      <w:r>
        <w:t xml:space="preserve">              $ref: '#/components/schemas/EP_Npc7-Multiple'</w:t>
      </w:r>
    </w:p>
    <w:p w14:paraId="46A6F8E6" w14:textId="77777777" w:rsidR="00F179E4" w:rsidRDefault="00F179E4" w:rsidP="00F179E4">
      <w:pPr>
        <w:pStyle w:val="PL"/>
      </w:pPr>
      <w:r>
        <w:t xml:space="preserve">            EP_Npc8:</w:t>
      </w:r>
    </w:p>
    <w:p w14:paraId="0EA7777C" w14:textId="77777777" w:rsidR="00F179E4" w:rsidRDefault="00F179E4" w:rsidP="00F179E4">
      <w:pPr>
        <w:pStyle w:val="PL"/>
      </w:pPr>
      <w:r>
        <w:t xml:space="preserve">              $ref: '#/components/schemas/EP_Npc8-Multiple'</w:t>
      </w:r>
    </w:p>
    <w:p w14:paraId="499F810D" w14:textId="77777777" w:rsidR="00F179E4" w:rsidRDefault="00F179E4" w:rsidP="00F179E4">
      <w:pPr>
        <w:pStyle w:val="PL"/>
      </w:pPr>
    </w:p>
    <w:p w14:paraId="0726A1A0" w14:textId="77777777" w:rsidR="00F179E4" w:rsidRDefault="00F179E4" w:rsidP="00F179E4">
      <w:pPr>
        <w:pStyle w:val="PL"/>
      </w:pPr>
      <w:r>
        <w:t xml:space="preserve">    EASDFFunction-Single:</w:t>
      </w:r>
    </w:p>
    <w:p w14:paraId="701318B1" w14:textId="77777777" w:rsidR="00F179E4" w:rsidRDefault="00F179E4" w:rsidP="00F179E4">
      <w:pPr>
        <w:pStyle w:val="PL"/>
      </w:pPr>
      <w:r>
        <w:t xml:space="preserve">      allOf:</w:t>
      </w:r>
    </w:p>
    <w:p w14:paraId="27A72687" w14:textId="77777777" w:rsidR="00F179E4" w:rsidRDefault="00F179E4" w:rsidP="00F179E4">
      <w:pPr>
        <w:pStyle w:val="PL"/>
      </w:pPr>
      <w:r>
        <w:t xml:space="preserve">        - $ref: 'TS28623_GenericNrm.yaml#/components/schemas/Top'</w:t>
      </w:r>
    </w:p>
    <w:p w14:paraId="527DD5FE" w14:textId="77777777" w:rsidR="00F179E4" w:rsidRDefault="00F179E4" w:rsidP="00F179E4">
      <w:pPr>
        <w:pStyle w:val="PL"/>
      </w:pPr>
      <w:r>
        <w:t xml:space="preserve">        - type: object</w:t>
      </w:r>
    </w:p>
    <w:p w14:paraId="40876005" w14:textId="77777777" w:rsidR="00F179E4" w:rsidRDefault="00F179E4" w:rsidP="00F179E4">
      <w:pPr>
        <w:pStyle w:val="PL"/>
      </w:pPr>
      <w:r>
        <w:t xml:space="preserve">          properties:</w:t>
      </w:r>
    </w:p>
    <w:p w14:paraId="247B6521" w14:textId="77777777" w:rsidR="00F179E4" w:rsidRDefault="00F179E4" w:rsidP="00F179E4">
      <w:pPr>
        <w:pStyle w:val="PL"/>
      </w:pPr>
      <w:r>
        <w:t xml:space="preserve">            attributes:</w:t>
      </w:r>
    </w:p>
    <w:p w14:paraId="2CE35724" w14:textId="77777777" w:rsidR="00F179E4" w:rsidRDefault="00F179E4" w:rsidP="00F179E4">
      <w:pPr>
        <w:pStyle w:val="PL"/>
      </w:pPr>
      <w:r>
        <w:t xml:space="preserve">              allOf:</w:t>
      </w:r>
    </w:p>
    <w:p w14:paraId="2892C3BD" w14:textId="77777777" w:rsidR="00F179E4" w:rsidRDefault="00F179E4" w:rsidP="00F179E4">
      <w:pPr>
        <w:pStyle w:val="PL"/>
      </w:pPr>
      <w:r>
        <w:t xml:space="preserve">                - $ref: 'TS28623_GenericNrm.yaml#/components/schemas/ManagedFunction-Attr'</w:t>
      </w:r>
    </w:p>
    <w:p w14:paraId="216C0453" w14:textId="77777777" w:rsidR="00F179E4" w:rsidRDefault="00F179E4" w:rsidP="00F179E4">
      <w:pPr>
        <w:pStyle w:val="PL"/>
      </w:pPr>
      <w:r>
        <w:t xml:space="preserve">                - type: object</w:t>
      </w:r>
    </w:p>
    <w:p w14:paraId="47EEB5C0" w14:textId="77777777" w:rsidR="00F179E4" w:rsidRDefault="00F179E4" w:rsidP="00F179E4">
      <w:pPr>
        <w:pStyle w:val="PL"/>
      </w:pPr>
      <w:r>
        <w:t xml:space="preserve">                  properties:</w:t>
      </w:r>
    </w:p>
    <w:p w14:paraId="2BBF592C" w14:textId="77777777" w:rsidR="00F179E4" w:rsidRDefault="00F179E4" w:rsidP="00F179E4">
      <w:pPr>
        <w:pStyle w:val="PL"/>
      </w:pPr>
      <w:r>
        <w:t xml:space="preserve">                    plmnId:</w:t>
      </w:r>
    </w:p>
    <w:p w14:paraId="66CCBF54" w14:textId="77777777" w:rsidR="00F179E4" w:rsidRDefault="00F179E4" w:rsidP="00F179E4">
      <w:pPr>
        <w:pStyle w:val="PL"/>
      </w:pPr>
      <w:r>
        <w:t xml:space="preserve">                      $ref: 'TS28623_ComDefs.yaml#/components/schemas/PlmnId'</w:t>
      </w:r>
    </w:p>
    <w:p w14:paraId="57D4EB41" w14:textId="77777777" w:rsidR="00F179E4" w:rsidRDefault="00F179E4" w:rsidP="00F179E4">
      <w:pPr>
        <w:pStyle w:val="PL"/>
      </w:pPr>
      <w:r>
        <w:t xml:space="preserve">                    sBIFqdn:</w:t>
      </w:r>
    </w:p>
    <w:p w14:paraId="1E52127A" w14:textId="77777777" w:rsidR="00F179E4" w:rsidRDefault="00F179E4" w:rsidP="00F179E4">
      <w:pPr>
        <w:pStyle w:val="PL"/>
      </w:pPr>
      <w:r>
        <w:t xml:space="preserve">                      type: string</w:t>
      </w:r>
    </w:p>
    <w:p w14:paraId="4D9BA172" w14:textId="77777777" w:rsidR="00F179E4" w:rsidRDefault="00F179E4" w:rsidP="00F179E4">
      <w:pPr>
        <w:pStyle w:val="PL"/>
      </w:pPr>
      <w:r>
        <w:t xml:space="preserve">                    managedNFProfile:</w:t>
      </w:r>
    </w:p>
    <w:p w14:paraId="668D650F" w14:textId="77777777" w:rsidR="00F179E4" w:rsidRDefault="00F179E4" w:rsidP="00F179E4">
      <w:pPr>
        <w:pStyle w:val="PL"/>
      </w:pPr>
      <w:r>
        <w:t xml:space="preserve">                      $ref: '#/components/schemas/ManagedNFProfile'</w:t>
      </w:r>
    </w:p>
    <w:p w14:paraId="596AD7B3" w14:textId="77777777" w:rsidR="00F179E4" w:rsidRDefault="00F179E4" w:rsidP="00F179E4">
      <w:pPr>
        <w:pStyle w:val="PL"/>
      </w:pPr>
      <w:r>
        <w:t xml:space="preserve">                    serverAddr:</w:t>
      </w:r>
    </w:p>
    <w:p w14:paraId="72E1D367" w14:textId="77777777" w:rsidR="00F179E4" w:rsidRDefault="00F179E4" w:rsidP="00F179E4">
      <w:pPr>
        <w:pStyle w:val="PL"/>
      </w:pPr>
      <w:r>
        <w:t xml:space="preserve">                      type: string</w:t>
      </w:r>
    </w:p>
    <w:p w14:paraId="5C780D67" w14:textId="77777777" w:rsidR="00F179E4" w:rsidRDefault="00F179E4" w:rsidP="00F179E4">
      <w:pPr>
        <w:pStyle w:val="PL"/>
      </w:pPr>
      <w:r>
        <w:t xml:space="preserve">                    easdfInfo:</w:t>
      </w:r>
    </w:p>
    <w:p w14:paraId="04A71358" w14:textId="77777777" w:rsidR="00F179E4" w:rsidRDefault="00F179E4" w:rsidP="00F179E4">
      <w:pPr>
        <w:pStyle w:val="PL"/>
      </w:pPr>
      <w:r>
        <w:t xml:space="preserve">                      $ref: '#/components/schemas/EasdfInfo'</w:t>
      </w:r>
    </w:p>
    <w:p w14:paraId="189DD22A" w14:textId="77777777" w:rsidR="00F179E4" w:rsidRDefault="00F179E4" w:rsidP="00F179E4">
      <w:pPr>
        <w:pStyle w:val="PL"/>
      </w:pPr>
      <w:r>
        <w:t xml:space="preserve">                    isOnboardSatellite:</w:t>
      </w:r>
    </w:p>
    <w:p w14:paraId="79945BC3" w14:textId="77777777" w:rsidR="00F179E4" w:rsidRDefault="00F179E4" w:rsidP="00F179E4">
      <w:pPr>
        <w:pStyle w:val="PL"/>
      </w:pPr>
      <w:r>
        <w:t xml:space="preserve">                      type: boolean</w:t>
      </w:r>
    </w:p>
    <w:p w14:paraId="4B91451F" w14:textId="77777777" w:rsidR="00F179E4" w:rsidRDefault="00F179E4" w:rsidP="00F179E4">
      <w:pPr>
        <w:pStyle w:val="PL"/>
      </w:pPr>
      <w:r>
        <w:t xml:space="preserve">                    onboardSatelliteId:</w:t>
      </w:r>
    </w:p>
    <w:p w14:paraId="1F1584B7" w14:textId="77777777" w:rsidR="00F179E4" w:rsidRDefault="00F179E4" w:rsidP="00F179E4">
      <w:pPr>
        <w:pStyle w:val="PL"/>
      </w:pPr>
      <w:r>
        <w:t xml:space="preserve">                      $ref: '#/components/schemas/SatelliteId'</w:t>
      </w:r>
    </w:p>
    <w:p w14:paraId="17911AC7" w14:textId="77777777" w:rsidR="00F179E4" w:rsidRDefault="00F179E4" w:rsidP="00F179E4">
      <w:pPr>
        <w:pStyle w:val="PL"/>
      </w:pPr>
      <w:r>
        <w:t xml:space="preserve">        - $ref: 'TS28623_GenericNrm.yaml#/components/schemas/ManagedFunction-ncO'</w:t>
      </w:r>
    </w:p>
    <w:p w14:paraId="34BD03E8" w14:textId="77777777" w:rsidR="00F179E4" w:rsidRDefault="00F179E4" w:rsidP="00F179E4">
      <w:pPr>
        <w:pStyle w:val="PL"/>
      </w:pPr>
      <w:r>
        <w:t xml:space="preserve">        - $ref: '#/components/schemas/ManagedFunction5GC-nc0'           </w:t>
      </w:r>
    </w:p>
    <w:p w14:paraId="524BBD49" w14:textId="77777777" w:rsidR="00F179E4" w:rsidRDefault="00F179E4" w:rsidP="00F179E4">
      <w:pPr>
        <w:pStyle w:val="PL"/>
      </w:pPr>
      <w:r>
        <w:t xml:space="preserve">        - type: object</w:t>
      </w:r>
    </w:p>
    <w:p w14:paraId="3EA989D6" w14:textId="77777777" w:rsidR="00F179E4" w:rsidRDefault="00F179E4" w:rsidP="00F179E4">
      <w:pPr>
        <w:pStyle w:val="PL"/>
      </w:pPr>
      <w:r>
        <w:t xml:space="preserve">          properties:</w:t>
      </w:r>
    </w:p>
    <w:p w14:paraId="0919BB4D" w14:textId="77777777" w:rsidR="00F179E4" w:rsidRDefault="00F179E4" w:rsidP="00F179E4">
      <w:pPr>
        <w:pStyle w:val="PL"/>
      </w:pPr>
      <w:r>
        <w:t xml:space="preserve">            EP_N88:</w:t>
      </w:r>
    </w:p>
    <w:p w14:paraId="3B33234F" w14:textId="77777777" w:rsidR="00F179E4" w:rsidRDefault="00F179E4" w:rsidP="00F179E4">
      <w:pPr>
        <w:pStyle w:val="PL"/>
      </w:pPr>
      <w:r>
        <w:t xml:space="preserve">              $ref: '#/components/schemas/EP_N88-Multiple'</w:t>
      </w:r>
    </w:p>
    <w:p w14:paraId="33DE593A" w14:textId="77777777" w:rsidR="00F179E4" w:rsidRDefault="00F179E4" w:rsidP="00F179E4">
      <w:pPr>
        <w:pStyle w:val="PL"/>
      </w:pPr>
    </w:p>
    <w:p w14:paraId="7411E381" w14:textId="77777777" w:rsidR="00F179E4" w:rsidRDefault="00F179E4" w:rsidP="00F179E4">
      <w:pPr>
        <w:pStyle w:val="PL"/>
      </w:pPr>
      <w:r>
        <w:t xml:space="preserve">    EcmConnectionInfo-Single:</w:t>
      </w:r>
    </w:p>
    <w:p w14:paraId="6D51B91B" w14:textId="77777777" w:rsidR="00F179E4" w:rsidRDefault="00F179E4" w:rsidP="00F179E4">
      <w:pPr>
        <w:pStyle w:val="PL"/>
      </w:pPr>
      <w:r>
        <w:t xml:space="preserve">      allOf:</w:t>
      </w:r>
    </w:p>
    <w:p w14:paraId="73373AB7" w14:textId="77777777" w:rsidR="00F179E4" w:rsidRDefault="00F179E4" w:rsidP="00F179E4">
      <w:pPr>
        <w:pStyle w:val="PL"/>
      </w:pPr>
      <w:r>
        <w:t xml:space="preserve">        - $ref: 'TS28623_GenericNrm.yaml#/components/schemas/Top'</w:t>
      </w:r>
    </w:p>
    <w:p w14:paraId="28D46CB4" w14:textId="77777777" w:rsidR="00F179E4" w:rsidRDefault="00F179E4" w:rsidP="00F179E4">
      <w:pPr>
        <w:pStyle w:val="PL"/>
      </w:pPr>
      <w:r>
        <w:t xml:space="preserve">        - type: object</w:t>
      </w:r>
    </w:p>
    <w:p w14:paraId="785AF05B" w14:textId="77777777" w:rsidR="00F179E4" w:rsidRDefault="00F179E4" w:rsidP="00F179E4">
      <w:pPr>
        <w:pStyle w:val="PL"/>
      </w:pPr>
      <w:r>
        <w:t xml:space="preserve">          properties:</w:t>
      </w:r>
    </w:p>
    <w:p w14:paraId="53C3D163" w14:textId="77777777" w:rsidR="00F179E4" w:rsidRDefault="00F179E4" w:rsidP="00F179E4">
      <w:pPr>
        <w:pStyle w:val="PL"/>
      </w:pPr>
      <w:r>
        <w:t xml:space="preserve">            attributes:</w:t>
      </w:r>
    </w:p>
    <w:p w14:paraId="1A44A666" w14:textId="77777777" w:rsidR="00F179E4" w:rsidRDefault="00F179E4" w:rsidP="00F179E4">
      <w:pPr>
        <w:pStyle w:val="PL"/>
      </w:pPr>
      <w:r>
        <w:t xml:space="preserve">              allOf:</w:t>
      </w:r>
    </w:p>
    <w:p w14:paraId="56B04BF4" w14:textId="77777777" w:rsidR="00F179E4" w:rsidRDefault="00F179E4" w:rsidP="00F179E4">
      <w:pPr>
        <w:pStyle w:val="PL"/>
      </w:pPr>
      <w:r>
        <w:t xml:space="preserve">                - type: object</w:t>
      </w:r>
    </w:p>
    <w:p w14:paraId="445EB29F" w14:textId="77777777" w:rsidR="00F179E4" w:rsidRDefault="00F179E4" w:rsidP="00F179E4">
      <w:pPr>
        <w:pStyle w:val="PL"/>
      </w:pPr>
      <w:r>
        <w:t xml:space="preserve">                  properties:</w:t>
      </w:r>
    </w:p>
    <w:p w14:paraId="7FF75593" w14:textId="77777777" w:rsidR="00F179E4" w:rsidRDefault="00F179E4" w:rsidP="00F179E4">
      <w:pPr>
        <w:pStyle w:val="PL"/>
      </w:pPr>
      <w:r>
        <w:t xml:space="preserve">                    eASServiceArea:</w:t>
      </w:r>
    </w:p>
    <w:p w14:paraId="4E9AE41C" w14:textId="77777777" w:rsidR="00F179E4" w:rsidRDefault="00F179E4" w:rsidP="00F179E4">
      <w:pPr>
        <w:pStyle w:val="PL"/>
      </w:pPr>
      <w:r>
        <w:t xml:space="preserve">                      $ref: 'TS28538_EdgeNrm.yaml#/components/schemas/ServingLocation'</w:t>
      </w:r>
    </w:p>
    <w:p w14:paraId="272DDBD1" w14:textId="77777777" w:rsidR="00F179E4" w:rsidRDefault="00F179E4" w:rsidP="00F179E4">
      <w:pPr>
        <w:pStyle w:val="PL"/>
      </w:pPr>
      <w:r>
        <w:t xml:space="preserve">                    eESServiceArea:</w:t>
      </w:r>
    </w:p>
    <w:p w14:paraId="2556AC02" w14:textId="77777777" w:rsidR="00F179E4" w:rsidRDefault="00F179E4" w:rsidP="00F179E4">
      <w:pPr>
        <w:pStyle w:val="PL"/>
      </w:pPr>
      <w:r>
        <w:t xml:space="preserve">                      $ref: 'TS28538_EdgeNrm.yaml#/components/schemas/ServingLocation'</w:t>
      </w:r>
    </w:p>
    <w:p w14:paraId="09117C5B" w14:textId="77777777" w:rsidR="00F179E4" w:rsidRDefault="00F179E4" w:rsidP="00F179E4">
      <w:pPr>
        <w:pStyle w:val="PL"/>
      </w:pPr>
      <w:r>
        <w:t xml:space="preserve">                    eDNServiceArea:</w:t>
      </w:r>
    </w:p>
    <w:p w14:paraId="7EDC684D" w14:textId="77777777" w:rsidR="00F179E4" w:rsidRDefault="00F179E4" w:rsidP="00F179E4">
      <w:pPr>
        <w:pStyle w:val="PL"/>
      </w:pPr>
      <w:r>
        <w:t xml:space="preserve">                      $ref: 'TS28538_EdgeNrm.yaml#/components/schemas/ServingLocation'</w:t>
      </w:r>
    </w:p>
    <w:p w14:paraId="689A497B" w14:textId="77777777" w:rsidR="00F179E4" w:rsidRDefault="00F179E4" w:rsidP="00F179E4">
      <w:pPr>
        <w:pStyle w:val="PL"/>
      </w:pPr>
      <w:r>
        <w:t xml:space="preserve">                    eASIpAddress:</w:t>
      </w:r>
    </w:p>
    <w:p w14:paraId="0201E91A" w14:textId="77777777" w:rsidR="00F179E4" w:rsidRDefault="00F179E4" w:rsidP="00F179E4">
      <w:pPr>
        <w:pStyle w:val="PL"/>
      </w:pPr>
      <w:r>
        <w:t xml:space="preserve">                      $ref: 'TS28623_ComDefs.yaml#/components/schemas/IpAddr'</w:t>
      </w:r>
    </w:p>
    <w:p w14:paraId="1E582FC3" w14:textId="77777777" w:rsidR="00F179E4" w:rsidRDefault="00F179E4" w:rsidP="00F179E4">
      <w:pPr>
        <w:pStyle w:val="PL"/>
      </w:pPr>
      <w:r>
        <w:t xml:space="preserve">                    eESIpAddress:</w:t>
      </w:r>
    </w:p>
    <w:p w14:paraId="382D10DA" w14:textId="77777777" w:rsidR="00F179E4" w:rsidRDefault="00F179E4" w:rsidP="00F179E4">
      <w:pPr>
        <w:pStyle w:val="PL"/>
      </w:pPr>
      <w:r>
        <w:t xml:space="preserve">                      $ref: 'TS28623_ComDefs.yaml#/components/schemas/IpAddr'</w:t>
      </w:r>
    </w:p>
    <w:p w14:paraId="33EC50D7" w14:textId="77777777" w:rsidR="00F179E4" w:rsidRDefault="00F179E4" w:rsidP="00F179E4">
      <w:pPr>
        <w:pStyle w:val="PL"/>
      </w:pPr>
      <w:r>
        <w:t xml:space="preserve">                    eCSIpAddress:</w:t>
      </w:r>
    </w:p>
    <w:p w14:paraId="0BE61330" w14:textId="77777777" w:rsidR="00F179E4" w:rsidRDefault="00F179E4" w:rsidP="00F179E4">
      <w:pPr>
        <w:pStyle w:val="PL"/>
      </w:pPr>
      <w:r>
        <w:t xml:space="preserve">                      $ref: 'TS28623_ComDefs.yaml#/components/schemas/IpAddr'</w:t>
      </w:r>
    </w:p>
    <w:p w14:paraId="147ACC11" w14:textId="77777777" w:rsidR="00F179E4" w:rsidRDefault="00F179E4" w:rsidP="00F179E4">
      <w:pPr>
        <w:pStyle w:val="PL"/>
      </w:pPr>
      <w:r>
        <w:t xml:space="preserve">                    ednIdentifier:</w:t>
      </w:r>
    </w:p>
    <w:p w14:paraId="45F3616C" w14:textId="77777777" w:rsidR="00F179E4" w:rsidRDefault="00F179E4" w:rsidP="00F179E4">
      <w:pPr>
        <w:pStyle w:val="PL"/>
      </w:pPr>
      <w:r>
        <w:t xml:space="preserve">                      type: string</w:t>
      </w:r>
    </w:p>
    <w:p w14:paraId="24ED3D62" w14:textId="77777777" w:rsidR="00F179E4" w:rsidRDefault="00F179E4" w:rsidP="00F179E4">
      <w:pPr>
        <w:pStyle w:val="PL"/>
      </w:pPr>
      <w:r>
        <w:t xml:space="preserve">                    ecmConnectionType:</w:t>
      </w:r>
    </w:p>
    <w:p w14:paraId="3C58A794" w14:textId="77777777" w:rsidR="00F179E4" w:rsidRDefault="00F179E4" w:rsidP="00F179E4">
      <w:pPr>
        <w:pStyle w:val="PL"/>
      </w:pPr>
      <w:r>
        <w:t xml:space="preserve">                      type: string</w:t>
      </w:r>
    </w:p>
    <w:p w14:paraId="30219D7A" w14:textId="77777777" w:rsidR="00F179E4" w:rsidRDefault="00F179E4" w:rsidP="00F179E4">
      <w:pPr>
        <w:pStyle w:val="PL"/>
      </w:pPr>
      <w:r>
        <w:t xml:space="preserve">                      enum:</w:t>
      </w:r>
    </w:p>
    <w:p w14:paraId="14A31A74" w14:textId="77777777" w:rsidR="00F179E4" w:rsidRDefault="00F179E4" w:rsidP="00F179E4">
      <w:pPr>
        <w:pStyle w:val="PL"/>
      </w:pPr>
      <w:r>
        <w:t xml:space="preserve">                        - USERPLANE</w:t>
      </w:r>
    </w:p>
    <w:p w14:paraId="503A9268" w14:textId="77777777" w:rsidR="00F179E4" w:rsidRDefault="00F179E4" w:rsidP="00F179E4">
      <w:pPr>
        <w:pStyle w:val="PL"/>
      </w:pPr>
      <w:r>
        <w:t xml:space="preserve">                        - CONTROLPLANE</w:t>
      </w:r>
    </w:p>
    <w:p w14:paraId="720F7772" w14:textId="77777777" w:rsidR="00F179E4" w:rsidRDefault="00F179E4" w:rsidP="00F179E4">
      <w:pPr>
        <w:pStyle w:val="PL"/>
      </w:pPr>
      <w:r>
        <w:t xml:space="preserve">                        - BOTH</w:t>
      </w:r>
    </w:p>
    <w:p w14:paraId="56663E2F" w14:textId="77777777" w:rsidR="00F179E4" w:rsidRDefault="00F179E4" w:rsidP="00F179E4">
      <w:pPr>
        <w:pStyle w:val="PL"/>
      </w:pPr>
      <w:r>
        <w:t xml:space="preserve">                    5GCNfConnEcmInfoList:</w:t>
      </w:r>
    </w:p>
    <w:p w14:paraId="2B6C6EF6" w14:textId="77777777" w:rsidR="00F179E4" w:rsidRDefault="00F179E4" w:rsidP="00F179E4">
      <w:pPr>
        <w:pStyle w:val="PL"/>
      </w:pPr>
      <w:r>
        <w:t xml:space="preserve">                      $ref: '#/components/schemas/5GCNfConnEcmInfoList'</w:t>
      </w:r>
    </w:p>
    <w:p w14:paraId="79E99DB1" w14:textId="77777777" w:rsidR="00F179E4" w:rsidRDefault="00F179E4" w:rsidP="00F179E4">
      <w:pPr>
        <w:pStyle w:val="PL"/>
      </w:pPr>
      <w:r>
        <w:t xml:space="preserve">                    uPFConnectionInfo:</w:t>
      </w:r>
    </w:p>
    <w:p w14:paraId="125396B3" w14:textId="77777777" w:rsidR="00F179E4" w:rsidRDefault="00F179E4" w:rsidP="00F179E4">
      <w:pPr>
        <w:pStyle w:val="PL"/>
      </w:pPr>
      <w:r>
        <w:t xml:space="preserve">                      $ref: '#/components/schemas/UPFConnectionInfo'</w:t>
      </w:r>
    </w:p>
    <w:p w14:paraId="2BC90D32" w14:textId="77777777" w:rsidR="00F179E4" w:rsidRDefault="00F179E4" w:rsidP="00F179E4">
      <w:pPr>
        <w:pStyle w:val="PL"/>
      </w:pPr>
    </w:p>
    <w:p w14:paraId="5B0C0B88" w14:textId="77777777" w:rsidR="00F179E4" w:rsidRDefault="00F179E4" w:rsidP="00F179E4">
      <w:pPr>
        <w:pStyle w:val="PL"/>
      </w:pPr>
    </w:p>
    <w:p w14:paraId="78234E79" w14:textId="77777777" w:rsidR="00F179E4" w:rsidRDefault="00F179E4" w:rsidP="00F179E4">
      <w:pPr>
        <w:pStyle w:val="PL"/>
      </w:pPr>
      <w:r>
        <w:t xml:space="preserve">    ExternalAmfFunction-Single:</w:t>
      </w:r>
    </w:p>
    <w:p w14:paraId="7D8671A3" w14:textId="77777777" w:rsidR="00F179E4" w:rsidRDefault="00F179E4" w:rsidP="00F179E4">
      <w:pPr>
        <w:pStyle w:val="PL"/>
      </w:pPr>
      <w:r>
        <w:t xml:space="preserve">      allOf:</w:t>
      </w:r>
    </w:p>
    <w:p w14:paraId="29C279D2" w14:textId="77777777" w:rsidR="00F179E4" w:rsidRDefault="00F179E4" w:rsidP="00F179E4">
      <w:pPr>
        <w:pStyle w:val="PL"/>
      </w:pPr>
      <w:r>
        <w:t xml:space="preserve">        - $ref: 'TS28623_GenericNrm.yaml#/components/schemas/Top'</w:t>
      </w:r>
    </w:p>
    <w:p w14:paraId="24C82DA8" w14:textId="77777777" w:rsidR="00F179E4" w:rsidRDefault="00F179E4" w:rsidP="00F179E4">
      <w:pPr>
        <w:pStyle w:val="PL"/>
      </w:pPr>
      <w:r>
        <w:t xml:space="preserve">        - type: object</w:t>
      </w:r>
    </w:p>
    <w:p w14:paraId="2E8C3AA2" w14:textId="77777777" w:rsidR="00F179E4" w:rsidRDefault="00F179E4" w:rsidP="00F179E4">
      <w:pPr>
        <w:pStyle w:val="PL"/>
      </w:pPr>
      <w:r>
        <w:t xml:space="preserve">          properties:</w:t>
      </w:r>
    </w:p>
    <w:p w14:paraId="54B21FF5" w14:textId="77777777" w:rsidR="00F179E4" w:rsidRDefault="00F179E4" w:rsidP="00F179E4">
      <w:pPr>
        <w:pStyle w:val="PL"/>
      </w:pPr>
      <w:r>
        <w:t xml:space="preserve">            attributes:</w:t>
      </w:r>
    </w:p>
    <w:p w14:paraId="5080E24E" w14:textId="77777777" w:rsidR="00F179E4" w:rsidRDefault="00F179E4" w:rsidP="00F179E4">
      <w:pPr>
        <w:pStyle w:val="PL"/>
      </w:pPr>
      <w:r>
        <w:t xml:space="preserve">              allOf:</w:t>
      </w:r>
    </w:p>
    <w:p w14:paraId="7B769E2D" w14:textId="77777777" w:rsidR="00F179E4" w:rsidRDefault="00F179E4" w:rsidP="00F179E4">
      <w:pPr>
        <w:pStyle w:val="PL"/>
      </w:pPr>
      <w:r>
        <w:t xml:space="preserve">                - $ref: 'TS28623_GenericNrm.yaml#/components/schemas/ManagedFunction-Attr'</w:t>
      </w:r>
    </w:p>
    <w:p w14:paraId="109F2E5E" w14:textId="77777777" w:rsidR="00F179E4" w:rsidRDefault="00F179E4" w:rsidP="00F179E4">
      <w:pPr>
        <w:pStyle w:val="PL"/>
      </w:pPr>
      <w:r>
        <w:t xml:space="preserve">                - type: object</w:t>
      </w:r>
    </w:p>
    <w:p w14:paraId="45C2961A" w14:textId="77777777" w:rsidR="00F179E4" w:rsidRDefault="00F179E4" w:rsidP="00F179E4">
      <w:pPr>
        <w:pStyle w:val="PL"/>
      </w:pPr>
      <w:r>
        <w:t xml:space="preserve">                  properties:</w:t>
      </w:r>
    </w:p>
    <w:p w14:paraId="55054800" w14:textId="77777777" w:rsidR="00F179E4" w:rsidRDefault="00F179E4" w:rsidP="00F179E4">
      <w:pPr>
        <w:pStyle w:val="PL"/>
      </w:pPr>
      <w:r>
        <w:t xml:space="preserve">                    plmnIdList:</w:t>
      </w:r>
    </w:p>
    <w:p w14:paraId="46A7F8B3" w14:textId="77777777" w:rsidR="00F179E4" w:rsidRDefault="00F179E4" w:rsidP="00F179E4">
      <w:pPr>
        <w:pStyle w:val="PL"/>
      </w:pPr>
      <w:r>
        <w:t xml:space="preserve">                      $ref: 'TS28541_NrNrm.yaml#/components/schemas/PlmnIdList'</w:t>
      </w:r>
    </w:p>
    <w:p w14:paraId="34FCB68E" w14:textId="77777777" w:rsidR="00F179E4" w:rsidRDefault="00F179E4" w:rsidP="00F179E4">
      <w:pPr>
        <w:pStyle w:val="PL"/>
      </w:pPr>
      <w:r>
        <w:t xml:space="preserve">                    amfIdentifier:</w:t>
      </w:r>
    </w:p>
    <w:p w14:paraId="5DF44305" w14:textId="77777777" w:rsidR="00F179E4" w:rsidRDefault="00F179E4" w:rsidP="00F179E4">
      <w:pPr>
        <w:pStyle w:val="PL"/>
      </w:pPr>
      <w:r>
        <w:t xml:space="preserve">                      $ref: '#/components/schemas/AmfIdentifier'</w:t>
      </w:r>
    </w:p>
    <w:p w14:paraId="7EBC040F" w14:textId="77777777" w:rsidR="00F179E4" w:rsidRDefault="00F179E4" w:rsidP="00F179E4">
      <w:pPr>
        <w:pStyle w:val="PL"/>
      </w:pPr>
      <w:r>
        <w:t xml:space="preserve">        - $ref: 'TS28623_GenericNrm.yaml#/components/schemas/ManagedFunction-ncO'</w:t>
      </w:r>
    </w:p>
    <w:p w14:paraId="0DF4AD36" w14:textId="77777777" w:rsidR="00F179E4" w:rsidRDefault="00F179E4" w:rsidP="00F179E4">
      <w:pPr>
        <w:pStyle w:val="PL"/>
      </w:pPr>
      <w:r>
        <w:t xml:space="preserve">        - $ref: '#/components/schemas/ManagedFunction5GC-nc0'           </w:t>
      </w:r>
    </w:p>
    <w:p w14:paraId="7EA5AA89" w14:textId="77777777" w:rsidR="00F179E4" w:rsidRDefault="00F179E4" w:rsidP="00F179E4">
      <w:pPr>
        <w:pStyle w:val="PL"/>
      </w:pPr>
      <w:r>
        <w:t xml:space="preserve">    ExternalNrfFunction-Single:</w:t>
      </w:r>
    </w:p>
    <w:p w14:paraId="348C3345" w14:textId="77777777" w:rsidR="00F179E4" w:rsidRDefault="00F179E4" w:rsidP="00F179E4">
      <w:pPr>
        <w:pStyle w:val="PL"/>
      </w:pPr>
      <w:r>
        <w:t xml:space="preserve">      allOf:</w:t>
      </w:r>
    </w:p>
    <w:p w14:paraId="0197AE52" w14:textId="77777777" w:rsidR="00F179E4" w:rsidRDefault="00F179E4" w:rsidP="00F179E4">
      <w:pPr>
        <w:pStyle w:val="PL"/>
      </w:pPr>
      <w:r>
        <w:t xml:space="preserve">        - $ref: 'TS28623_GenericNrm.yaml#/components/schemas/Top'</w:t>
      </w:r>
    </w:p>
    <w:p w14:paraId="33072182" w14:textId="77777777" w:rsidR="00F179E4" w:rsidRDefault="00F179E4" w:rsidP="00F179E4">
      <w:pPr>
        <w:pStyle w:val="PL"/>
      </w:pPr>
      <w:r>
        <w:t xml:space="preserve">        - type: object</w:t>
      </w:r>
    </w:p>
    <w:p w14:paraId="339D4807" w14:textId="77777777" w:rsidR="00F179E4" w:rsidRDefault="00F179E4" w:rsidP="00F179E4">
      <w:pPr>
        <w:pStyle w:val="PL"/>
      </w:pPr>
      <w:r>
        <w:t xml:space="preserve">          properties:</w:t>
      </w:r>
    </w:p>
    <w:p w14:paraId="33E104AE" w14:textId="77777777" w:rsidR="00F179E4" w:rsidRDefault="00F179E4" w:rsidP="00F179E4">
      <w:pPr>
        <w:pStyle w:val="PL"/>
      </w:pPr>
      <w:r>
        <w:t xml:space="preserve">            attributes:</w:t>
      </w:r>
    </w:p>
    <w:p w14:paraId="5A7D5805" w14:textId="77777777" w:rsidR="00F179E4" w:rsidRDefault="00F179E4" w:rsidP="00F179E4">
      <w:pPr>
        <w:pStyle w:val="PL"/>
      </w:pPr>
      <w:r>
        <w:t xml:space="preserve">              allOf:</w:t>
      </w:r>
    </w:p>
    <w:p w14:paraId="15A6A0FB" w14:textId="77777777" w:rsidR="00F179E4" w:rsidRDefault="00F179E4" w:rsidP="00F179E4">
      <w:pPr>
        <w:pStyle w:val="PL"/>
      </w:pPr>
      <w:r>
        <w:t xml:space="preserve">                - $ref: 'TS28623_GenericNrm.yaml#/components/schemas/ManagedFunction-Attr'</w:t>
      </w:r>
    </w:p>
    <w:p w14:paraId="347A8138" w14:textId="77777777" w:rsidR="00F179E4" w:rsidRDefault="00F179E4" w:rsidP="00F179E4">
      <w:pPr>
        <w:pStyle w:val="PL"/>
      </w:pPr>
      <w:r>
        <w:t xml:space="preserve">                - type: object</w:t>
      </w:r>
    </w:p>
    <w:p w14:paraId="5ABC187C" w14:textId="77777777" w:rsidR="00F179E4" w:rsidRDefault="00F179E4" w:rsidP="00F179E4">
      <w:pPr>
        <w:pStyle w:val="PL"/>
      </w:pPr>
      <w:r>
        <w:t xml:space="preserve">                  properties:</w:t>
      </w:r>
    </w:p>
    <w:p w14:paraId="7D043066" w14:textId="77777777" w:rsidR="00F179E4" w:rsidRDefault="00F179E4" w:rsidP="00F179E4">
      <w:pPr>
        <w:pStyle w:val="PL"/>
      </w:pPr>
      <w:r>
        <w:t xml:space="preserve">                    plmnIdList:</w:t>
      </w:r>
    </w:p>
    <w:p w14:paraId="24C1B3B7" w14:textId="77777777" w:rsidR="00F179E4" w:rsidRDefault="00F179E4" w:rsidP="00F179E4">
      <w:pPr>
        <w:pStyle w:val="PL"/>
      </w:pPr>
      <w:r>
        <w:t xml:space="preserve">                      $ref: 'TS28541_NrNrm.yaml#/components/schemas/PlmnIdList'</w:t>
      </w:r>
    </w:p>
    <w:p w14:paraId="3618344B" w14:textId="77777777" w:rsidR="00F179E4" w:rsidRDefault="00F179E4" w:rsidP="00F179E4">
      <w:pPr>
        <w:pStyle w:val="PL"/>
      </w:pPr>
      <w:r>
        <w:t xml:space="preserve">        - $ref: 'TS28623_GenericNrm.yaml#/components/schemas/ManagedFunction-ncO'</w:t>
      </w:r>
    </w:p>
    <w:p w14:paraId="599AFFA8" w14:textId="77777777" w:rsidR="00F179E4" w:rsidRDefault="00F179E4" w:rsidP="00F179E4">
      <w:pPr>
        <w:pStyle w:val="PL"/>
      </w:pPr>
      <w:r>
        <w:t xml:space="preserve">        - $ref: '#/components/schemas/ManagedFunction5GC-nc0'           </w:t>
      </w:r>
    </w:p>
    <w:p w14:paraId="2A4EA4C7" w14:textId="77777777" w:rsidR="00F179E4" w:rsidRDefault="00F179E4" w:rsidP="00F179E4">
      <w:pPr>
        <w:pStyle w:val="PL"/>
      </w:pPr>
      <w:r>
        <w:t xml:space="preserve">    ExternalNssfFunction-Single:</w:t>
      </w:r>
    </w:p>
    <w:p w14:paraId="26142A7B" w14:textId="77777777" w:rsidR="00F179E4" w:rsidRDefault="00F179E4" w:rsidP="00F179E4">
      <w:pPr>
        <w:pStyle w:val="PL"/>
      </w:pPr>
      <w:r>
        <w:t xml:space="preserve">      allOf:</w:t>
      </w:r>
    </w:p>
    <w:p w14:paraId="6EAE6F65" w14:textId="77777777" w:rsidR="00F179E4" w:rsidRDefault="00F179E4" w:rsidP="00F179E4">
      <w:pPr>
        <w:pStyle w:val="PL"/>
      </w:pPr>
      <w:r>
        <w:t xml:space="preserve">        - $ref: 'TS28623_GenericNrm.yaml#/components/schemas/Top'</w:t>
      </w:r>
    </w:p>
    <w:p w14:paraId="34F4772B" w14:textId="77777777" w:rsidR="00F179E4" w:rsidRDefault="00F179E4" w:rsidP="00F179E4">
      <w:pPr>
        <w:pStyle w:val="PL"/>
      </w:pPr>
      <w:r>
        <w:t xml:space="preserve">        - type: object</w:t>
      </w:r>
    </w:p>
    <w:p w14:paraId="218C81AB" w14:textId="77777777" w:rsidR="00F179E4" w:rsidRDefault="00F179E4" w:rsidP="00F179E4">
      <w:pPr>
        <w:pStyle w:val="PL"/>
      </w:pPr>
      <w:r>
        <w:t xml:space="preserve">          properties:</w:t>
      </w:r>
    </w:p>
    <w:p w14:paraId="265736D1" w14:textId="77777777" w:rsidR="00F179E4" w:rsidRDefault="00F179E4" w:rsidP="00F179E4">
      <w:pPr>
        <w:pStyle w:val="PL"/>
      </w:pPr>
      <w:r>
        <w:t xml:space="preserve">            attributes:</w:t>
      </w:r>
    </w:p>
    <w:p w14:paraId="7ADEC484" w14:textId="77777777" w:rsidR="00F179E4" w:rsidRDefault="00F179E4" w:rsidP="00F179E4">
      <w:pPr>
        <w:pStyle w:val="PL"/>
      </w:pPr>
      <w:r>
        <w:t xml:space="preserve">              allOf:</w:t>
      </w:r>
    </w:p>
    <w:p w14:paraId="4F25FEED" w14:textId="77777777" w:rsidR="00F179E4" w:rsidRDefault="00F179E4" w:rsidP="00F179E4">
      <w:pPr>
        <w:pStyle w:val="PL"/>
      </w:pPr>
      <w:r>
        <w:t xml:space="preserve">                - $ref: 'TS28623_GenericNrm.yaml#/components/schemas/ManagedFunction-Attr'</w:t>
      </w:r>
    </w:p>
    <w:p w14:paraId="7FB1B76A" w14:textId="77777777" w:rsidR="00F179E4" w:rsidRDefault="00F179E4" w:rsidP="00F179E4">
      <w:pPr>
        <w:pStyle w:val="PL"/>
      </w:pPr>
      <w:r>
        <w:t xml:space="preserve">                - type: object</w:t>
      </w:r>
    </w:p>
    <w:p w14:paraId="5FD65E3C" w14:textId="77777777" w:rsidR="00F179E4" w:rsidRDefault="00F179E4" w:rsidP="00F179E4">
      <w:pPr>
        <w:pStyle w:val="PL"/>
      </w:pPr>
      <w:r>
        <w:t xml:space="preserve">                  properties:</w:t>
      </w:r>
    </w:p>
    <w:p w14:paraId="3DEA0009" w14:textId="77777777" w:rsidR="00F179E4" w:rsidRDefault="00F179E4" w:rsidP="00F179E4">
      <w:pPr>
        <w:pStyle w:val="PL"/>
      </w:pPr>
      <w:r>
        <w:t xml:space="preserve">                    plmnIdList:</w:t>
      </w:r>
    </w:p>
    <w:p w14:paraId="551023BF" w14:textId="77777777" w:rsidR="00F179E4" w:rsidRDefault="00F179E4" w:rsidP="00F179E4">
      <w:pPr>
        <w:pStyle w:val="PL"/>
      </w:pPr>
      <w:r>
        <w:t xml:space="preserve">                      $ref: 'TS28541_NrNrm.yaml#/components/schemas/PlmnIdList'</w:t>
      </w:r>
    </w:p>
    <w:p w14:paraId="6738455A" w14:textId="77777777" w:rsidR="00F179E4" w:rsidRDefault="00F179E4" w:rsidP="00F179E4">
      <w:pPr>
        <w:pStyle w:val="PL"/>
      </w:pPr>
      <w:r>
        <w:t xml:space="preserve">        - $ref: 'TS28623_GenericNrm.yaml#/components/schemas/ManagedFunction-ncO'</w:t>
      </w:r>
    </w:p>
    <w:p w14:paraId="74C98E45" w14:textId="77777777" w:rsidR="00F179E4" w:rsidRDefault="00F179E4" w:rsidP="00F179E4">
      <w:pPr>
        <w:pStyle w:val="PL"/>
      </w:pPr>
      <w:r>
        <w:t xml:space="preserve">        - $ref: '#/components/schemas/ManagedFunction5GC-nc0'           </w:t>
      </w:r>
    </w:p>
    <w:p w14:paraId="7363E194" w14:textId="77777777" w:rsidR="00F179E4" w:rsidRDefault="00F179E4" w:rsidP="00F179E4">
      <w:pPr>
        <w:pStyle w:val="PL"/>
      </w:pPr>
      <w:r>
        <w:t xml:space="preserve">    ExternalSeppFunction-Single:</w:t>
      </w:r>
    </w:p>
    <w:p w14:paraId="59D1D5FD" w14:textId="77777777" w:rsidR="00F179E4" w:rsidRDefault="00F179E4" w:rsidP="00F179E4">
      <w:pPr>
        <w:pStyle w:val="PL"/>
      </w:pPr>
      <w:r>
        <w:t xml:space="preserve">      allOf:</w:t>
      </w:r>
    </w:p>
    <w:p w14:paraId="620B220D" w14:textId="77777777" w:rsidR="00F179E4" w:rsidRDefault="00F179E4" w:rsidP="00F179E4">
      <w:pPr>
        <w:pStyle w:val="PL"/>
      </w:pPr>
      <w:r>
        <w:t xml:space="preserve">        - $ref: 'TS28623_GenericNrm.yaml#/components/schemas/Top'</w:t>
      </w:r>
    </w:p>
    <w:p w14:paraId="60263013" w14:textId="77777777" w:rsidR="00F179E4" w:rsidRDefault="00F179E4" w:rsidP="00F179E4">
      <w:pPr>
        <w:pStyle w:val="PL"/>
      </w:pPr>
      <w:r>
        <w:t xml:space="preserve">        - type: object</w:t>
      </w:r>
    </w:p>
    <w:p w14:paraId="340F4390" w14:textId="77777777" w:rsidR="00F179E4" w:rsidRDefault="00F179E4" w:rsidP="00F179E4">
      <w:pPr>
        <w:pStyle w:val="PL"/>
      </w:pPr>
      <w:r>
        <w:t xml:space="preserve">          properties:</w:t>
      </w:r>
    </w:p>
    <w:p w14:paraId="489FAC0D" w14:textId="77777777" w:rsidR="00F179E4" w:rsidRDefault="00F179E4" w:rsidP="00F179E4">
      <w:pPr>
        <w:pStyle w:val="PL"/>
      </w:pPr>
      <w:r>
        <w:t xml:space="preserve">            attributes:</w:t>
      </w:r>
    </w:p>
    <w:p w14:paraId="3098462A" w14:textId="77777777" w:rsidR="00F179E4" w:rsidRDefault="00F179E4" w:rsidP="00F179E4">
      <w:pPr>
        <w:pStyle w:val="PL"/>
      </w:pPr>
      <w:r>
        <w:t xml:space="preserve">              allOf:</w:t>
      </w:r>
    </w:p>
    <w:p w14:paraId="5CC8921F" w14:textId="77777777" w:rsidR="00F179E4" w:rsidRDefault="00F179E4" w:rsidP="00F179E4">
      <w:pPr>
        <w:pStyle w:val="PL"/>
      </w:pPr>
      <w:r>
        <w:t xml:space="preserve">                - $ref: 'TS28623_GenericNrm.yaml#/components/schemas/ManagedFunction-Attr'</w:t>
      </w:r>
    </w:p>
    <w:p w14:paraId="159A9970" w14:textId="77777777" w:rsidR="00F179E4" w:rsidRDefault="00F179E4" w:rsidP="00F179E4">
      <w:pPr>
        <w:pStyle w:val="PL"/>
      </w:pPr>
      <w:r>
        <w:t xml:space="preserve">                - type: object</w:t>
      </w:r>
    </w:p>
    <w:p w14:paraId="66FD1FEC" w14:textId="77777777" w:rsidR="00F179E4" w:rsidRDefault="00F179E4" w:rsidP="00F179E4">
      <w:pPr>
        <w:pStyle w:val="PL"/>
      </w:pPr>
      <w:r>
        <w:t xml:space="preserve">                  properties:</w:t>
      </w:r>
    </w:p>
    <w:p w14:paraId="17BE9075" w14:textId="77777777" w:rsidR="00F179E4" w:rsidRDefault="00F179E4" w:rsidP="00F179E4">
      <w:pPr>
        <w:pStyle w:val="PL"/>
      </w:pPr>
      <w:r>
        <w:t xml:space="preserve">                    plmnId:</w:t>
      </w:r>
    </w:p>
    <w:p w14:paraId="04B88551" w14:textId="77777777" w:rsidR="00F179E4" w:rsidRDefault="00F179E4" w:rsidP="00F179E4">
      <w:pPr>
        <w:pStyle w:val="PL"/>
      </w:pPr>
      <w:r>
        <w:t xml:space="preserve">                      $ref: 'TS28623_ComDefs.yaml#/components/schemas/PlmnIdRo'</w:t>
      </w:r>
    </w:p>
    <w:p w14:paraId="35DF195E" w14:textId="77777777" w:rsidR="00F179E4" w:rsidRDefault="00F179E4" w:rsidP="00F179E4">
      <w:pPr>
        <w:pStyle w:val="PL"/>
      </w:pPr>
      <w:r>
        <w:t xml:space="preserve">                    sEPPId:</w:t>
      </w:r>
    </w:p>
    <w:p w14:paraId="4ADCF3AE" w14:textId="77777777" w:rsidR="00F179E4" w:rsidRDefault="00F179E4" w:rsidP="00F179E4">
      <w:pPr>
        <w:pStyle w:val="PL"/>
      </w:pPr>
      <w:r>
        <w:t xml:space="preserve">                      type: integer</w:t>
      </w:r>
    </w:p>
    <w:p w14:paraId="197D2D75" w14:textId="77777777" w:rsidR="00F179E4" w:rsidRDefault="00F179E4" w:rsidP="00F179E4">
      <w:pPr>
        <w:pStyle w:val="PL"/>
      </w:pPr>
      <w:r>
        <w:t xml:space="preserve">                      readOnly: true</w:t>
      </w:r>
    </w:p>
    <w:p w14:paraId="7245B3C6" w14:textId="77777777" w:rsidR="00F179E4" w:rsidRDefault="00F179E4" w:rsidP="00F179E4">
      <w:pPr>
        <w:pStyle w:val="PL"/>
      </w:pPr>
      <w:r>
        <w:t xml:space="preserve">                    fqdn:</w:t>
      </w:r>
    </w:p>
    <w:p w14:paraId="770E9DB3" w14:textId="77777777" w:rsidR="00F179E4" w:rsidRDefault="00F179E4" w:rsidP="00F179E4">
      <w:pPr>
        <w:pStyle w:val="PL"/>
      </w:pPr>
      <w:r>
        <w:t xml:space="preserve">                      $ref: 'TS28623_ComDefs.yaml#/components/schemas/FqdnRo'</w:t>
      </w:r>
    </w:p>
    <w:p w14:paraId="06C4D617" w14:textId="77777777" w:rsidR="00F179E4" w:rsidRDefault="00F179E4" w:rsidP="00F179E4">
      <w:pPr>
        <w:pStyle w:val="PL"/>
      </w:pPr>
      <w:r>
        <w:t xml:space="preserve">        - $ref: 'TS28623_GenericNrm.yaml#/components/schemas/ManagedFunction-ncO'</w:t>
      </w:r>
    </w:p>
    <w:p w14:paraId="4855DFC9" w14:textId="77777777" w:rsidR="00F179E4" w:rsidRDefault="00F179E4" w:rsidP="00F179E4">
      <w:pPr>
        <w:pStyle w:val="PL"/>
      </w:pPr>
      <w:r>
        <w:t xml:space="preserve">        - $ref: '#/components/schemas/ManagedFunction5GC-nc0'   </w:t>
      </w:r>
    </w:p>
    <w:p w14:paraId="2176FB09" w14:textId="77777777" w:rsidR="00F179E4" w:rsidRDefault="00F179E4" w:rsidP="00F179E4">
      <w:pPr>
        <w:pStyle w:val="PL"/>
      </w:pPr>
      <w:r>
        <w:t xml:space="preserve">    AiotfFunction-Single:</w:t>
      </w:r>
    </w:p>
    <w:p w14:paraId="6C895A04" w14:textId="77777777" w:rsidR="00F179E4" w:rsidRDefault="00F179E4" w:rsidP="00F179E4">
      <w:pPr>
        <w:pStyle w:val="PL"/>
      </w:pPr>
      <w:r>
        <w:t xml:space="preserve">      allOf:</w:t>
      </w:r>
    </w:p>
    <w:p w14:paraId="6C4F2BCF" w14:textId="77777777" w:rsidR="00F179E4" w:rsidRDefault="00F179E4" w:rsidP="00F179E4">
      <w:pPr>
        <w:pStyle w:val="PL"/>
      </w:pPr>
      <w:r>
        <w:t xml:space="preserve">        - $ref: 'TS28623_GenericNrm.yaml#/components/schemas/Top'</w:t>
      </w:r>
    </w:p>
    <w:p w14:paraId="345094D1" w14:textId="77777777" w:rsidR="00F179E4" w:rsidRDefault="00F179E4" w:rsidP="00F179E4">
      <w:pPr>
        <w:pStyle w:val="PL"/>
      </w:pPr>
      <w:r>
        <w:t xml:space="preserve">        - type: object</w:t>
      </w:r>
    </w:p>
    <w:p w14:paraId="1269F011" w14:textId="77777777" w:rsidR="00F179E4" w:rsidRDefault="00F179E4" w:rsidP="00F179E4">
      <w:pPr>
        <w:pStyle w:val="PL"/>
      </w:pPr>
      <w:r>
        <w:t xml:space="preserve">          properties:</w:t>
      </w:r>
    </w:p>
    <w:p w14:paraId="052B835D" w14:textId="77777777" w:rsidR="00F179E4" w:rsidRDefault="00F179E4" w:rsidP="00F179E4">
      <w:pPr>
        <w:pStyle w:val="PL"/>
      </w:pPr>
      <w:r>
        <w:t xml:space="preserve">            attributes:</w:t>
      </w:r>
    </w:p>
    <w:p w14:paraId="715B2953" w14:textId="77777777" w:rsidR="00F179E4" w:rsidRDefault="00F179E4" w:rsidP="00F179E4">
      <w:pPr>
        <w:pStyle w:val="PL"/>
      </w:pPr>
      <w:r>
        <w:t xml:space="preserve">              allOf:</w:t>
      </w:r>
    </w:p>
    <w:p w14:paraId="514D4B3D" w14:textId="77777777" w:rsidR="00F179E4" w:rsidRDefault="00F179E4" w:rsidP="00F179E4">
      <w:pPr>
        <w:pStyle w:val="PL"/>
      </w:pPr>
      <w:r>
        <w:t xml:space="preserve">                - $ref: 'TS28623_GenericNrm.yaml#/components/schemas/ManagedFunction-Attr'</w:t>
      </w:r>
    </w:p>
    <w:p w14:paraId="1D4C4731" w14:textId="77777777" w:rsidR="00F179E4" w:rsidRDefault="00F179E4" w:rsidP="00F179E4">
      <w:pPr>
        <w:pStyle w:val="PL"/>
      </w:pPr>
      <w:r>
        <w:t xml:space="preserve">        - $ref: 'TS28623_GenericNrm.yaml#/components/schemas/ManagedFunction-ncO'</w:t>
      </w:r>
    </w:p>
    <w:p w14:paraId="1253E916" w14:textId="77777777" w:rsidR="00F179E4" w:rsidRDefault="00F179E4" w:rsidP="00F179E4">
      <w:pPr>
        <w:pStyle w:val="PL"/>
        <w:rPr>
          <w:ins w:id="953" w:author="zhaoxxian"/>
        </w:rPr>
      </w:pPr>
      <w:ins w:id="954" w:author="zhaoxxian">
        <w:r>
          <w:t xml:space="preserve">        - $ref: '#/components/schemas/ManagedFunction5GC-nc0'       </w:t>
        </w:r>
      </w:ins>
    </w:p>
    <w:p w14:paraId="3821B301" w14:textId="77777777" w:rsidR="00F179E4" w:rsidRDefault="00F179E4" w:rsidP="00F179E4">
      <w:pPr>
        <w:pStyle w:val="PL"/>
        <w:rPr>
          <w:ins w:id="955" w:author="zhaoxxian"/>
        </w:rPr>
      </w:pPr>
      <w:ins w:id="956" w:author="zhaoxxian">
        <w:r>
          <w:t xml:space="preserve">        - type: object</w:t>
        </w:r>
      </w:ins>
    </w:p>
    <w:p w14:paraId="7FDD082C" w14:textId="77777777" w:rsidR="00F179E4" w:rsidRDefault="00F179E4" w:rsidP="00F179E4">
      <w:pPr>
        <w:pStyle w:val="PL"/>
        <w:rPr>
          <w:ins w:id="957" w:author="zhaoxxian"/>
        </w:rPr>
      </w:pPr>
      <w:ins w:id="958" w:author="zhaoxxian">
        <w:r>
          <w:t xml:space="preserve">          properties:</w:t>
        </w:r>
      </w:ins>
    </w:p>
    <w:p w14:paraId="5D8F85E1" w14:textId="77777777" w:rsidR="00F179E4" w:rsidRDefault="00F179E4" w:rsidP="00F179E4">
      <w:pPr>
        <w:pStyle w:val="PL"/>
        <w:rPr>
          <w:ins w:id="959" w:author="zhaoxxian"/>
        </w:rPr>
      </w:pPr>
      <w:ins w:id="960" w:author="zhaoxxian">
        <w:r>
          <w:t xml:space="preserve">            EP_AIOT2:</w:t>
        </w:r>
      </w:ins>
    </w:p>
    <w:p w14:paraId="660FF95A" w14:textId="77777777" w:rsidR="00F179E4" w:rsidRDefault="00F179E4" w:rsidP="00F179E4">
      <w:pPr>
        <w:pStyle w:val="PL"/>
        <w:rPr>
          <w:ins w:id="961" w:author="zhaoxxian"/>
        </w:rPr>
      </w:pPr>
      <w:ins w:id="962" w:author="zhaoxxian">
        <w:r>
          <w:t xml:space="preserve">              $ref: '#/components/schemas/EP_AIOT2-Multiple'</w:t>
        </w:r>
      </w:ins>
    </w:p>
    <w:p w14:paraId="0DDDF220" w14:textId="77777777" w:rsidR="00F179E4" w:rsidRDefault="00F179E4" w:rsidP="00F179E4">
      <w:pPr>
        <w:pStyle w:val="PL"/>
        <w:rPr>
          <w:ins w:id="963" w:author="zhaoxxian"/>
        </w:rPr>
      </w:pPr>
      <w:ins w:id="964" w:author="zhaoxxian">
        <w:r>
          <w:t xml:space="preserve">            EP_AIOT3:</w:t>
        </w:r>
      </w:ins>
    </w:p>
    <w:p w14:paraId="169E75D7" w14:textId="77777777" w:rsidR="00F179E4" w:rsidRDefault="00F179E4" w:rsidP="00F179E4">
      <w:pPr>
        <w:pStyle w:val="PL"/>
        <w:rPr>
          <w:ins w:id="965" w:author="zhaoxxian"/>
        </w:rPr>
      </w:pPr>
      <w:ins w:id="966" w:author="zhaoxxian">
        <w:r>
          <w:t xml:space="preserve">              $ref: '#/components/schemas/EP_AIOT3-Multiple'</w:t>
        </w:r>
      </w:ins>
    </w:p>
    <w:p w14:paraId="581B8621" w14:textId="77777777" w:rsidR="00F179E4" w:rsidRDefault="00F179E4" w:rsidP="00F179E4">
      <w:pPr>
        <w:pStyle w:val="PL"/>
        <w:rPr>
          <w:ins w:id="967" w:author="zhaoxxian"/>
        </w:rPr>
      </w:pPr>
      <w:ins w:id="968" w:author="zhaoxxian">
        <w:r>
          <w:t xml:space="preserve">            EP_AIOT4:</w:t>
        </w:r>
      </w:ins>
    </w:p>
    <w:p w14:paraId="32F595B4" w14:textId="77777777" w:rsidR="00F179E4" w:rsidRDefault="00F179E4" w:rsidP="00F179E4">
      <w:pPr>
        <w:pStyle w:val="PL"/>
        <w:rPr>
          <w:ins w:id="969" w:author="zhaoxxian"/>
        </w:rPr>
      </w:pPr>
      <w:ins w:id="970" w:author="zhaoxxian">
        <w:r>
          <w:t xml:space="preserve">              $ref: '#/components/schemas/EP_AIOT4-Multiple'</w:t>
        </w:r>
      </w:ins>
    </w:p>
    <w:p w14:paraId="127CDB95" w14:textId="77777777" w:rsidR="00F179E4" w:rsidRDefault="00F179E4" w:rsidP="00F179E4">
      <w:pPr>
        <w:pStyle w:val="PL"/>
        <w:rPr>
          <w:ins w:id="971" w:author="zhaoxxian"/>
        </w:rPr>
      </w:pPr>
      <w:ins w:id="972" w:author="zhaoxxian">
        <w:r>
          <w:t xml:space="preserve">            EP_AIOT5:</w:t>
        </w:r>
      </w:ins>
    </w:p>
    <w:p w14:paraId="5B0097A7" w14:textId="77777777" w:rsidR="00F179E4" w:rsidRDefault="00F179E4" w:rsidP="00F179E4">
      <w:pPr>
        <w:pStyle w:val="PL"/>
        <w:rPr>
          <w:ins w:id="973" w:author="zhaoxxian"/>
        </w:rPr>
      </w:pPr>
      <w:ins w:id="974" w:author="zhaoxxian">
        <w:r>
          <w:t xml:space="preserve">              $ref: '#/components/schemas/EP_AIOT5-Multiple'</w:t>
        </w:r>
      </w:ins>
    </w:p>
    <w:p w14:paraId="40C6C82C" w14:textId="77777777" w:rsidR="00F179E4" w:rsidRDefault="00F179E4" w:rsidP="00F179E4">
      <w:pPr>
        <w:pStyle w:val="PL"/>
        <w:rPr>
          <w:ins w:id="975" w:author="zhaoxxian"/>
        </w:rPr>
      </w:pPr>
      <w:ins w:id="976" w:author="zhaoxxian">
        <w:r>
          <w:t xml:space="preserve">            EP_AIOT6:</w:t>
        </w:r>
      </w:ins>
    </w:p>
    <w:p w14:paraId="24FA060B" w14:textId="77777777" w:rsidR="00F179E4" w:rsidRDefault="00F179E4" w:rsidP="00F179E4">
      <w:pPr>
        <w:pStyle w:val="PL"/>
        <w:rPr>
          <w:ins w:id="977" w:author="zhaoxxian"/>
        </w:rPr>
      </w:pPr>
      <w:ins w:id="978" w:author="zhaoxxian">
        <w:r>
          <w:t xml:space="preserve">              $ref: '#/components/schemas/EP_AIOT6-Multiple'</w:t>
        </w:r>
      </w:ins>
    </w:p>
    <w:p w14:paraId="26C6A778" w14:textId="77777777" w:rsidR="00F179E4" w:rsidRDefault="00F179E4" w:rsidP="00F179E4">
      <w:pPr>
        <w:pStyle w:val="PL"/>
        <w:rPr>
          <w:del w:id="979" w:author="zhaoxxian"/>
        </w:rPr>
      </w:pPr>
      <w:del w:id="980" w:author="zhaoxxian">
        <w:r>
          <w:delText xml:space="preserve">        - $ref: '#/components/schemas/ManagedFunction5GC-nc0' </w:delText>
        </w:r>
      </w:del>
    </w:p>
    <w:p w14:paraId="2E136768" w14:textId="77777777" w:rsidR="00F179E4" w:rsidRDefault="00F179E4" w:rsidP="00F179E4">
      <w:pPr>
        <w:pStyle w:val="PL"/>
      </w:pPr>
    </w:p>
    <w:p w14:paraId="3972DF31" w14:textId="77777777" w:rsidR="00F179E4" w:rsidRDefault="00F179E4" w:rsidP="00F179E4">
      <w:pPr>
        <w:pStyle w:val="PL"/>
      </w:pPr>
      <w:r>
        <w:t xml:space="preserve">    AdmFunction-Single:</w:t>
      </w:r>
    </w:p>
    <w:p w14:paraId="06E92F8C" w14:textId="77777777" w:rsidR="00F179E4" w:rsidRDefault="00F179E4" w:rsidP="00F179E4">
      <w:pPr>
        <w:pStyle w:val="PL"/>
      </w:pPr>
      <w:r>
        <w:t xml:space="preserve">      allOf:</w:t>
      </w:r>
    </w:p>
    <w:p w14:paraId="3AD1D20B" w14:textId="77777777" w:rsidR="00F179E4" w:rsidRDefault="00F179E4" w:rsidP="00F179E4">
      <w:pPr>
        <w:pStyle w:val="PL"/>
      </w:pPr>
      <w:r>
        <w:t xml:space="preserve">        - $ref: 'TS28623_GenericNrm.yaml#/components/schemas/Top'</w:t>
      </w:r>
    </w:p>
    <w:p w14:paraId="1E73D514" w14:textId="77777777" w:rsidR="00F179E4" w:rsidRDefault="00F179E4" w:rsidP="00F179E4">
      <w:pPr>
        <w:pStyle w:val="PL"/>
      </w:pPr>
      <w:r>
        <w:t xml:space="preserve">        - type: object</w:t>
      </w:r>
    </w:p>
    <w:p w14:paraId="5CC21504" w14:textId="77777777" w:rsidR="00F179E4" w:rsidRDefault="00F179E4" w:rsidP="00F179E4">
      <w:pPr>
        <w:pStyle w:val="PL"/>
      </w:pPr>
      <w:r>
        <w:t xml:space="preserve">          properties:</w:t>
      </w:r>
    </w:p>
    <w:p w14:paraId="1CAD0F80" w14:textId="77777777" w:rsidR="00F179E4" w:rsidRDefault="00F179E4" w:rsidP="00F179E4">
      <w:pPr>
        <w:pStyle w:val="PL"/>
      </w:pPr>
      <w:r>
        <w:t xml:space="preserve">            attributes:</w:t>
      </w:r>
    </w:p>
    <w:p w14:paraId="36385B32" w14:textId="77777777" w:rsidR="00F179E4" w:rsidRDefault="00F179E4" w:rsidP="00F179E4">
      <w:pPr>
        <w:pStyle w:val="PL"/>
      </w:pPr>
      <w:r>
        <w:t xml:space="preserve">              allOf:</w:t>
      </w:r>
    </w:p>
    <w:p w14:paraId="2B0F61C2" w14:textId="77777777" w:rsidR="00F179E4" w:rsidRDefault="00F179E4" w:rsidP="00F179E4">
      <w:pPr>
        <w:pStyle w:val="PL"/>
      </w:pPr>
      <w:r>
        <w:t xml:space="preserve">                - $ref: 'TS28623_GenericNrm.yaml#/components/schemas/ManagedFunction-Attr'</w:t>
      </w:r>
    </w:p>
    <w:p w14:paraId="08262C17" w14:textId="77777777" w:rsidR="00F179E4" w:rsidRDefault="00F179E4" w:rsidP="00F179E4">
      <w:pPr>
        <w:pStyle w:val="PL"/>
      </w:pPr>
      <w:r>
        <w:t xml:space="preserve">        - $ref: 'TS28623_GenericNrm.yaml#/components/schemas/ManagedFunction-ncO'</w:t>
      </w:r>
    </w:p>
    <w:p w14:paraId="3B763550" w14:textId="77777777" w:rsidR="00F179E4" w:rsidRDefault="00F179E4" w:rsidP="00F179E4">
      <w:pPr>
        <w:pStyle w:val="PL"/>
      </w:pPr>
      <w:r>
        <w:t xml:space="preserve">        - $ref: '#/components/schemas/ManagedFunction5GC-nc0' </w:t>
      </w:r>
    </w:p>
    <w:p w14:paraId="40E8186D" w14:textId="77777777" w:rsidR="00F179E4" w:rsidRDefault="00F179E4" w:rsidP="00F179E4">
      <w:pPr>
        <w:pStyle w:val="PL"/>
        <w:rPr>
          <w:ins w:id="981" w:author="zhaoxxian"/>
        </w:rPr>
      </w:pPr>
      <w:ins w:id="982" w:author="zhaoxxian">
        <w:r>
          <w:t xml:space="preserve">        - type: object</w:t>
        </w:r>
      </w:ins>
    </w:p>
    <w:p w14:paraId="22FDE9B0" w14:textId="77777777" w:rsidR="00F179E4" w:rsidRDefault="00F179E4" w:rsidP="00F179E4">
      <w:pPr>
        <w:pStyle w:val="PL"/>
        <w:rPr>
          <w:ins w:id="983" w:author="zhaoxxian"/>
        </w:rPr>
      </w:pPr>
      <w:ins w:id="984" w:author="zhaoxxian">
        <w:r>
          <w:t xml:space="preserve">          properties:</w:t>
        </w:r>
      </w:ins>
    </w:p>
    <w:p w14:paraId="01FAC17C" w14:textId="77777777" w:rsidR="00F179E4" w:rsidRDefault="00F179E4" w:rsidP="00F179E4">
      <w:pPr>
        <w:pStyle w:val="PL"/>
        <w:rPr>
          <w:ins w:id="985" w:author="zhaoxxian"/>
        </w:rPr>
      </w:pPr>
      <w:ins w:id="986" w:author="zhaoxxian">
        <w:r>
          <w:t xml:space="preserve">            EP_AIOT6:</w:t>
        </w:r>
      </w:ins>
    </w:p>
    <w:p w14:paraId="0BDD5C89" w14:textId="77777777" w:rsidR="00F179E4" w:rsidRDefault="00F179E4" w:rsidP="00F179E4">
      <w:pPr>
        <w:pStyle w:val="PL"/>
        <w:rPr>
          <w:ins w:id="987" w:author="zhaoxxian"/>
        </w:rPr>
      </w:pPr>
      <w:ins w:id="988" w:author="zhaoxxian">
        <w:r>
          <w:t xml:space="preserve">              $ref: '#/components/schemas/EP_AIOT6-Multiple'</w:t>
        </w:r>
      </w:ins>
    </w:p>
    <w:p w14:paraId="4633A6DF" w14:textId="77777777" w:rsidR="00F179E4" w:rsidRDefault="00F179E4" w:rsidP="00F179E4">
      <w:pPr>
        <w:pStyle w:val="PL"/>
        <w:rPr>
          <w:ins w:id="989" w:author="zhaoxxian"/>
        </w:rPr>
      </w:pPr>
      <w:ins w:id="990" w:author="zhaoxxian">
        <w:r>
          <w:t xml:space="preserve">            EP_AIOT7:</w:t>
        </w:r>
      </w:ins>
    </w:p>
    <w:p w14:paraId="4695A533" w14:textId="77777777" w:rsidR="00F179E4" w:rsidRDefault="00F179E4" w:rsidP="00F179E4">
      <w:pPr>
        <w:pStyle w:val="PL"/>
        <w:rPr>
          <w:ins w:id="991" w:author="zhaoxxian"/>
        </w:rPr>
      </w:pPr>
      <w:ins w:id="992" w:author="zhaoxxian">
        <w:r>
          <w:t xml:space="preserve">              $ref: '#/components/schemas/EP_AIOT7-Multiple'</w:t>
        </w:r>
      </w:ins>
    </w:p>
    <w:p w14:paraId="75EF6B2B" w14:textId="77777777" w:rsidR="00F179E4" w:rsidRDefault="00F179E4" w:rsidP="00F179E4">
      <w:pPr>
        <w:pStyle w:val="PL"/>
        <w:rPr>
          <w:ins w:id="993" w:author="zhaoxxian"/>
        </w:rPr>
      </w:pPr>
      <w:ins w:id="994" w:author="zhaoxxian">
        <w:r>
          <w:t xml:space="preserve">            EP_AIOT8:</w:t>
        </w:r>
      </w:ins>
    </w:p>
    <w:p w14:paraId="7CEF420F" w14:textId="77777777" w:rsidR="00F179E4" w:rsidRDefault="00F179E4" w:rsidP="00F179E4">
      <w:pPr>
        <w:pStyle w:val="PL"/>
        <w:rPr>
          <w:ins w:id="995" w:author="zhaoxxian"/>
        </w:rPr>
      </w:pPr>
      <w:ins w:id="996" w:author="zhaoxxian">
        <w:r>
          <w:t xml:space="preserve">              $ref: '#/components/schemas/EP_AIOT8-Multiple'</w:t>
        </w:r>
      </w:ins>
    </w:p>
    <w:p w14:paraId="01C639F5" w14:textId="77777777" w:rsidR="00F179E4" w:rsidRDefault="00F179E4" w:rsidP="00F179E4">
      <w:pPr>
        <w:pStyle w:val="PL"/>
      </w:pPr>
      <w:r>
        <w:t xml:space="preserve">   </w:t>
      </w:r>
    </w:p>
    <w:p w14:paraId="2CAA0CE6" w14:textId="77777777" w:rsidR="00F179E4" w:rsidRDefault="00F179E4" w:rsidP="00F179E4">
      <w:pPr>
        <w:pStyle w:val="PL"/>
      </w:pPr>
      <w:r>
        <w:t xml:space="preserve">    EP_N2-Single:</w:t>
      </w:r>
    </w:p>
    <w:p w14:paraId="12BDA36F" w14:textId="77777777" w:rsidR="00F179E4" w:rsidRDefault="00F179E4" w:rsidP="00F179E4">
      <w:pPr>
        <w:pStyle w:val="PL"/>
      </w:pPr>
      <w:r>
        <w:t xml:space="preserve">      allOf:</w:t>
      </w:r>
    </w:p>
    <w:p w14:paraId="10339592" w14:textId="77777777" w:rsidR="00F179E4" w:rsidRDefault="00F179E4" w:rsidP="00F179E4">
      <w:pPr>
        <w:pStyle w:val="PL"/>
      </w:pPr>
      <w:r>
        <w:t xml:space="preserve">        - $ref: 'TS28623_GenericNrm.yaml#/components/schemas/Top'</w:t>
      </w:r>
    </w:p>
    <w:p w14:paraId="25FDB704" w14:textId="77777777" w:rsidR="00F179E4" w:rsidRDefault="00F179E4" w:rsidP="00F179E4">
      <w:pPr>
        <w:pStyle w:val="PL"/>
      </w:pPr>
      <w:r>
        <w:t xml:space="preserve">        - type: object</w:t>
      </w:r>
    </w:p>
    <w:p w14:paraId="1162D80B" w14:textId="77777777" w:rsidR="00F179E4" w:rsidRDefault="00F179E4" w:rsidP="00F179E4">
      <w:pPr>
        <w:pStyle w:val="PL"/>
      </w:pPr>
      <w:r>
        <w:t xml:space="preserve">          properties:</w:t>
      </w:r>
    </w:p>
    <w:p w14:paraId="1806CB55" w14:textId="77777777" w:rsidR="00F179E4" w:rsidRDefault="00F179E4" w:rsidP="00F179E4">
      <w:pPr>
        <w:pStyle w:val="PL"/>
      </w:pPr>
      <w:r>
        <w:t xml:space="preserve">            attributes:</w:t>
      </w:r>
    </w:p>
    <w:p w14:paraId="57B32B3C" w14:textId="77777777" w:rsidR="00F179E4" w:rsidRDefault="00F179E4" w:rsidP="00F179E4">
      <w:pPr>
        <w:pStyle w:val="PL"/>
      </w:pPr>
      <w:r>
        <w:t xml:space="preserve">              allOf:</w:t>
      </w:r>
    </w:p>
    <w:p w14:paraId="0F8E6ED9" w14:textId="77777777" w:rsidR="00F179E4" w:rsidRDefault="00F179E4" w:rsidP="00F179E4">
      <w:pPr>
        <w:pStyle w:val="PL"/>
      </w:pPr>
      <w:r>
        <w:t xml:space="preserve">                - $ref: 'TS28623_GenericNrm.yaml#/components/schemas/EP_RP-Attr'</w:t>
      </w:r>
    </w:p>
    <w:p w14:paraId="663F2A56" w14:textId="77777777" w:rsidR="00F179E4" w:rsidRDefault="00F179E4" w:rsidP="00F179E4">
      <w:pPr>
        <w:pStyle w:val="PL"/>
      </w:pPr>
      <w:r>
        <w:t xml:space="preserve">                - type: object</w:t>
      </w:r>
    </w:p>
    <w:p w14:paraId="2048053A" w14:textId="77777777" w:rsidR="00F179E4" w:rsidRDefault="00F179E4" w:rsidP="00F179E4">
      <w:pPr>
        <w:pStyle w:val="PL"/>
      </w:pPr>
      <w:r>
        <w:t xml:space="preserve">                  properties:</w:t>
      </w:r>
    </w:p>
    <w:p w14:paraId="05FD4FB3" w14:textId="77777777" w:rsidR="00F179E4" w:rsidRDefault="00F179E4" w:rsidP="00F179E4">
      <w:pPr>
        <w:pStyle w:val="PL"/>
      </w:pPr>
      <w:r>
        <w:t xml:space="preserve">                    localAddress:</w:t>
      </w:r>
    </w:p>
    <w:p w14:paraId="61E74065" w14:textId="77777777" w:rsidR="00F179E4" w:rsidRDefault="00F179E4" w:rsidP="00F179E4">
      <w:pPr>
        <w:pStyle w:val="PL"/>
      </w:pPr>
      <w:r>
        <w:t xml:space="preserve">                      $ref: 'TS28541_NrNrm.yaml#/components/schemas/LocalAddress'</w:t>
      </w:r>
    </w:p>
    <w:p w14:paraId="7F9E4FA2" w14:textId="77777777" w:rsidR="00F179E4" w:rsidRDefault="00F179E4" w:rsidP="00F179E4">
      <w:pPr>
        <w:pStyle w:val="PL"/>
      </w:pPr>
      <w:r>
        <w:t xml:space="preserve">                    remoteAddress:</w:t>
      </w:r>
    </w:p>
    <w:p w14:paraId="7761FE19" w14:textId="77777777" w:rsidR="00F179E4" w:rsidRDefault="00F179E4" w:rsidP="00F179E4">
      <w:pPr>
        <w:pStyle w:val="PL"/>
      </w:pPr>
      <w:r>
        <w:t xml:space="preserve">                      $ref: 'TS28541_NrNrm.yaml#/components/schemas/RemoteAddress'</w:t>
      </w:r>
    </w:p>
    <w:p w14:paraId="055DF5DA" w14:textId="77777777" w:rsidR="00F179E4" w:rsidRDefault="00F179E4" w:rsidP="00F179E4">
      <w:pPr>
        <w:pStyle w:val="PL"/>
      </w:pPr>
      <w:r>
        <w:t xml:space="preserve">    EP_N3-Single:</w:t>
      </w:r>
    </w:p>
    <w:p w14:paraId="00AD6DE9" w14:textId="77777777" w:rsidR="00F179E4" w:rsidRDefault="00F179E4" w:rsidP="00F179E4">
      <w:pPr>
        <w:pStyle w:val="PL"/>
      </w:pPr>
      <w:r>
        <w:t xml:space="preserve">      allOf:</w:t>
      </w:r>
    </w:p>
    <w:p w14:paraId="185E4296" w14:textId="77777777" w:rsidR="00F179E4" w:rsidRDefault="00F179E4" w:rsidP="00F179E4">
      <w:pPr>
        <w:pStyle w:val="PL"/>
      </w:pPr>
      <w:r>
        <w:t xml:space="preserve">        - $ref: 'TS28623_GenericNrm.yaml#/components/schemas/Top'</w:t>
      </w:r>
    </w:p>
    <w:p w14:paraId="732D3E25" w14:textId="77777777" w:rsidR="00F179E4" w:rsidRDefault="00F179E4" w:rsidP="00F179E4">
      <w:pPr>
        <w:pStyle w:val="PL"/>
      </w:pPr>
      <w:r>
        <w:t xml:space="preserve">        - type: object</w:t>
      </w:r>
    </w:p>
    <w:p w14:paraId="29B60BFD" w14:textId="77777777" w:rsidR="00F179E4" w:rsidRDefault="00F179E4" w:rsidP="00F179E4">
      <w:pPr>
        <w:pStyle w:val="PL"/>
      </w:pPr>
      <w:r>
        <w:t xml:space="preserve">          properties:</w:t>
      </w:r>
    </w:p>
    <w:p w14:paraId="47F6B26A" w14:textId="77777777" w:rsidR="00F179E4" w:rsidRDefault="00F179E4" w:rsidP="00F179E4">
      <w:pPr>
        <w:pStyle w:val="PL"/>
      </w:pPr>
      <w:r>
        <w:t xml:space="preserve">            attributes:</w:t>
      </w:r>
    </w:p>
    <w:p w14:paraId="5E276D9D" w14:textId="77777777" w:rsidR="00F179E4" w:rsidRDefault="00F179E4" w:rsidP="00F179E4">
      <w:pPr>
        <w:pStyle w:val="PL"/>
      </w:pPr>
      <w:r>
        <w:t xml:space="preserve">              allOf:</w:t>
      </w:r>
    </w:p>
    <w:p w14:paraId="29A50976" w14:textId="77777777" w:rsidR="00F179E4" w:rsidRDefault="00F179E4" w:rsidP="00F179E4">
      <w:pPr>
        <w:pStyle w:val="PL"/>
      </w:pPr>
      <w:r>
        <w:t xml:space="preserve">                - $ref: 'TS28623_GenericNrm.yaml#/components/schemas/EP_RP-Attr'</w:t>
      </w:r>
    </w:p>
    <w:p w14:paraId="3B68BD26" w14:textId="77777777" w:rsidR="00F179E4" w:rsidRDefault="00F179E4" w:rsidP="00F179E4">
      <w:pPr>
        <w:pStyle w:val="PL"/>
      </w:pPr>
      <w:r>
        <w:t xml:space="preserve">                - type: object</w:t>
      </w:r>
    </w:p>
    <w:p w14:paraId="3C2D2702" w14:textId="77777777" w:rsidR="00F179E4" w:rsidRDefault="00F179E4" w:rsidP="00F179E4">
      <w:pPr>
        <w:pStyle w:val="PL"/>
      </w:pPr>
      <w:r>
        <w:t xml:space="preserve">                  properties:</w:t>
      </w:r>
    </w:p>
    <w:p w14:paraId="2B3E4727" w14:textId="77777777" w:rsidR="00F179E4" w:rsidRDefault="00F179E4" w:rsidP="00F179E4">
      <w:pPr>
        <w:pStyle w:val="PL"/>
      </w:pPr>
      <w:r>
        <w:t xml:space="preserve">                    localAddress:</w:t>
      </w:r>
    </w:p>
    <w:p w14:paraId="0F3C6B54" w14:textId="77777777" w:rsidR="00F179E4" w:rsidRDefault="00F179E4" w:rsidP="00F179E4">
      <w:pPr>
        <w:pStyle w:val="PL"/>
      </w:pPr>
      <w:r>
        <w:t xml:space="preserve">                      $ref: 'TS28541_NrNrm.yaml#/components/schemas/LocalAddress'</w:t>
      </w:r>
    </w:p>
    <w:p w14:paraId="1BEE25EC" w14:textId="77777777" w:rsidR="00F179E4" w:rsidRDefault="00F179E4" w:rsidP="00F179E4">
      <w:pPr>
        <w:pStyle w:val="PL"/>
      </w:pPr>
      <w:r>
        <w:t xml:space="preserve">                    remoteAddress:</w:t>
      </w:r>
    </w:p>
    <w:p w14:paraId="1A318F40" w14:textId="77777777" w:rsidR="00F179E4" w:rsidRDefault="00F179E4" w:rsidP="00F179E4">
      <w:pPr>
        <w:pStyle w:val="PL"/>
      </w:pPr>
      <w:r>
        <w:t xml:space="preserve">                      $ref: 'TS28541_NrNrm.yaml#/components/schemas/RemoteAddress'</w:t>
      </w:r>
    </w:p>
    <w:p w14:paraId="7A514CC8" w14:textId="77777777" w:rsidR="00F179E4" w:rsidRDefault="00F179E4" w:rsidP="00F179E4">
      <w:pPr>
        <w:pStyle w:val="PL"/>
      </w:pPr>
      <w:r>
        <w:t xml:space="preserve">                    epTransportRefs:</w:t>
      </w:r>
    </w:p>
    <w:p w14:paraId="1BFBA040" w14:textId="77777777" w:rsidR="00F179E4" w:rsidRDefault="00F179E4" w:rsidP="00F179E4">
      <w:pPr>
        <w:pStyle w:val="PL"/>
      </w:pPr>
      <w:r>
        <w:t xml:space="preserve">                      $ref: 'TS28623_ComDefs.yaml#/components/schemas/DnListRo'</w:t>
      </w:r>
    </w:p>
    <w:p w14:paraId="1F3F7A03" w14:textId="77777777" w:rsidR="00F179E4" w:rsidRDefault="00F179E4" w:rsidP="00F179E4">
      <w:pPr>
        <w:pStyle w:val="PL"/>
      </w:pPr>
      <w:r>
        <w:t xml:space="preserve">    EP_N4-Single:</w:t>
      </w:r>
    </w:p>
    <w:p w14:paraId="613898DC" w14:textId="77777777" w:rsidR="00F179E4" w:rsidRDefault="00F179E4" w:rsidP="00F179E4">
      <w:pPr>
        <w:pStyle w:val="PL"/>
      </w:pPr>
      <w:r>
        <w:t xml:space="preserve">      allOf:</w:t>
      </w:r>
    </w:p>
    <w:p w14:paraId="534D0C9B" w14:textId="77777777" w:rsidR="00F179E4" w:rsidRDefault="00F179E4" w:rsidP="00F179E4">
      <w:pPr>
        <w:pStyle w:val="PL"/>
      </w:pPr>
      <w:r>
        <w:t xml:space="preserve">        - $ref: 'TS28623_GenericNrm.yaml#/components/schemas/Top'</w:t>
      </w:r>
    </w:p>
    <w:p w14:paraId="4DE98A99" w14:textId="77777777" w:rsidR="00F179E4" w:rsidRDefault="00F179E4" w:rsidP="00F179E4">
      <w:pPr>
        <w:pStyle w:val="PL"/>
      </w:pPr>
      <w:r>
        <w:t xml:space="preserve">        - type: object</w:t>
      </w:r>
    </w:p>
    <w:p w14:paraId="1376E5D4" w14:textId="77777777" w:rsidR="00F179E4" w:rsidRDefault="00F179E4" w:rsidP="00F179E4">
      <w:pPr>
        <w:pStyle w:val="PL"/>
      </w:pPr>
      <w:r>
        <w:t xml:space="preserve">          properties:</w:t>
      </w:r>
    </w:p>
    <w:p w14:paraId="535BAC1D" w14:textId="77777777" w:rsidR="00F179E4" w:rsidRDefault="00F179E4" w:rsidP="00F179E4">
      <w:pPr>
        <w:pStyle w:val="PL"/>
      </w:pPr>
      <w:r>
        <w:t xml:space="preserve">            attributes:</w:t>
      </w:r>
    </w:p>
    <w:p w14:paraId="7EE6B3EA" w14:textId="77777777" w:rsidR="00F179E4" w:rsidRDefault="00F179E4" w:rsidP="00F179E4">
      <w:pPr>
        <w:pStyle w:val="PL"/>
      </w:pPr>
      <w:r>
        <w:t xml:space="preserve">              allOf:</w:t>
      </w:r>
    </w:p>
    <w:p w14:paraId="739120F9" w14:textId="77777777" w:rsidR="00F179E4" w:rsidRDefault="00F179E4" w:rsidP="00F179E4">
      <w:pPr>
        <w:pStyle w:val="PL"/>
      </w:pPr>
      <w:r>
        <w:t xml:space="preserve">                - $ref: 'TS28623_GenericNrm.yaml#/components/schemas/EP_RP-Attr'</w:t>
      </w:r>
    </w:p>
    <w:p w14:paraId="21AAF229" w14:textId="77777777" w:rsidR="00F179E4" w:rsidRDefault="00F179E4" w:rsidP="00F179E4">
      <w:pPr>
        <w:pStyle w:val="PL"/>
      </w:pPr>
      <w:r>
        <w:t xml:space="preserve">                - type: object</w:t>
      </w:r>
    </w:p>
    <w:p w14:paraId="3618D28E" w14:textId="77777777" w:rsidR="00F179E4" w:rsidRDefault="00F179E4" w:rsidP="00F179E4">
      <w:pPr>
        <w:pStyle w:val="PL"/>
      </w:pPr>
      <w:r>
        <w:t xml:space="preserve">                  properties:</w:t>
      </w:r>
    </w:p>
    <w:p w14:paraId="71526C3F" w14:textId="77777777" w:rsidR="00F179E4" w:rsidRDefault="00F179E4" w:rsidP="00F179E4">
      <w:pPr>
        <w:pStyle w:val="PL"/>
      </w:pPr>
      <w:r>
        <w:t xml:space="preserve">                    localAddress:</w:t>
      </w:r>
    </w:p>
    <w:p w14:paraId="020FA4DA" w14:textId="77777777" w:rsidR="00F179E4" w:rsidRDefault="00F179E4" w:rsidP="00F179E4">
      <w:pPr>
        <w:pStyle w:val="PL"/>
      </w:pPr>
      <w:r>
        <w:t xml:space="preserve">                      $ref: 'TS28541_NrNrm.yaml#/components/schemas/LocalAddress'</w:t>
      </w:r>
    </w:p>
    <w:p w14:paraId="2D33EB54" w14:textId="77777777" w:rsidR="00F179E4" w:rsidRDefault="00F179E4" w:rsidP="00F179E4">
      <w:pPr>
        <w:pStyle w:val="PL"/>
      </w:pPr>
      <w:r>
        <w:t xml:space="preserve">                    remoteAddress:</w:t>
      </w:r>
    </w:p>
    <w:p w14:paraId="3BD7CED5" w14:textId="77777777" w:rsidR="00F179E4" w:rsidRDefault="00F179E4" w:rsidP="00F179E4">
      <w:pPr>
        <w:pStyle w:val="PL"/>
      </w:pPr>
      <w:r>
        <w:t xml:space="preserve">                      $ref: 'TS28541_NrNrm.yaml#/components/schemas/RemoteAddress'</w:t>
      </w:r>
    </w:p>
    <w:p w14:paraId="61269FA3" w14:textId="77777777" w:rsidR="00F179E4" w:rsidRDefault="00F179E4" w:rsidP="00F179E4">
      <w:pPr>
        <w:pStyle w:val="PL"/>
      </w:pPr>
      <w:r>
        <w:t xml:space="preserve">    EP_N5-Single:</w:t>
      </w:r>
    </w:p>
    <w:p w14:paraId="21C71D63" w14:textId="77777777" w:rsidR="00F179E4" w:rsidRDefault="00F179E4" w:rsidP="00F179E4">
      <w:pPr>
        <w:pStyle w:val="PL"/>
      </w:pPr>
      <w:r>
        <w:t xml:space="preserve">      allOf:</w:t>
      </w:r>
    </w:p>
    <w:p w14:paraId="6EBF2B64" w14:textId="77777777" w:rsidR="00F179E4" w:rsidRDefault="00F179E4" w:rsidP="00F179E4">
      <w:pPr>
        <w:pStyle w:val="PL"/>
      </w:pPr>
      <w:r>
        <w:t xml:space="preserve">        - $ref: 'TS28623_GenericNrm.yaml#/components/schemas/Top'</w:t>
      </w:r>
    </w:p>
    <w:p w14:paraId="36F07FA8" w14:textId="77777777" w:rsidR="00F179E4" w:rsidRDefault="00F179E4" w:rsidP="00F179E4">
      <w:pPr>
        <w:pStyle w:val="PL"/>
      </w:pPr>
      <w:r>
        <w:t xml:space="preserve">        - type: object</w:t>
      </w:r>
    </w:p>
    <w:p w14:paraId="435E3243" w14:textId="77777777" w:rsidR="00F179E4" w:rsidRDefault="00F179E4" w:rsidP="00F179E4">
      <w:pPr>
        <w:pStyle w:val="PL"/>
      </w:pPr>
      <w:r>
        <w:t xml:space="preserve">          properties:</w:t>
      </w:r>
    </w:p>
    <w:p w14:paraId="0FBB1334" w14:textId="77777777" w:rsidR="00F179E4" w:rsidRDefault="00F179E4" w:rsidP="00F179E4">
      <w:pPr>
        <w:pStyle w:val="PL"/>
      </w:pPr>
      <w:r>
        <w:t xml:space="preserve">            attributes:</w:t>
      </w:r>
    </w:p>
    <w:p w14:paraId="16DC63B9" w14:textId="77777777" w:rsidR="00F179E4" w:rsidRDefault="00F179E4" w:rsidP="00F179E4">
      <w:pPr>
        <w:pStyle w:val="PL"/>
      </w:pPr>
      <w:r>
        <w:t xml:space="preserve">              allOf:</w:t>
      </w:r>
    </w:p>
    <w:p w14:paraId="1FEA5BAB" w14:textId="77777777" w:rsidR="00F179E4" w:rsidRDefault="00F179E4" w:rsidP="00F179E4">
      <w:pPr>
        <w:pStyle w:val="PL"/>
      </w:pPr>
      <w:r>
        <w:t xml:space="preserve">                - $ref: 'TS28623_GenericNrm.yaml#/components/schemas/EP_RP-Attr'</w:t>
      </w:r>
    </w:p>
    <w:p w14:paraId="7CCB7015" w14:textId="77777777" w:rsidR="00F179E4" w:rsidRDefault="00F179E4" w:rsidP="00F179E4">
      <w:pPr>
        <w:pStyle w:val="PL"/>
      </w:pPr>
      <w:r>
        <w:t xml:space="preserve">                - type: object</w:t>
      </w:r>
    </w:p>
    <w:p w14:paraId="2397C1FA" w14:textId="77777777" w:rsidR="00F179E4" w:rsidRDefault="00F179E4" w:rsidP="00F179E4">
      <w:pPr>
        <w:pStyle w:val="PL"/>
      </w:pPr>
      <w:r>
        <w:t xml:space="preserve">                  properties:</w:t>
      </w:r>
    </w:p>
    <w:p w14:paraId="0FF9607A" w14:textId="77777777" w:rsidR="00F179E4" w:rsidRDefault="00F179E4" w:rsidP="00F179E4">
      <w:pPr>
        <w:pStyle w:val="PL"/>
      </w:pPr>
      <w:r>
        <w:t xml:space="preserve">                    localAddress:</w:t>
      </w:r>
    </w:p>
    <w:p w14:paraId="6CF6D4D3" w14:textId="77777777" w:rsidR="00F179E4" w:rsidRDefault="00F179E4" w:rsidP="00F179E4">
      <w:pPr>
        <w:pStyle w:val="PL"/>
      </w:pPr>
      <w:r>
        <w:t xml:space="preserve">                      $ref: 'TS28541_NrNrm.yaml#/components/schemas/LocalAddress'</w:t>
      </w:r>
    </w:p>
    <w:p w14:paraId="544F9ECF" w14:textId="77777777" w:rsidR="00F179E4" w:rsidRDefault="00F179E4" w:rsidP="00F179E4">
      <w:pPr>
        <w:pStyle w:val="PL"/>
      </w:pPr>
      <w:r>
        <w:t xml:space="preserve">                    remoteAddress:</w:t>
      </w:r>
    </w:p>
    <w:p w14:paraId="0D8C444B" w14:textId="77777777" w:rsidR="00F179E4" w:rsidRDefault="00F179E4" w:rsidP="00F179E4">
      <w:pPr>
        <w:pStyle w:val="PL"/>
      </w:pPr>
      <w:r>
        <w:t xml:space="preserve">                      $ref: 'TS28541_NrNrm.yaml#/components/schemas/RemoteAddress'</w:t>
      </w:r>
    </w:p>
    <w:p w14:paraId="5924A399" w14:textId="77777777" w:rsidR="00F179E4" w:rsidRDefault="00F179E4" w:rsidP="00F179E4">
      <w:pPr>
        <w:pStyle w:val="PL"/>
      </w:pPr>
      <w:r>
        <w:t xml:space="preserve">    EP_N6-Single:</w:t>
      </w:r>
    </w:p>
    <w:p w14:paraId="6DA500D1" w14:textId="77777777" w:rsidR="00F179E4" w:rsidRDefault="00F179E4" w:rsidP="00F179E4">
      <w:pPr>
        <w:pStyle w:val="PL"/>
      </w:pPr>
      <w:r>
        <w:t xml:space="preserve">      allOf:</w:t>
      </w:r>
    </w:p>
    <w:p w14:paraId="6E1D42C4" w14:textId="77777777" w:rsidR="00F179E4" w:rsidRDefault="00F179E4" w:rsidP="00F179E4">
      <w:pPr>
        <w:pStyle w:val="PL"/>
      </w:pPr>
      <w:r>
        <w:t xml:space="preserve">        - $ref: 'TS28623_GenericNrm.yaml#/components/schemas/Top'</w:t>
      </w:r>
    </w:p>
    <w:p w14:paraId="73974852" w14:textId="77777777" w:rsidR="00F179E4" w:rsidRDefault="00F179E4" w:rsidP="00F179E4">
      <w:pPr>
        <w:pStyle w:val="PL"/>
      </w:pPr>
      <w:r>
        <w:t xml:space="preserve">        - type: object</w:t>
      </w:r>
    </w:p>
    <w:p w14:paraId="0DBE5A05" w14:textId="77777777" w:rsidR="00F179E4" w:rsidRDefault="00F179E4" w:rsidP="00F179E4">
      <w:pPr>
        <w:pStyle w:val="PL"/>
      </w:pPr>
      <w:r>
        <w:t xml:space="preserve">          properties:</w:t>
      </w:r>
    </w:p>
    <w:p w14:paraId="5A901867" w14:textId="77777777" w:rsidR="00F179E4" w:rsidRDefault="00F179E4" w:rsidP="00F179E4">
      <w:pPr>
        <w:pStyle w:val="PL"/>
      </w:pPr>
      <w:r>
        <w:t xml:space="preserve">            attributes:</w:t>
      </w:r>
    </w:p>
    <w:p w14:paraId="65051629" w14:textId="77777777" w:rsidR="00F179E4" w:rsidRDefault="00F179E4" w:rsidP="00F179E4">
      <w:pPr>
        <w:pStyle w:val="PL"/>
      </w:pPr>
      <w:r>
        <w:t xml:space="preserve">              allOf:</w:t>
      </w:r>
    </w:p>
    <w:p w14:paraId="0F300E92" w14:textId="77777777" w:rsidR="00F179E4" w:rsidRDefault="00F179E4" w:rsidP="00F179E4">
      <w:pPr>
        <w:pStyle w:val="PL"/>
      </w:pPr>
      <w:r>
        <w:t xml:space="preserve">                - $ref: 'TS28623_GenericNrm.yaml#/components/schemas/EP_RP-Attr'</w:t>
      </w:r>
    </w:p>
    <w:p w14:paraId="41ABAB30" w14:textId="77777777" w:rsidR="00F179E4" w:rsidRDefault="00F179E4" w:rsidP="00F179E4">
      <w:pPr>
        <w:pStyle w:val="PL"/>
      </w:pPr>
      <w:r>
        <w:t xml:space="preserve">                - type: object</w:t>
      </w:r>
    </w:p>
    <w:p w14:paraId="71D33A75" w14:textId="77777777" w:rsidR="00F179E4" w:rsidRDefault="00F179E4" w:rsidP="00F179E4">
      <w:pPr>
        <w:pStyle w:val="PL"/>
      </w:pPr>
      <w:r>
        <w:t xml:space="preserve">                  properties:</w:t>
      </w:r>
    </w:p>
    <w:p w14:paraId="4F769B88" w14:textId="77777777" w:rsidR="00F179E4" w:rsidRDefault="00F179E4" w:rsidP="00F179E4">
      <w:pPr>
        <w:pStyle w:val="PL"/>
      </w:pPr>
      <w:r>
        <w:t xml:space="preserve">                    localAddress:</w:t>
      </w:r>
    </w:p>
    <w:p w14:paraId="14398228" w14:textId="77777777" w:rsidR="00F179E4" w:rsidRDefault="00F179E4" w:rsidP="00F179E4">
      <w:pPr>
        <w:pStyle w:val="PL"/>
      </w:pPr>
      <w:r>
        <w:t xml:space="preserve">                      $ref: 'TS28541_NrNrm.yaml#/components/schemas/LocalAddress'</w:t>
      </w:r>
    </w:p>
    <w:p w14:paraId="7D42F286" w14:textId="77777777" w:rsidR="00F179E4" w:rsidRDefault="00F179E4" w:rsidP="00F179E4">
      <w:pPr>
        <w:pStyle w:val="PL"/>
      </w:pPr>
      <w:r>
        <w:t xml:space="preserve">                    remoteAddress:</w:t>
      </w:r>
    </w:p>
    <w:p w14:paraId="0C5EEF27" w14:textId="77777777" w:rsidR="00F179E4" w:rsidRDefault="00F179E4" w:rsidP="00F179E4">
      <w:pPr>
        <w:pStyle w:val="PL"/>
      </w:pPr>
      <w:r>
        <w:t xml:space="preserve">                      $ref: 'TS28541_NrNrm.yaml#/components/schemas/RemoteAddress'</w:t>
      </w:r>
    </w:p>
    <w:p w14:paraId="31095102" w14:textId="77777777" w:rsidR="00F179E4" w:rsidRDefault="00F179E4" w:rsidP="00F179E4">
      <w:pPr>
        <w:pStyle w:val="PL"/>
      </w:pPr>
      <w:r>
        <w:t xml:space="preserve">    EP_N7-Single:</w:t>
      </w:r>
    </w:p>
    <w:p w14:paraId="4D758926" w14:textId="77777777" w:rsidR="00F179E4" w:rsidRDefault="00F179E4" w:rsidP="00F179E4">
      <w:pPr>
        <w:pStyle w:val="PL"/>
      </w:pPr>
      <w:r>
        <w:t xml:space="preserve">      allOf:</w:t>
      </w:r>
    </w:p>
    <w:p w14:paraId="311B6553" w14:textId="77777777" w:rsidR="00F179E4" w:rsidRDefault="00F179E4" w:rsidP="00F179E4">
      <w:pPr>
        <w:pStyle w:val="PL"/>
      </w:pPr>
      <w:r>
        <w:t xml:space="preserve">        - $ref: 'TS28623_GenericNrm.yaml#/components/schemas/Top'</w:t>
      </w:r>
    </w:p>
    <w:p w14:paraId="030AF7EC" w14:textId="77777777" w:rsidR="00F179E4" w:rsidRDefault="00F179E4" w:rsidP="00F179E4">
      <w:pPr>
        <w:pStyle w:val="PL"/>
      </w:pPr>
      <w:r>
        <w:t xml:space="preserve">        - type: object</w:t>
      </w:r>
    </w:p>
    <w:p w14:paraId="56D5D93F" w14:textId="77777777" w:rsidR="00F179E4" w:rsidRDefault="00F179E4" w:rsidP="00F179E4">
      <w:pPr>
        <w:pStyle w:val="PL"/>
      </w:pPr>
      <w:r>
        <w:t xml:space="preserve">          properties:</w:t>
      </w:r>
    </w:p>
    <w:p w14:paraId="64FC2EC9" w14:textId="77777777" w:rsidR="00F179E4" w:rsidRDefault="00F179E4" w:rsidP="00F179E4">
      <w:pPr>
        <w:pStyle w:val="PL"/>
      </w:pPr>
      <w:r>
        <w:t xml:space="preserve">            attributes:</w:t>
      </w:r>
    </w:p>
    <w:p w14:paraId="399BD140" w14:textId="77777777" w:rsidR="00F179E4" w:rsidRDefault="00F179E4" w:rsidP="00F179E4">
      <w:pPr>
        <w:pStyle w:val="PL"/>
      </w:pPr>
      <w:r>
        <w:t xml:space="preserve">              allOf:</w:t>
      </w:r>
    </w:p>
    <w:p w14:paraId="29B7643C" w14:textId="77777777" w:rsidR="00F179E4" w:rsidRDefault="00F179E4" w:rsidP="00F179E4">
      <w:pPr>
        <w:pStyle w:val="PL"/>
      </w:pPr>
      <w:r>
        <w:t xml:space="preserve">                - $ref: 'TS28623_GenericNrm.yaml#/components/schemas/EP_RP-Attr'</w:t>
      </w:r>
    </w:p>
    <w:p w14:paraId="7B8D1F6B" w14:textId="77777777" w:rsidR="00F179E4" w:rsidRDefault="00F179E4" w:rsidP="00F179E4">
      <w:pPr>
        <w:pStyle w:val="PL"/>
      </w:pPr>
      <w:r>
        <w:t xml:space="preserve">                - type: object</w:t>
      </w:r>
    </w:p>
    <w:p w14:paraId="6FFB52F7" w14:textId="77777777" w:rsidR="00F179E4" w:rsidRDefault="00F179E4" w:rsidP="00F179E4">
      <w:pPr>
        <w:pStyle w:val="PL"/>
      </w:pPr>
      <w:r>
        <w:t xml:space="preserve">                  properties:</w:t>
      </w:r>
    </w:p>
    <w:p w14:paraId="17AABAC1" w14:textId="77777777" w:rsidR="00F179E4" w:rsidRDefault="00F179E4" w:rsidP="00F179E4">
      <w:pPr>
        <w:pStyle w:val="PL"/>
      </w:pPr>
      <w:r>
        <w:t xml:space="preserve">                    localAddress:</w:t>
      </w:r>
    </w:p>
    <w:p w14:paraId="0BCB3CAF" w14:textId="77777777" w:rsidR="00F179E4" w:rsidRDefault="00F179E4" w:rsidP="00F179E4">
      <w:pPr>
        <w:pStyle w:val="PL"/>
      </w:pPr>
      <w:r>
        <w:t xml:space="preserve">                      $ref: 'TS28541_NrNrm.yaml#/components/schemas/LocalAddress'</w:t>
      </w:r>
    </w:p>
    <w:p w14:paraId="0EE3AC64" w14:textId="77777777" w:rsidR="00F179E4" w:rsidRDefault="00F179E4" w:rsidP="00F179E4">
      <w:pPr>
        <w:pStyle w:val="PL"/>
      </w:pPr>
      <w:r>
        <w:t xml:space="preserve">                    remoteAddress:</w:t>
      </w:r>
    </w:p>
    <w:p w14:paraId="4F592F40" w14:textId="77777777" w:rsidR="00F179E4" w:rsidRDefault="00F179E4" w:rsidP="00F179E4">
      <w:pPr>
        <w:pStyle w:val="PL"/>
      </w:pPr>
      <w:r>
        <w:t xml:space="preserve">                      $ref: 'TS28541_NrNrm.yaml#/components/schemas/RemoteAddress'</w:t>
      </w:r>
    </w:p>
    <w:p w14:paraId="2B76898F" w14:textId="77777777" w:rsidR="00F179E4" w:rsidRDefault="00F179E4" w:rsidP="00F179E4">
      <w:pPr>
        <w:pStyle w:val="PL"/>
      </w:pPr>
      <w:r>
        <w:t xml:space="preserve">    EP_N8-Single:</w:t>
      </w:r>
    </w:p>
    <w:p w14:paraId="7D880E95" w14:textId="77777777" w:rsidR="00F179E4" w:rsidRDefault="00F179E4" w:rsidP="00F179E4">
      <w:pPr>
        <w:pStyle w:val="PL"/>
      </w:pPr>
      <w:r>
        <w:t xml:space="preserve">      allOf:</w:t>
      </w:r>
    </w:p>
    <w:p w14:paraId="67A46FF3" w14:textId="77777777" w:rsidR="00F179E4" w:rsidRDefault="00F179E4" w:rsidP="00F179E4">
      <w:pPr>
        <w:pStyle w:val="PL"/>
      </w:pPr>
      <w:r>
        <w:t xml:space="preserve">        - $ref: 'TS28623_GenericNrm.yaml#/components/schemas/Top'</w:t>
      </w:r>
    </w:p>
    <w:p w14:paraId="2A67A701" w14:textId="77777777" w:rsidR="00F179E4" w:rsidRDefault="00F179E4" w:rsidP="00F179E4">
      <w:pPr>
        <w:pStyle w:val="PL"/>
      </w:pPr>
      <w:r>
        <w:t xml:space="preserve">        - type: object</w:t>
      </w:r>
    </w:p>
    <w:p w14:paraId="657E9027" w14:textId="77777777" w:rsidR="00F179E4" w:rsidRDefault="00F179E4" w:rsidP="00F179E4">
      <w:pPr>
        <w:pStyle w:val="PL"/>
      </w:pPr>
      <w:r>
        <w:t xml:space="preserve">          properties:</w:t>
      </w:r>
    </w:p>
    <w:p w14:paraId="436D0A40" w14:textId="77777777" w:rsidR="00F179E4" w:rsidRDefault="00F179E4" w:rsidP="00F179E4">
      <w:pPr>
        <w:pStyle w:val="PL"/>
      </w:pPr>
      <w:r>
        <w:t xml:space="preserve">            attributes:</w:t>
      </w:r>
    </w:p>
    <w:p w14:paraId="492F0A2C" w14:textId="77777777" w:rsidR="00F179E4" w:rsidRDefault="00F179E4" w:rsidP="00F179E4">
      <w:pPr>
        <w:pStyle w:val="PL"/>
      </w:pPr>
      <w:r>
        <w:t xml:space="preserve">              allOf:</w:t>
      </w:r>
    </w:p>
    <w:p w14:paraId="2CA61A6B" w14:textId="77777777" w:rsidR="00F179E4" w:rsidRDefault="00F179E4" w:rsidP="00F179E4">
      <w:pPr>
        <w:pStyle w:val="PL"/>
      </w:pPr>
      <w:r>
        <w:t xml:space="preserve">                - $ref: 'TS28623_GenericNrm.yaml#/components/schemas/EP_RP-Attr'</w:t>
      </w:r>
    </w:p>
    <w:p w14:paraId="7B504BF1" w14:textId="77777777" w:rsidR="00F179E4" w:rsidRDefault="00F179E4" w:rsidP="00F179E4">
      <w:pPr>
        <w:pStyle w:val="PL"/>
      </w:pPr>
      <w:r>
        <w:t xml:space="preserve">                - type: object</w:t>
      </w:r>
    </w:p>
    <w:p w14:paraId="527E4AEB" w14:textId="77777777" w:rsidR="00F179E4" w:rsidRDefault="00F179E4" w:rsidP="00F179E4">
      <w:pPr>
        <w:pStyle w:val="PL"/>
      </w:pPr>
      <w:r>
        <w:t xml:space="preserve">                  properties:</w:t>
      </w:r>
    </w:p>
    <w:p w14:paraId="520D08A4" w14:textId="77777777" w:rsidR="00F179E4" w:rsidRDefault="00F179E4" w:rsidP="00F179E4">
      <w:pPr>
        <w:pStyle w:val="PL"/>
      </w:pPr>
      <w:r>
        <w:t xml:space="preserve">                    localAddress:</w:t>
      </w:r>
    </w:p>
    <w:p w14:paraId="59114B4D" w14:textId="77777777" w:rsidR="00F179E4" w:rsidRDefault="00F179E4" w:rsidP="00F179E4">
      <w:pPr>
        <w:pStyle w:val="PL"/>
      </w:pPr>
      <w:r>
        <w:t xml:space="preserve">                      $ref: 'TS28541_NrNrm.yaml#/components/schemas/LocalAddress'</w:t>
      </w:r>
    </w:p>
    <w:p w14:paraId="0782AD01" w14:textId="77777777" w:rsidR="00F179E4" w:rsidRDefault="00F179E4" w:rsidP="00F179E4">
      <w:pPr>
        <w:pStyle w:val="PL"/>
      </w:pPr>
      <w:r>
        <w:t xml:space="preserve">                    remoteAddress:</w:t>
      </w:r>
    </w:p>
    <w:p w14:paraId="3B33C5A6" w14:textId="77777777" w:rsidR="00F179E4" w:rsidRDefault="00F179E4" w:rsidP="00F179E4">
      <w:pPr>
        <w:pStyle w:val="PL"/>
      </w:pPr>
      <w:r>
        <w:t xml:space="preserve">                      $ref: 'TS28541_NrNrm.yaml#/components/schemas/RemoteAddress'</w:t>
      </w:r>
    </w:p>
    <w:p w14:paraId="4C323351" w14:textId="77777777" w:rsidR="00F179E4" w:rsidRDefault="00F179E4" w:rsidP="00F179E4">
      <w:pPr>
        <w:pStyle w:val="PL"/>
      </w:pPr>
      <w:r>
        <w:t xml:space="preserve">    EP_N9-Single:</w:t>
      </w:r>
    </w:p>
    <w:p w14:paraId="3CE7853D" w14:textId="77777777" w:rsidR="00F179E4" w:rsidRDefault="00F179E4" w:rsidP="00F179E4">
      <w:pPr>
        <w:pStyle w:val="PL"/>
      </w:pPr>
      <w:r>
        <w:t xml:space="preserve">      allOf:</w:t>
      </w:r>
    </w:p>
    <w:p w14:paraId="18EF54B2" w14:textId="77777777" w:rsidR="00F179E4" w:rsidRDefault="00F179E4" w:rsidP="00F179E4">
      <w:pPr>
        <w:pStyle w:val="PL"/>
      </w:pPr>
      <w:r>
        <w:t xml:space="preserve">        - $ref: 'TS28623_GenericNrm.yaml#/components/schemas/Top'</w:t>
      </w:r>
    </w:p>
    <w:p w14:paraId="3090FAD8" w14:textId="77777777" w:rsidR="00F179E4" w:rsidRDefault="00F179E4" w:rsidP="00F179E4">
      <w:pPr>
        <w:pStyle w:val="PL"/>
      </w:pPr>
      <w:r>
        <w:t xml:space="preserve">        - type: object</w:t>
      </w:r>
    </w:p>
    <w:p w14:paraId="44F40390" w14:textId="77777777" w:rsidR="00F179E4" w:rsidRDefault="00F179E4" w:rsidP="00F179E4">
      <w:pPr>
        <w:pStyle w:val="PL"/>
      </w:pPr>
      <w:r>
        <w:t xml:space="preserve">          properties:</w:t>
      </w:r>
    </w:p>
    <w:p w14:paraId="60399602" w14:textId="77777777" w:rsidR="00F179E4" w:rsidRDefault="00F179E4" w:rsidP="00F179E4">
      <w:pPr>
        <w:pStyle w:val="PL"/>
      </w:pPr>
      <w:r>
        <w:t xml:space="preserve">            attributes:</w:t>
      </w:r>
    </w:p>
    <w:p w14:paraId="1C3CBDBE" w14:textId="77777777" w:rsidR="00F179E4" w:rsidRDefault="00F179E4" w:rsidP="00F179E4">
      <w:pPr>
        <w:pStyle w:val="PL"/>
      </w:pPr>
      <w:r>
        <w:t xml:space="preserve">              allOf:</w:t>
      </w:r>
    </w:p>
    <w:p w14:paraId="6147F4E4" w14:textId="77777777" w:rsidR="00F179E4" w:rsidRDefault="00F179E4" w:rsidP="00F179E4">
      <w:pPr>
        <w:pStyle w:val="PL"/>
      </w:pPr>
      <w:r>
        <w:t xml:space="preserve">                - $ref: 'TS28623_GenericNrm.yaml#/components/schemas/EP_RP-Attr'</w:t>
      </w:r>
    </w:p>
    <w:p w14:paraId="208ACAFD" w14:textId="77777777" w:rsidR="00F179E4" w:rsidRDefault="00F179E4" w:rsidP="00F179E4">
      <w:pPr>
        <w:pStyle w:val="PL"/>
      </w:pPr>
      <w:r>
        <w:t xml:space="preserve">                - type: object</w:t>
      </w:r>
    </w:p>
    <w:p w14:paraId="0799FE91" w14:textId="77777777" w:rsidR="00F179E4" w:rsidRDefault="00F179E4" w:rsidP="00F179E4">
      <w:pPr>
        <w:pStyle w:val="PL"/>
      </w:pPr>
      <w:r>
        <w:t xml:space="preserve">                  properties:</w:t>
      </w:r>
    </w:p>
    <w:p w14:paraId="39C7AC0F" w14:textId="77777777" w:rsidR="00F179E4" w:rsidRDefault="00F179E4" w:rsidP="00F179E4">
      <w:pPr>
        <w:pStyle w:val="PL"/>
      </w:pPr>
      <w:r>
        <w:t xml:space="preserve">                    localAddress:</w:t>
      </w:r>
    </w:p>
    <w:p w14:paraId="3C209BCF" w14:textId="77777777" w:rsidR="00F179E4" w:rsidRDefault="00F179E4" w:rsidP="00F179E4">
      <w:pPr>
        <w:pStyle w:val="PL"/>
      </w:pPr>
      <w:r>
        <w:t xml:space="preserve">                      $ref: 'TS28541_NrNrm.yaml#/components/schemas/LocalAddress'</w:t>
      </w:r>
    </w:p>
    <w:p w14:paraId="4A061E4E" w14:textId="77777777" w:rsidR="00F179E4" w:rsidRDefault="00F179E4" w:rsidP="00F179E4">
      <w:pPr>
        <w:pStyle w:val="PL"/>
      </w:pPr>
      <w:r>
        <w:t xml:space="preserve">                    remoteAddress:</w:t>
      </w:r>
    </w:p>
    <w:p w14:paraId="67C56276" w14:textId="77777777" w:rsidR="00F179E4" w:rsidRDefault="00F179E4" w:rsidP="00F179E4">
      <w:pPr>
        <w:pStyle w:val="PL"/>
      </w:pPr>
      <w:r>
        <w:t xml:space="preserve">                      $ref: 'TS28541_NrNrm.yaml#/components/schemas/RemoteAddress'</w:t>
      </w:r>
    </w:p>
    <w:p w14:paraId="1A5F37B0" w14:textId="77777777" w:rsidR="00F179E4" w:rsidRDefault="00F179E4" w:rsidP="00F179E4">
      <w:pPr>
        <w:pStyle w:val="PL"/>
      </w:pPr>
      <w:r>
        <w:t xml:space="preserve">    EP_N10-Single:</w:t>
      </w:r>
    </w:p>
    <w:p w14:paraId="51E82737" w14:textId="77777777" w:rsidR="00F179E4" w:rsidRDefault="00F179E4" w:rsidP="00F179E4">
      <w:pPr>
        <w:pStyle w:val="PL"/>
      </w:pPr>
      <w:r>
        <w:t xml:space="preserve">      allOf:</w:t>
      </w:r>
    </w:p>
    <w:p w14:paraId="52353F5F" w14:textId="77777777" w:rsidR="00F179E4" w:rsidRDefault="00F179E4" w:rsidP="00F179E4">
      <w:pPr>
        <w:pStyle w:val="PL"/>
      </w:pPr>
      <w:r>
        <w:t xml:space="preserve">        - $ref: 'TS28623_GenericNrm.yaml#/components/schemas/Top'</w:t>
      </w:r>
    </w:p>
    <w:p w14:paraId="5FCD09E9" w14:textId="77777777" w:rsidR="00F179E4" w:rsidRDefault="00F179E4" w:rsidP="00F179E4">
      <w:pPr>
        <w:pStyle w:val="PL"/>
      </w:pPr>
      <w:r>
        <w:t xml:space="preserve">        - type: object</w:t>
      </w:r>
    </w:p>
    <w:p w14:paraId="580206C9" w14:textId="77777777" w:rsidR="00F179E4" w:rsidRDefault="00F179E4" w:rsidP="00F179E4">
      <w:pPr>
        <w:pStyle w:val="PL"/>
      </w:pPr>
      <w:r>
        <w:t xml:space="preserve">          properties:</w:t>
      </w:r>
    </w:p>
    <w:p w14:paraId="60CB305F" w14:textId="77777777" w:rsidR="00F179E4" w:rsidRDefault="00F179E4" w:rsidP="00F179E4">
      <w:pPr>
        <w:pStyle w:val="PL"/>
      </w:pPr>
      <w:r>
        <w:t xml:space="preserve">            attributes:</w:t>
      </w:r>
    </w:p>
    <w:p w14:paraId="6E0BA72B" w14:textId="77777777" w:rsidR="00F179E4" w:rsidRDefault="00F179E4" w:rsidP="00F179E4">
      <w:pPr>
        <w:pStyle w:val="PL"/>
      </w:pPr>
      <w:r>
        <w:t xml:space="preserve">              allOf:</w:t>
      </w:r>
    </w:p>
    <w:p w14:paraId="501903B9" w14:textId="77777777" w:rsidR="00F179E4" w:rsidRDefault="00F179E4" w:rsidP="00F179E4">
      <w:pPr>
        <w:pStyle w:val="PL"/>
      </w:pPr>
      <w:r>
        <w:t xml:space="preserve">                - $ref: 'TS28623_GenericNrm.yaml#/components/schemas/EP_RP-Attr'</w:t>
      </w:r>
    </w:p>
    <w:p w14:paraId="6AB0A7A5" w14:textId="77777777" w:rsidR="00F179E4" w:rsidRDefault="00F179E4" w:rsidP="00F179E4">
      <w:pPr>
        <w:pStyle w:val="PL"/>
      </w:pPr>
      <w:r>
        <w:t xml:space="preserve">                - type: object</w:t>
      </w:r>
    </w:p>
    <w:p w14:paraId="161C642C" w14:textId="77777777" w:rsidR="00F179E4" w:rsidRDefault="00F179E4" w:rsidP="00F179E4">
      <w:pPr>
        <w:pStyle w:val="PL"/>
      </w:pPr>
      <w:r>
        <w:t xml:space="preserve">                  properties:</w:t>
      </w:r>
    </w:p>
    <w:p w14:paraId="5A3BAFCB" w14:textId="77777777" w:rsidR="00F179E4" w:rsidRDefault="00F179E4" w:rsidP="00F179E4">
      <w:pPr>
        <w:pStyle w:val="PL"/>
      </w:pPr>
      <w:r>
        <w:t xml:space="preserve">                    localAddress:</w:t>
      </w:r>
    </w:p>
    <w:p w14:paraId="3ED3E759" w14:textId="77777777" w:rsidR="00F179E4" w:rsidRDefault="00F179E4" w:rsidP="00F179E4">
      <w:pPr>
        <w:pStyle w:val="PL"/>
      </w:pPr>
      <w:r>
        <w:t xml:space="preserve">                      $ref: 'TS28541_NrNrm.yaml#/components/schemas/LocalAddress'</w:t>
      </w:r>
    </w:p>
    <w:p w14:paraId="625F0AAF" w14:textId="77777777" w:rsidR="00F179E4" w:rsidRDefault="00F179E4" w:rsidP="00F179E4">
      <w:pPr>
        <w:pStyle w:val="PL"/>
      </w:pPr>
      <w:r>
        <w:t xml:space="preserve">                    remoteAddress:</w:t>
      </w:r>
    </w:p>
    <w:p w14:paraId="7329D51B" w14:textId="77777777" w:rsidR="00F179E4" w:rsidRDefault="00F179E4" w:rsidP="00F179E4">
      <w:pPr>
        <w:pStyle w:val="PL"/>
      </w:pPr>
      <w:r>
        <w:t xml:space="preserve">                      $ref: 'TS28541_NrNrm.yaml#/components/schemas/RemoteAddress'</w:t>
      </w:r>
    </w:p>
    <w:p w14:paraId="26E15E7A" w14:textId="77777777" w:rsidR="00F179E4" w:rsidRDefault="00F179E4" w:rsidP="00F179E4">
      <w:pPr>
        <w:pStyle w:val="PL"/>
      </w:pPr>
      <w:r>
        <w:t xml:space="preserve">    EP_N11-Single:</w:t>
      </w:r>
    </w:p>
    <w:p w14:paraId="2EF236ED" w14:textId="77777777" w:rsidR="00F179E4" w:rsidRDefault="00F179E4" w:rsidP="00F179E4">
      <w:pPr>
        <w:pStyle w:val="PL"/>
      </w:pPr>
      <w:r>
        <w:t xml:space="preserve">      allOf:</w:t>
      </w:r>
    </w:p>
    <w:p w14:paraId="1D31FC50" w14:textId="77777777" w:rsidR="00F179E4" w:rsidRDefault="00F179E4" w:rsidP="00F179E4">
      <w:pPr>
        <w:pStyle w:val="PL"/>
      </w:pPr>
      <w:r>
        <w:t xml:space="preserve">        - $ref: 'TS28623_GenericNrm.yaml#/components/schemas/Top'</w:t>
      </w:r>
    </w:p>
    <w:p w14:paraId="21A95737" w14:textId="77777777" w:rsidR="00F179E4" w:rsidRDefault="00F179E4" w:rsidP="00F179E4">
      <w:pPr>
        <w:pStyle w:val="PL"/>
      </w:pPr>
      <w:r>
        <w:t xml:space="preserve">        - type: object</w:t>
      </w:r>
    </w:p>
    <w:p w14:paraId="78839DC3" w14:textId="77777777" w:rsidR="00F179E4" w:rsidRDefault="00F179E4" w:rsidP="00F179E4">
      <w:pPr>
        <w:pStyle w:val="PL"/>
      </w:pPr>
      <w:r>
        <w:t xml:space="preserve">          properties:</w:t>
      </w:r>
    </w:p>
    <w:p w14:paraId="6C48384D" w14:textId="77777777" w:rsidR="00F179E4" w:rsidRDefault="00F179E4" w:rsidP="00F179E4">
      <w:pPr>
        <w:pStyle w:val="PL"/>
      </w:pPr>
      <w:r>
        <w:t xml:space="preserve">            attributes:</w:t>
      </w:r>
    </w:p>
    <w:p w14:paraId="29A4C28F" w14:textId="77777777" w:rsidR="00F179E4" w:rsidRDefault="00F179E4" w:rsidP="00F179E4">
      <w:pPr>
        <w:pStyle w:val="PL"/>
      </w:pPr>
      <w:r>
        <w:t xml:space="preserve">              allOf:</w:t>
      </w:r>
    </w:p>
    <w:p w14:paraId="30C8A0AC" w14:textId="77777777" w:rsidR="00F179E4" w:rsidRDefault="00F179E4" w:rsidP="00F179E4">
      <w:pPr>
        <w:pStyle w:val="PL"/>
      </w:pPr>
      <w:r>
        <w:t xml:space="preserve">                - $ref: 'TS28623_GenericNrm.yaml#/components/schemas/EP_RP-Attr'</w:t>
      </w:r>
    </w:p>
    <w:p w14:paraId="1BC8AD38" w14:textId="77777777" w:rsidR="00F179E4" w:rsidRDefault="00F179E4" w:rsidP="00F179E4">
      <w:pPr>
        <w:pStyle w:val="PL"/>
      </w:pPr>
      <w:r>
        <w:t xml:space="preserve">                - type: object</w:t>
      </w:r>
    </w:p>
    <w:p w14:paraId="7CAA02CD" w14:textId="77777777" w:rsidR="00F179E4" w:rsidRDefault="00F179E4" w:rsidP="00F179E4">
      <w:pPr>
        <w:pStyle w:val="PL"/>
      </w:pPr>
      <w:r>
        <w:t xml:space="preserve">                  properties:</w:t>
      </w:r>
    </w:p>
    <w:p w14:paraId="213A5AED" w14:textId="77777777" w:rsidR="00F179E4" w:rsidRDefault="00F179E4" w:rsidP="00F179E4">
      <w:pPr>
        <w:pStyle w:val="PL"/>
      </w:pPr>
      <w:r>
        <w:t xml:space="preserve">                    localAddress:</w:t>
      </w:r>
    </w:p>
    <w:p w14:paraId="56BEF1AA" w14:textId="77777777" w:rsidR="00F179E4" w:rsidRDefault="00F179E4" w:rsidP="00F179E4">
      <w:pPr>
        <w:pStyle w:val="PL"/>
      </w:pPr>
      <w:r>
        <w:t xml:space="preserve">                      $ref: 'TS28541_NrNrm.yaml#/components/schemas/LocalAddress'</w:t>
      </w:r>
    </w:p>
    <w:p w14:paraId="7649F01B" w14:textId="77777777" w:rsidR="00F179E4" w:rsidRDefault="00F179E4" w:rsidP="00F179E4">
      <w:pPr>
        <w:pStyle w:val="PL"/>
      </w:pPr>
      <w:r>
        <w:t xml:space="preserve">                    remoteAddress:</w:t>
      </w:r>
    </w:p>
    <w:p w14:paraId="0D8D247D" w14:textId="77777777" w:rsidR="00F179E4" w:rsidRDefault="00F179E4" w:rsidP="00F179E4">
      <w:pPr>
        <w:pStyle w:val="PL"/>
      </w:pPr>
      <w:r>
        <w:t xml:space="preserve">                      $ref: 'TS28541_NrNrm.yaml#/components/schemas/RemoteAddress'</w:t>
      </w:r>
    </w:p>
    <w:p w14:paraId="7ABD7971" w14:textId="77777777" w:rsidR="00F179E4" w:rsidRDefault="00F179E4" w:rsidP="00F179E4">
      <w:pPr>
        <w:pStyle w:val="PL"/>
      </w:pPr>
      <w:r>
        <w:t xml:space="preserve">    EP_N12-Single:</w:t>
      </w:r>
    </w:p>
    <w:p w14:paraId="51E8E06E" w14:textId="77777777" w:rsidR="00F179E4" w:rsidRDefault="00F179E4" w:rsidP="00F179E4">
      <w:pPr>
        <w:pStyle w:val="PL"/>
      </w:pPr>
      <w:r>
        <w:t xml:space="preserve">      allOf:</w:t>
      </w:r>
    </w:p>
    <w:p w14:paraId="6DF6C9E1" w14:textId="77777777" w:rsidR="00F179E4" w:rsidRDefault="00F179E4" w:rsidP="00F179E4">
      <w:pPr>
        <w:pStyle w:val="PL"/>
      </w:pPr>
      <w:r>
        <w:t xml:space="preserve">        - $ref: 'TS28623_GenericNrm.yaml#/components/schemas/Top'</w:t>
      </w:r>
    </w:p>
    <w:p w14:paraId="2FABA87D" w14:textId="77777777" w:rsidR="00F179E4" w:rsidRDefault="00F179E4" w:rsidP="00F179E4">
      <w:pPr>
        <w:pStyle w:val="PL"/>
      </w:pPr>
      <w:r>
        <w:t xml:space="preserve">        - type: object</w:t>
      </w:r>
    </w:p>
    <w:p w14:paraId="676B7EAD" w14:textId="77777777" w:rsidR="00F179E4" w:rsidRDefault="00F179E4" w:rsidP="00F179E4">
      <w:pPr>
        <w:pStyle w:val="PL"/>
      </w:pPr>
      <w:r>
        <w:t xml:space="preserve">          properties:</w:t>
      </w:r>
    </w:p>
    <w:p w14:paraId="21E7A6B0" w14:textId="77777777" w:rsidR="00F179E4" w:rsidRDefault="00F179E4" w:rsidP="00F179E4">
      <w:pPr>
        <w:pStyle w:val="PL"/>
      </w:pPr>
      <w:r>
        <w:t xml:space="preserve">            attributes:</w:t>
      </w:r>
    </w:p>
    <w:p w14:paraId="4EF280BC" w14:textId="77777777" w:rsidR="00F179E4" w:rsidRDefault="00F179E4" w:rsidP="00F179E4">
      <w:pPr>
        <w:pStyle w:val="PL"/>
      </w:pPr>
      <w:r>
        <w:t xml:space="preserve">              allOf:</w:t>
      </w:r>
    </w:p>
    <w:p w14:paraId="48417B1F" w14:textId="77777777" w:rsidR="00F179E4" w:rsidRDefault="00F179E4" w:rsidP="00F179E4">
      <w:pPr>
        <w:pStyle w:val="PL"/>
      </w:pPr>
      <w:r>
        <w:t xml:space="preserve">                - $ref: 'TS28623_GenericNrm.yaml#/components/schemas/EP_RP-Attr'</w:t>
      </w:r>
    </w:p>
    <w:p w14:paraId="131D3167" w14:textId="77777777" w:rsidR="00F179E4" w:rsidRDefault="00F179E4" w:rsidP="00F179E4">
      <w:pPr>
        <w:pStyle w:val="PL"/>
      </w:pPr>
      <w:r>
        <w:t xml:space="preserve">                - type: object</w:t>
      </w:r>
    </w:p>
    <w:p w14:paraId="61FCE76D" w14:textId="77777777" w:rsidR="00F179E4" w:rsidRDefault="00F179E4" w:rsidP="00F179E4">
      <w:pPr>
        <w:pStyle w:val="PL"/>
      </w:pPr>
      <w:r>
        <w:t xml:space="preserve">                  properties:</w:t>
      </w:r>
    </w:p>
    <w:p w14:paraId="3E47247A" w14:textId="77777777" w:rsidR="00F179E4" w:rsidRDefault="00F179E4" w:rsidP="00F179E4">
      <w:pPr>
        <w:pStyle w:val="PL"/>
      </w:pPr>
      <w:r>
        <w:t xml:space="preserve">                    localAddress:</w:t>
      </w:r>
    </w:p>
    <w:p w14:paraId="4A4F3B08" w14:textId="77777777" w:rsidR="00F179E4" w:rsidRDefault="00F179E4" w:rsidP="00F179E4">
      <w:pPr>
        <w:pStyle w:val="PL"/>
      </w:pPr>
      <w:r>
        <w:t xml:space="preserve">                      $ref: 'TS28541_NrNrm.yaml#/components/schemas/LocalAddress'</w:t>
      </w:r>
    </w:p>
    <w:p w14:paraId="5C986C29" w14:textId="77777777" w:rsidR="00F179E4" w:rsidRDefault="00F179E4" w:rsidP="00F179E4">
      <w:pPr>
        <w:pStyle w:val="PL"/>
      </w:pPr>
      <w:r>
        <w:t xml:space="preserve">                    remoteAddress:</w:t>
      </w:r>
    </w:p>
    <w:p w14:paraId="5E7A3AF5" w14:textId="77777777" w:rsidR="00F179E4" w:rsidRDefault="00F179E4" w:rsidP="00F179E4">
      <w:pPr>
        <w:pStyle w:val="PL"/>
      </w:pPr>
      <w:r>
        <w:t xml:space="preserve">                      $ref: 'TS28541_NrNrm.yaml#/components/schemas/RemoteAddress'</w:t>
      </w:r>
    </w:p>
    <w:p w14:paraId="1234AF95" w14:textId="77777777" w:rsidR="00F179E4" w:rsidRDefault="00F179E4" w:rsidP="00F179E4">
      <w:pPr>
        <w:pStyle w:val="PL"/>
      </w:pPr>
      <w:r>
        <w:t xml:space="preserve">    EP_N13-Single:</w:t>
      </w:r>
    </w:p>
    <w:p w14:paraId="0A40B429" w14:textId="77777777" w:rsidR="00F179E4" w:rsidRDefault="00F179E4" w:rsidP="00F179E4">
      <w:pPr>
        <w:pStyle w:val="PL"/>
      </w:pPr>
      <w:r>
        <w:t xml:space="preserve">      allOf:</w:t>
      </w:r>
    </w:p>
    <w:p w14:paraId="6F4C31E1" w14:textId="77777777" w:rsidR="00F179E4" w:rsidRDefault="00F179E4" w:rsidP="00F179E4">
      <w:pPr>
        <w:pStyle w:val="PL"/>
      </w:pPr>
      <w:r>
        <w:t xml:space="preserve">        - $ref: 'TS28623_GenericNrm.yaml#/components/schemas/Top'</w:t>
      </w:r>
    </w:p>
    <w:p w14:paraId="59226C4A" w14:textId="77777777" w:rsidR="00F179E4" w:rsidRDefault="00F179E4" w:rsidP="00F179E4">
      <w:pPr>
        <w:pStyle w:val="PL"/>
      </w:pPr>
      <w:r>
        <w:t xml:space="preserve">        - type: object</w:t>
      </w:r>
    </w:p>
    <w:p w14:paraId="18A12DEC" w14:textId="77777777" w:rsidR="00F179E4" w:rsidRDefault="00F179E4" w:rsidP="00F179E4">
      <w:pPr>
        <w:pStyle w:val="PL"/>
      </w:pPr>
      <w:r>
        <w:t xml:space="preserve">          properties:</w:t>
      </w:r>
    </w:p>
    <w:p w14:paraId="7A6B84CE" w14:textId="77777777" w:rsidR="00F179E4" w:rsidRDefault="00F179E4" w:rsidP="00F179E4">
      <w:pPr>
        <w:pStyle w:val="PL"/>
      </w:pPr>
      <w:r>
        <w:t xml:space="preserve">            attributes:</w:t>
      </w:r>
    </w:p>
    <w:p w14:paraId="09D2DD62" w14:textId="77777777" w:rsidR="00F179E4" w:rsidRDefault="00F179E4" w:rsidP="00F179E4">
      <w:pPr>
        <w:pStyle w:val="PL"/>
      </w:pPr>
      <w:r>
        <w:t xml:space="preserve">              allOf:</w:t>
      </w:r>
    </w:p>
    <w:p w14:paraId="7983A688" w14:textId="77777777" w:rsidR="00F179E4" w:rsidRDefault="00F179E4" w:rsidP="00F179E4">
      <w:pPr>
        <w:pStyle w:val="PL"/>
      </w:pPr>
      <w:r>
        <w:t xml:space="preserve">                - $ref: 'TS28623_GenericNrm.yaml#/components/schemas/EP_RP-Attr'</w:t>
      </w:r>
    </w:p>
    <w:p w14:paraId="4A989682" w14:textId="77777777" w:rsidR="00F179E4" w:rsidRDefault="00F179E4" w:rsidP="00F179E4">
      <w:pPr>
        <w:pStyle w:val="PL"/>
      </w:pPr>
      <w:r>
        <w:t xml:space="preserve">                - type: object</w:t>
      </w:r>
    </w:p>
    <w:p w14:paraId="5AD2D0AB" w14:textId="77777777" w:rsidR="00F179E4" w:rsidRDefault="00F179E4" w:rsidP="00F179E4">
      <w:pPr>
        <w:pStyle w:val="PL"/>
      </w:pPr>
      <w:r>
        <w:t xml:space="preserve">                  properties:</w:t>
      </w:r>
    </w:p>
    <w:p w14:paraId="649C08FC" w14:textId="77777777" w:rsidR="00F179E4" w:rsidRDefault="00F179E4" w:rsidP="00F179E4">
      <w:pPr>
        <w:pStyle w:val="PL"/>
      </w:pPr>
      <w:r>
        <w:t xml:space="preserve">                    localAddress:</w:t>
      </w:r>
    </w:p>
    <w:p w14:paraId="511195B8" w14:textId="77777777" w:rsidR="00F179E4" w:rsidRDefault="00F179E4" w:rsidP="00F179E4">
      <w:pPr>
        <w:pStyle w:val="PL"/>
      </w:pPr>
      <w:r>
        <w:t xml:space="preserve">                      $ref: 'TS28541_NrNrm.yaml#/components/schemas/LocalAddress'</w:t>
      </w:r>
    </w:p>
    <w:p w14:paraId="2AA99C72" w14:textId="77777777" w:rsidR="00F179E4" w:rsidRDefault="00F179E4" w:rsidP="00F179E4">
      <w:pPr>
        <w:pStyle w:val="PL"/>
      </w:pPr>
      <w:r>
        <w:t xml:space="preserve">                    remoteAddress:</w:t>
      </w:r>
    </w:p>
    <w:p w14:paraId="47E38AC5" w14:textId="77777777" w:rsidR="00F179E4" w:rsidRDefault="00F179E4" w:rsidP="00F179E4">
      <w:pPr>
        <w:pStyle w:val="PL"/>
      </w:pPr>
      <w:r>
        <w:t xml:space="preserve">                      $ref: 'TS28541_NrNrm.yaml#/components/schemas/RemoteAddress'</w:t>
      </w:r>
    </w:p>
    <w:p w14:paraId="7F4F7ABC" w14:textId="77777777" w:rsidR="00F179E4" w:rsidRDefault="00F179E4" w:rsidP="00F179E4">
      <w:pPr>
        <w:pStyle w:val="PL"/>
      </w:pPr>
      <w:r>
        <w:t xml:space="preserve">    EP_N14-Single:</w:t>
      </w:r>
    </w:p>
    <w:p w14:paraId="27246FF7" w14:textId="77777777" w:rsidR="00F179E4" w:rsidRDefault="00F179E4" w:rsidP="00F179E4">
      <w:pPr>
        <w:pStyle w:val="PL"/>
      </w:pPr>
      <w:r>
        <w:t xml:space="preserve">      allOf:</w:t>
      </w:r>
    </w:p>
    <w:p w14:paraId="3BE81F56" w14:textId="77777777" w:rsidR="00F179E4" w:rsidRDefault="00F179E4" w:rsidP="00F179E4">
      <w:pPr>
        <w:pStyle w:val="PL"/>
      </w:pPr>
      <w:r>
        <w:t xml:space="preserve">        - $ref: 'TS28623_GenericNrm.yaml#/components/schemas/Top'</w:t>
      </w:r>
    </w:p>
    <w:p w14:paraId="53070074" w14:textId="77777777" w:rsidR="00F179E4" w:rsidRDefault="00F179E4" w:rsidP="00F179E4">
      <w:pPr>
        <w:pStyle w:val="PL"/>
      </w:pPr>
      <w:r>
        <w:t xml:space="preserve">        - type: object</w:t>
      </w:r>
    </w:p>
    <w:p w14:paraId="4EA956A7" w14:textId="77777777" w:rsidR="00F179E4" w:rsidRDefault="00F179E4" w:rsidP="00F179E4">
      <w:pPr>
        <w:pStyle w:val="PL"/>
      </w:pPr>
      <w:r>
        <w:t xml:space="preserve">          properties:</w:t>
      </w:r>
    </w:p>
    <w:p w14:paraId="516E2FD1" w14:textId="77777777" w:rsidR="00F179E4" w:rsidRDefault="00F179E4" w:rsidP="00F179E4">
      <w:pPr>
        <w:pStyle w:val="PL"/>
      </w:pPr>
      <w:r>
        <w:t xml:space="preserve">            attributes:</w:t>
      </w:r>
    </w:p>
    <w:p w14:paraId="0B2D3507" w14:textId="77777777" w:rsidR="00F179E4" w:rsidRDefault="00F179E4" w:rsidP="00F179E4">
      <w:pPr>
        <w:pStyle w:val="PL"/>
      </w:pPr>
      <w:r>
        <w:t xml:space="preserve">              allOf:</w:t>
      </w:r>
    </w:p>
    <w:p w14:paraId="605807B0" w14:textId="77777777" w:rsidR="00F179E4" w:rsidRDefault="00F179E4" w:rsidP="00F179E4">
      <w:pPr>
        <w:pStyle w:val="PL"/>
      </w:pPr>
      <w:r>
        <w:t xml:space="preserve">                - $ref: 'TS28623_GenericNrm.yaml#/components/schemas/EP_RP-Attr'</w:t>
      </w:r>
    </w:p>
    <w:p w14:paraId="2C2BC2FB" w14:textId="77777777" w:rsidR="00F179E4" w:rsidRDefault="00F179E4" w:rsidP="00F179E4">
      <w:pPr>
        <w:pStyle w:val="PL"/>
      </w:pPr>
      <w:r>
        <w:t xml:space="preserve">                - type: object</w:t>
      </w:r>
    </w:p>
    <w:p w14:paraId="25E3DB12" w14:textId="77777777" w:rsidR="00F179E4" w:rsidRDefault="00F179E4" w:rsidP="00F179E4">
      <w:pPr>
        <w:pStyle w:val="PL"/>
      </w:pPr>
      <w:r>
        <w:t xml:space="preserve">                  properties:</w:t>
      </w:r>
    </w:p>
    <w:p w14:paraId="31580ABF" w14:textId="77777777" w:rsidR="00F179E4" w:rsidRDefault="00F179E4" w:rsidP="00F179E4">
      <w:pPr>
        <w:pStyle w:val="PL"/>
      </w:pPr>
      <w:r>
        <w:t xml:space="preserve">                    localAddress:</w:t>
      </w:r>
    </w:p>
    <w:p w14:paraId="19A106A0" w14:textId="77777777" w:rsidR="00F179E4" w:rsidRDefault="00F179E4" w:rsidP="00F179E4">
      <w:pPr>
        <w:pStyle w:val="PL"/>
      </w:pPr>
      <w:r>
        <w:t xml:space="preserve">                      $ref: 'TS28541_NrNrm.yaml#/components/schemas/LocalAddress'</w:t>
      </w:r>
    </w:p>
    <w:p w14:paraId="5187D54E" w14:textId="77777777" w:rsidR="00F179E4" w:rsidRDefault="00F179E4" w:rsidP="00F179E4">
      <w:pPr>
        <w:pStyle w:val="PL"/>
      </w:pPr>
      <w:r>
        <w:t xml:space="preserve">                    remoteAddress:</w:t>
      </w:r>
    </w:p>
    <w:p w14:paraId="630EFF7B" w14:textId="77777777" w:rsidR="00F179E4" w:rsidRDefault="00F179E4" w:rsidP="00F179E4">
      <w:pPr>
        <w:pStyle w:val="PL"/>
      </w:pPr>
      <w:r>
        <w:t xml:space="preserve">                      $ref: 'TS28541_NrNrm.yaml#/components/schemas/RemoteAddress'</w:t>
      </w:r>
    </w:p>
    <w:p w14:paraId="516BEBF9" w14:textId="77777777" w:rsidR="00F179E4" w:rsidRDefault="00F179E4" w:rsidP="00F179E4">
      <w:pPr>
        <w:pStyle w:val="PL"/>
      </w:pPr>
      <w:r>
        <w:t xml:space="preserve">    EP_N15-Single:</w:t>
      </w:r>
    </w:p>
    <w:p w14:paraId="34488494" w14:textId="77777777" w:rsidR="00F179E4" w:rsidRDefault="00F179E4" w:rsidP="00F179E4">
      <w:pPr>
        <w:pStyle w:val="PL"/>
      </w:pPr>
      <w:r>
        <w:t xml:space="preserve">      allOf:</w:t>
      </w:r>
    </w:p>
    <w:p w14:paraId="5D12E26D" w14:textId="77777777" w:rsidR="00F179E4" w:rsidRDefault="00F179E4" w:rsidP="00F179E4">
      <w:pPr>
        <w:pStyle w:val="PL"/>
      </w:pPr>
      <w:r>
        <w:t xml:space="preserve">        - $ref: 'TS28623_GenericNrm.yaml#/components/schemas/Top'</w:t>
      </w:r>
    </w:p>
    <w:p w14:paraId="3885666F" w14:textId="77777777" w:rsidR="00F179E4" w:rsidRDefault="00F179E4" w:rsidP="00F179E4">
      <w:pPr>
        <w:pStyle w:val="PL"/>
      </w:pPr>
      <w:r>
        <w:t xml:space="preserve">        - type: object</w:t>
      </w:r>
    </w:p>
    <w:p w14:paraId="70B78D4F" w14:textId="77777777" w:rsidR="00F179E4" w:rsidRDefault="00F179E4" w:rsidP="00F179E4">
      <w:pPr>
        <w:pStyle w:val="PL"/>
      </w:pPr>
      <w:r>
        <w:t xml:space="preserve">          properties:</w:t>
      </w:r>
    </w:p>
    <w:p w14:paraId="4CB4F97F" w14:textId="77777777" w:rsidR="00F179E4" w:rsidRDefault="00F179E4" w:rsidP="00F179E4">
      <w:pPr>
        <w:pStyle w:val="PL"/>
      </w:pPr>
      <w:r>
        <w:t xml:space="preserve">            attributes:</w:t>
      </w:r>
    </w:p>
    <w:p w14:paraId="55D46942" w14:textId="77777777" w:rsidR="00F179E4" w:rsidRDefault="00F179E4" w:rsidP="00F179E4">
      <w:pPr>
        <w:pStyle w:val="PL"/>
      </w:pPr>
      <w:r>
        <w:t xml:space="preserve">              allOf:</w:t>
      </w:r>
    </w:p>
    <w:p w14:paraId="50D6E6F0" w14:textId="77777777" w:rsidR="00F179E4" w:rsidRDefault="00F179E4" w:rsidP="00F179E4">
      <w:pPr>
        <w:pStyle w:val="PL"/>
      </w:pPr>
      <w:r>
        <w:t xml:space="preserve">                - $ref: 'TS28623_GenericNrm.yaml#/components/schemas/EP_RP-Attr'</w:t>
      </w:r>
    </w:p>
    <w:p w14:paraId="5F66567C" w14:textId="77777777" w:rsidR="00F179E4" w:rsidRDefault="00F179E4" w:rsidP="00F179E4">
      <w:pPr>
        <w:pStyle w:val="PL"/>
      </w:pPr>
      <w:r>
        <w:t xml:space="preserve">                - type: object</w:t>
      </w:r>
    </w:p>
    <w:p w14:paraId="7410AFF5" w14:textId="77777777" w:rsidR="00F179E4" w:rsidRDefault="00F179E4" w:rsidP="00F179E4">
      <w:pPr>
        <w:pStyle w:val="PL"/>
      </w:pPr>
      <w:r>
        <w:t xml:space="preserve">                  properties:</w:t>
      </w:r>
    </w:p>
    <w:p w14:paraId="3F3B2CD6" w14:textId="77777777" w:rsidR="00F179E4" w:rsidRDefault="00F179E4" w:rsidP="00F179E4">
      <w:pPr>
        <w:pStyle w:val="PL"/>
      </w:pPr>
      <w:r>
        <w:t xml:space="preserve">                    localAddress:</w:t>
      </w:r>
    </w:p>
    <w:p w14:paraId="5C33D7B2" w14:textId="77777777" w:rsidR="00F179E4" w:rsidRDefault="00F179E4" w:rsidP="00F179E4">
      <w:pPr>
        <w:pStyle w:val="PL"/>
      </w:pPr>
      <w:r>
        <w:t xml:space="preserve">                      $ref: 'TS28541_NrNrm.yaml#/components/schemas/LocalAddress'</w:t>
      </w:r>
    </w:p>
    <w:p w14:paraId="4BE6AC38" w14:textId="77777777" w:rsidR="00F179E4" w:rsidRDefault="00F179E4" w:rsidP="00F179E4">
      <w:pPr>
        <w:pStyle w:val="PL"/>
      </w:pPr>
      <w:r>
        <w:t xml:space="preserve">                    remoteAddress:</w:t>
      </w:r>
    </w:p>
    <w:p w14:paraId="6B69B10A" w14:textId="77777777" w:rsidR="00F179E4" w:rsidRDefault="00F179E4" w:rsidP="00F179E4">
      <w:pPr>
        <w:pStyle w:val="PL"/>
      </w:pPr>
      <w:r>
        <w:t xml:space="preserve">                      $ref: 'TS28541_NrNrm.yaml#/components/schemas/RemoteAddress'</w:t>
      </w:r>
    </w:p>
    <w:p w14:paraId="50B9BE86" w14:textId="77777777" w:rsidR="00F179E4" w:rsidRDefault="00F179E4" w:rsidP="00F179E4">
      <w:pPr>
        <w:pStyle w:val="PL"/>
      </w:pPr>
      <w:r>
        <w:t xml:space="preserve">    EP_N16-Single:</w:t>
      </w:r>
    </w:p>
    <w:p w14:paraId="00CEF81F" w14:textId="77777777" w:rsidR="00F179E4" w:rsidRDefault="00F179E4" w:rsidP="00F179E4">
      <w:pPr>
        <w:pStyle w:val="PL"/>
      </w:pPr>
      <w:r>
        <w:t xml:space="preserve">      allOf:</w:t>
      </w:r>
    </w:p>
    <w:p w14:paraId="1F115DC8" w14:textId="77777777" w:rsidR="00F179E4" w:rsidRDefault="00F179E4" w:rsidP="00F179E4">
      <w:pPr>
        <w:pStyle w:val="PL"/>
      </w:pPr>
      <w:r>
        <w:t xml:space="preserve">        - $ref: 'TS28623_GenericNrm.yaml#/components/schemas/Top'</w:t>
      </w:r>
    </w:p>
    <w:p w14:paraId="7847950D" w14:textId="77777777" w:rsidR="00F179E4" w:rsidRDefault="00F179E4" w:rsidP="00F179E4">
      <w:pPr>
        <w:pStyle w:val="PL"/>
      </w:pPr>
      <w:r>
        <w:t xml:space="preserve">        - type: object</w:t>
      </w:r>
    </w:p>
    <w:p w14:paraId="6D2DFF6E" w14:textId="77777777" w:rsidR="00F179E4" w:rsidRDefault="00F179E4" w:rsidP="00F179E4">
      <w:pPr>
        <w:pStyle w:val="PL"/>
      </w:pPr>
      <w:r>
        <w:t xml:space="preserve">          properties:</w:t>
      </w:r>
    </w:p>
    <w:p w14:paraId="18AD102E" w14:textId="77777777" w:rsidR="00F179E4" w:rsidRDefault="00F179E4" w:rsidP="00F179E4">
      <w:pPr>
        <w:pStyle w:val="PL"/>
      </w:pPr>
      <w:r>
        <w:t xml:space="preserve">            attributes:</w:t>
      </w:r>
    </w:p>
    <w:p w14:paraId="425279DF" w14:textId="77777777" w:rsidR="00F179E4" w:rsidRDefault="00F179E4" w:rsidP="00F179E4">
      <w:pPr>
        <w:pStyle w:val="PL"/>
      </w:pPr>
      <w:r>
        <w:t xml:space="preserve">              allOf:</w:t>
      </w:r>
    </w:p>
    <w:p w14:paraId="711A2C96" w14:textId="77777777" w:rsidR="00F179E4" w:rsidRDefault="00F179E4" w:rsidP="00F179E4">
      <w:pPr>
        <w:pStyle w:val="PL"/>
      </w:pPr>
      <w:r>
        <w:t xml:space="preserve">                - $ref: 'TS28623_GenericNrm.yaml#/components/schemas/EP_RP-Attr'</w:t>
      </w:r>
    </w:p>
    <w:p w14:paraId="142D68C3" w14:textId="77777777" w:rsidR="00F179E4" w:rsidRDefault="00F179E4" w:rsidP="00F179E4">
      <w:pPr>
        <w:pStyle w:val="PL"/>
      </w:pPr>
      <w:r>
        <w:t xml:space="preserve">                - type: object</w:t>
      </w:r>
    </w:p>
    <w:p w14:paraId="2D18B478" w14:textId="77777777" w:rsidR="00F179E4" w:rsidRDefault="00F179E4" w:rsidP="00F179E4">
      <w:pPr>
        <w:pStyle w:val="PL"/>
      </w:pPr>
      <w:r>
        <w:t xml:space="preserve">                  properties:</w:t>
      </w:r>
    </w:p>
    <w:p w14:paraId="27D018D7" w14:textId="77777777" w:rsidR="00F179E4" w:rsidRDefault="00F179E4" w:rsidP="00F179E4">
      <w:pPr>
        <w:pStyle w:val="PL"/>
      </w:pPr>
      <w:r>
        <w:t xml:space="preserve">                    localAddress:</w:t>
      </w:r>
    </w:p>
    <w:p w14:paraId="7555C140" w14:textId="77777777" w:rsidR="00F179E4" w:rsidRDefault="00F179E4" w:rsidP="00F179E4">
      <w:pPr>
        <w:pStyle w:val="PL"/>
      </w:pPr>
      <w:r>
        <w:t xml:space="preserve">                      $ref: 'TS28541_NrNrm.yaml#/components/schemas/LocalAddress'</w:t>
      </w:r>
    </w:p>
    <w:p w14:paraId="75E3A996" w14:textId="77777777" w:rsidR="00F179E4" w:rsidRDefault="00F179E4" w:rsidP="00F179E4">
      <w:pPr>
        <w:pStyle w:val="PL"/>
      </w:pPr>
      <w:r>
        <w:t xml:space="preserve">                    remoteAddress:</w:t>
      </w:r>
    </w:p>
    <w:p w14:paraId="39EDCAB7" w14:textId="77777777" w:rsidR="00F179E4" w:rsidRDefault="00F179E4" w:rsidP="00F179E4">
      <w:pPr>
        <w:pStyle w:val="PL"/>
      </w:pPr>
      <w:r>
        <w:t xml:space="preserve">                      $ref: 'TS28541_NrNrm.yaml#/components/schemas/RemoteAddress'</w:t>
      </w:r>
    </w:p>
    <w:p w14:paraId="7286A59F" w14:textId="77777777" w:rsidR="00F179E4" w:rsidRDefault="00F179E4" w:rsidP="00F179E4">
      <w:pPr>
        <w:pStyle w:val="PL"/>
      </w:pPr>
      <w:r>
        <w:t xml:space="preserve">    EP_N17-Single:</w:t>
      </w:r>
    </w:p>
    <w:p w14:paraId="328CA81E" w14:textId="77777777" w:rsidR="00F179E4" w:rsidRDefault="00F179E4" w:rsidP="00F179E4">
      <w:pPr>
        <w:pStyle w:val="PL"/>
      </w:pPr>
      <w:r>
        <w:t xml:space="preserve">      allOf:</w:t>
      </w:r>
    </w:p>
    <w:p w14:paraId="591A5B57" w14:textId="77777777" w:rsidR="00F179E4" w:rsidRDefault="00F179E4" w:rsidP="00F179E4">
      <w:pPr>
        <w:pStyle w:val="PL"/>
      </w:pPr>
      <w:r>
        <w:t xml:space="preserve">        - $ref: 'TS28623_GenericNrm.yaml#/components/schemas/Top'</w:t>
      </w:r>
    </w:p>
    <w:p w14:paraId="632F0DA4" w14:textId="77777777" w:rsidR="00F179E4" w:rsidRDefault="00F179E4" w:rsidP="00F179E4">
      <w:pPr>
        <w:pStyle w:val="PL"/>
      </w:pPr>
      <w:r>
        <w:t xml:space="preserve">        - type: object</w:t>
      </w:r>
    </w:p>
    <w:p w14:paraId="1F2B4225" w14:textId="77777777" w:rsidR="00F179E4" w:rsidRDefault="00F179E4" w:rsidP="00F179E4">
      <w:pPr>
        <w:pStyle w:val="PL"/>
      </w:pPr>
      <w:r>
        <w:t xml:space="preserve">          properties:</w:t>
      </w:r>
    </w:p>
    <w:p w14:paraId="599538B1" w14:textId="77777777" w:rsidR="00F179E4" w:rsidRDefault="00F179E4" w:rsidP="00F179E4">
      <w:pPr>
        <w:pStyle w:val="PL"/>
      </w:pPr>
      <w:r>
        <w:t xml:space="preserve">            attributes:</w:t>
      </w:r>
    </w:p>
    <w:p w14:paraId="4CACC16E" w14:textId="77777777" w:rsidR="00F179E4" w:rsidRDefault="00F179E4" w:rsidP="00F179E4">
      <w:pPr>
        <w:pStyle w:val="PL"/>
      </w:pPr>
      <w:r>
        <w:t xml:space="preserve">              allOf:</w:t>
      </w:r>
    </w:p>
    <w:p w14:paraId="1A857EB7" w14:textId="77777777" w:rsidR="00F179E4" w:rsidRDefault="00F179E4" w:rsidP="00F179E4">
      <w:pPr>
        <w:pStyle w:val="PL"/>
      </w:pPr>
      <w:r>
        <w:t xml:space="preserve">                - $ref: 'TS28623_GenericNrm.yaml#/components/schemas/EP_RP-Attr'</w:t>
      </w:r>
    </w:p>
    <w:p w14:paraId="0E5AFF96" w14:textId="77777777" w:rsidR="00F179E4" w:rsidRDefault="00F179E4" w:rsidP="00F179E4">
      <w:pPr>
        <w:pStyle w:val="PL"/>
      </w:pPr>
      <w:r>
        <w:t xml:space="preserve">                - type: object</w:t>
      </w:r>
    </w:p>
    <w:p w14:paraId="540BCD72" w14:textId="77777777" w:rsidR="00F179E4" w:rsidRDefault="00F179E4" w:rsidP="00F179E4">
      <w:pPr>
        <w:pStyle w:val="PL"/>
      </w:pPr>
      <w:r>
        <w:t xml:space="preserve">                  properties:</w:t>
      </w:r>
    </w:p>
    <w:p w14:paraId="63D571D8" w14:textId="77777777" w:rsidR="00F179E4" w:rsidRDefault="00F179E4" w:rsidP="00F179E4">
      <w:pPr>
        <w:pStyle w:val="PL"/>
      </w:pPr>
      <w:r>
        <w:t xml:space="preserve">                    localAddress:</w:t>
      </w:r>
    </w:p>
    <w:p w14:paraId="0E7D46BC" w14:textId="77777777" w:rsidR="00F179E4" w:rsidRDefault="00F179E4" w:rsidP="00F179E4">
      <w:pPr>
        <w:pStyle w:val="PL"/>
      </w:pPr>
      <w:r>
        <w:t xml:space="preserve">                      $ref: 'TS28541_NrNrm.yaml#/components/schemas/LocalAddress'</w:t>
      </w:r>
    </w:p>
    <w:p w14:paraId="770F56E9" w14:textId="77777777" w:rsidR="00F179E4" w:rsidRDefault="00F179E4" w:rsidP="00F179E4">
      <w:pPr>
        <w:pStyle w:val="PL"/>
      </w:pPr>
      <w:r>
        <w:t xml:space="preserve">                    remoteAddress:</w:t>
      </w:r>
    </w:p>
    <w:p w14:paraId="228626D3" w14:textId="77777777" w:rsidR="00F179E4" w:rsidRDefault="00F179E4" w:rsidP="00F179E4">
      <w:pPr>
        <w:pStyle w:val="PL"/>
      </w:pPr>
      <w:r>
        <w:t xml:space="preserve">                      $ref: 'TS28541_NrNrm.yaml#/components/schemas/RemoteAddress'</w:t>
      </w:r>
    </w:p>
    <w:p w14:paraId="0F8C4200" w14:textId="77777777" w:rsidR="00F179E4" w:rsidRDefault="00F179E4" w:rsidP="00F179E4">
      <w:pPr>
        <w:pStyle w:val="PL"/>
      </w:pPr>
    </w:p>
    <w:p w14:paraId="12CCA935" w14:textId="77777777" w:rsidR="00F179E4" w:rsidRDefault="00F179E4" w:rsidP="00F179E4">
      <w:pPr>
        <w:pStyle w:val="PL"/>
      </w:pPr>
      <w:r>
        <w:t xml:space="preserve">    EP_N20-Single:</w:t>
      </w:r>
    </w:p>
    <w:p w14:paraId="50841A5D" w14:textId="77777777" w:rsidR="00F179E4" w:rsidRDefault="00F179E4" w:rsidP="00F179E4">
      <w:pPr>
        <w:pStyle w:val="PL"/>
      </w:pPr>
      <w:r>
        <w:t xml:space="preserve">      allOf:</w:t>
      </w:r>
    </w:p>
    <w:p w14:paraId="76F43FE4" w14:textId="77777777" w:rsidR="00F179E4" w:rsidRDefault="00F179E4" w:rsidP="00F179E4">
      <w:pPr>
        <w:pStyle w:val="PL"/>
      </w:pPr>
      <w:r>
        <w:t xml:space="preserve">        - $ref: 'TS28623_GenericNrm.yaml#/components/schemas/Top'</w:t>
      </w:r>
    </w:p>
    <w:p w14:paraId="1344136E" w14:textId="77777777" w:rsidR="00F179E4" w:rsidRDefault="00F179E4" w:rsidP="00F179E4">
      <w:pPr>
        <w:pStyle w:val="PL"/>
      </w:pPr>
      <w:r>
        <w:t xml:space="preserve">        - type: object</w:t>
      </w:r>
    </w:p>
    <w:p w14:paraId="35AA1158" w14:textId="77777777" w:rsidR="00F179E4" w:rsidRDefault="00F179E4" w:rsidP="00F179E4">
      <w:pPr>
        <w:pStyle w:val="PL"/>
      </w:pPr>
      <w:r>
        <w:t xml:space="preserve">          properties:</w:t>
      </w:r>
    </w:p>
    <w:p w14:paraId="58682127" w14:textId="77777777" w:rsidR="00F179E4" w:rsidRDefault="00F179E4" w:rsidP="00F179E4">
      <w:pPr>
        <w:pStyle w:val="PL"/>
      </w:pPr>
      <w:r>
        <w:t xml:space="preserve">            attributes:</w:t>
      </w:r>
    </w:p>
    <w:p w14:paraId="2DCCBA3F" w14:textId="77777777" w:rsidR="00F179E4" w:rsidRDefault="00F179E4" w:rsidP="00F179E4">
      <w:pPr>
        <w:pStyle w:val="PL"/>
      </w:pPr>
      <w:r>
        <w:t xml:space="preserve">              allOf:</w:t>
      </w:r>
    </w:p>
    <w:p w14:paraId="2211DE00" w14:textId="77777777" w:rsidR="00F179E4" w:rsidRDefault="00F179E4" w:rsidP="00F179E4">
      <w:pPr>
        <w:pStyle w:val="PL"/>
      </w:pPr>
      <w:r>
        <w:t xml:space="preserve">                - $ref: 'TS28623_GenericNrm.yaml#/components/schemas/EP_RP-Attr'</w:t>
      </w:r>
    </w:p>
    <w:p w14:paraId="227E7B0C" w14:textId="77777777" w:rsidR="00F179E4" w:rsidRDefault="00F179E4" w:rsidP="00F179E4">
      <w:pPr>
        <w:pStyle w:val="PL"/>
      </w:pPr>
      <w:r>
        <w:t xml:space="preserve">                - type: object</w:t>
      </w:r>
    </w:p>
    <w:p w14:paraId="6943350D" w14:textId="77777777" w:rsidR="00F179E4" w:rsidRDefault="00F179E4" w:rsidP="00F179E4">
      <w:pPr>
        <w:pStyle w:val="PL"/>
      </w:pPr>
      <w:r>
        <w:t xml:space="preserve">                  properties:</w:t>
      </w:r>
    </w:p>
    <w:p w14:paraId="52572EAE" w14:textId="77777777" w:rsidR="00F179E4" w:rsidRDefault="00F179E4" w:rsidP="00F179E4">
      <w:pPr>
        <w:pStyle w:val="PL"/>
      </w:pPr>
      <w:r>
        <w:t xml:space="preserve">                    localAddress:</w:t>
      </w:r>
    </w:p>
    <w:p w14:paraId="75A6A5D2" w14:textId="77777777" w:rsidR="00F179E4" w:rsidRDefault="00F179E4" w:rsidP="00F179E4">
      <w:pPr>
        <w:pStyle w:val="PL"/>
      </w:pPr>
      <w:r>
        <w:t xml:space="preserve">                      $ref: 'TS28541_NrNrm.yaml#/components/schemas/LocalAddress'</w:t>
      </w:r>
    </w:p>
    <w:p w14:paraId="1534569D" w14:textId="77777777" w:rsidR="00F179E4" w:rsidRDefault="00F179E4" w:rsidP="00F179E4">
      <w:pPr>
        <w:pStyle w:val="PL"/>
      </w:pPr>
      <w:r>
        <w:t xml:space="preserve">                    remoteAddress:</w:t>
      </w:r>
    </w:p>
    <w:p w14:paraId="13EB791D" w14:textId="77777777" w:rsidR="00F179E4" w:rsidRDefault="00F179E4" w:rsidP="00F179E4">
      <w:pPr>
        <w:pStyle w:val="PL"/>
      </w:pPr>
      <w:r>
        <w:t xml:space="preserve">                      $ref: 'TS28541_NrNrm.yaml#/components/schemas/RemoteAddress'</w:t>
      </w:r>
    </w:p>
    <w:p w14:paraId="4B920A3A" w14:textId="77777777" w:rsidR="00F179E4" w:rsidRDefault="00F179E4" w:rsidP="00F179E4">
      <w:pPr>
        <w:pStyle w:val="PL"/>
      </w:pPr>
    </w:p>
    <w:p w14:paraId="3C9F31DB" w14:textId="77777777" w:rsidR="00F179E4" w:rsidRDefault="00F179E4" w:rsidP="00F179E4">
      <w:pPr>
        <w:pStyle w:val="PL"/>
      </w:pPr>
      <w:r>
        <w:t xml:space="preserve">    EP_N21-Single:</w:t>
      </w:r>
    </w:p>
    <w:p w14:paraId="42486FC8" w14:textId="77777777" w:rsidR="00F179E4" w:rsidRDefault="00F179E4" w:rsidP="00F179E4">
      <w:pPr>
        <w:pStyle w:val="PL"/>
      </w:pPr>
      <w:r>
        <w:t xml:space="preserve">      allOf:</w:t>
      </w:r>
    </w:p>
    <w:p w14:paraId="6FF52199" w14:textId="77777777" w:rsidR="00F179E4" w:rsidRDefault="00F179E4" w:rsidP="00F179E4">
      <w:pPr>
        <w:pStyle w:val="PL"/>
      </w:pPr>
      <w:r>
        <w:t xml:space="preserve">        - $ref: 'TS28623_GenericNrm.yaml#/components/schemas/Top'</w:t>
      </w:r>
    </w:p>
    <w:p w14:paraId="2A16D189" w14:textId="77777777" w:rsidR="00F179E4" w:rsidRDefault="00F179E4" w:rsidP="00F179E4">
      <w:pPr>
        <w:pStyle w:val="PL"/>
      </w:pPr>
      <w:r>
        <w:t xml:space="preserve">        - type: object</w:t>
      </w:r>
    </w:p>
    <w:p w14:paraId="48713E6D" w14:textId="77777777" w:rsidR="00F179E4" w:rsidRDefault="00F179E4" w:rsidP="00F179E4">
      <w:pPr>
        <w:pStyle w:val="PL"/>
      </w:pPr>
      <w:r>
        <w:t xml:space="preserve">          properties:</w:t>
      </w:r>
    </w:p>
    <w:p w14:paraId="3B74A447" w14:textId="77777777" w:rsidR="00F179E4" w:rsidRDefault="00F179E4" w:rsidP="00F179E4">
      <w:pPr>
        <w:pStyle w:val="PL"/>
      </w:pPr>
      <w:r>
        <w:t xml:space="preserve">            attributes:</w:t>
      </w:r>
    </w:p>
    <w:p w14:paraId="04CF18FB" w14:textId="77777777" w:rsidR="00F179E4" w:rsidRDefault="00F179E4" w:rsidP="00F179E4">
      <w:pPr>
        <w:pStyle w:val="PL"/>
      </w:pPr>
      <w:r>
        <w:t xml:space="preserve">              allOf:</w:t>
      </w:r>
    </w:p>
    <w:p w14:paraId="17FDF8DA" w14:textId="77777777" w:rsidR="00F179E4" w:rsidRDefault="00F179E4" w:rsidP="00F179E4">
      <w:pPr>
        <w:pStyle w:val="PL"/>
      </w:pPr>
      <w:r>
        <w:t xml:space="preserve">                - $ref: 'TS28623_GenericNrm.yaml#/components/schemas/EP_RP-Attr'</w:t>
      </w:r>
    </w:p>
    <w:p w14:paraId="0540885C" w14:textId="77777777" w:rsidR="00F179E4" w:rsidRDefault="00F179E4" w:rsidP="00F179E4">
      <w:pPr>
        <w:pStyle w:val="PL"/>
      </w:pPr>
      <w:r>
        <w:t xml:space="preserve">                - type: object</w:t>
      </w:r>
    </w:p>
    <w:p w14:paraId="17BBD7A3" w14:textId="77777777" w:rsidR="00F179E4" w:rsidRDefault="00F179E4" w:rsidP="00F179E4">
      <w:pPr>
        <w:pStyle w:val="PL"/>
      </w:pPr>
      <w:r>
        <w:t xml:space="preserve">                  properties:</w:t>
      </w:r>
    </w:p>
    <w:p w14:paraId="1C4C541F" w14:textId="77777777" w:rsidR="00F179E4" w:rsidRDefault="00F179E4" w:rsidP="00F179E4">
      <w:pPr>
        <w:pStyle w:val="PL"/>
      </w:pPr>
      <w:r>
        <w:t xml:space="preserve">                    localAddress:</w:t>
      </w:r>
    </w:p>
    <w:p w14:paraId="3743DCD0" w14:textId="77777777" w:rsidR="00F179E4" w:rsidRDefault="00F179E4" w:rsidP="00F179E4">
      <w:pPr>
        <w:pStyle w:val="PL"/>
      </w:pPr>
      <w:r>
        <w:t xml:space="preserve">                      $ref: 'TS28541_NrNrm.yaml#/components/schemas/LocalAddress'</w:t>
      </w:r>
    </w:p>
    <w:p w14:paraId="417AF034" w14:textId="77777777" w:rsidR="00F179E4" w:rsidRDefault="00F179E4" w:rsidP="00F179E4">
      <w:pPr>
        <w:pStyle w:val="PL"/>
      </w:pPr>
      <w:r>
        <w:t xml:space="preserve">                    remoteAddress:</w:t>
      </w:r>
    </w:p>
    <w:p w14:paraId="245DD029" w14:textId="77777777" w:rsidR="00F179E4" w:rsidRDefault="00F179E4" w:rsidP="00F179E4">
      <w:pPr>
        <w:pStyle w:val="PL"/>
      </w:pPr>
      <w:r>
        <w:t xml:space="preserve">                      $ref: 'TS28541_NrNrm.yaml#/components/schemas/RemoteAddress'</w:t>
      </w:r>
    </w:p>
    <w:p w14:paraId="3E07837F" w14:textId="77777777" w:rsidR="00F179E4" w:rsidRDefault="00F179E4" w:rsidP="00F179E4">
      <w:pPr>
        <w:pStyle w:val="PL"/>
      </w:pPr>
      <w:r>
        <w:t xml:space="preserve">    EP_N22-Single:</w:t>
      </w:r>
    </w:p>
    <w:p w14:paraId="414C675E" w14:textId="77777777" w:rsidR="00F179E4" w:rsidRDefault="00F179E4" w:rsidP="00F179E4">
      <w:pPr>
        <w:pStyle w:val="PL"/>
      </w:pPr>
      <w:r>
        <w:t xml:space="preserve">      allOf:</w:t>
      </w:r>
    </w:p>
    <w:p w14:paraId="2B265EE3" w14:textId="77777777" w:rsidR="00F179E4" w:rsidRDefault="00F179E4" w:rsidP="00F179E4">
      <w:pPr>
        <w:pStyle w:val="PL"/>
      </w:pPr>
      <w:r>
        <w:t xml:space="preserve">        - $ref: 'TS28623_GenericNrm.yaml#/components/schemas/Top'</w:t>
      </w:r>
    </w:p>
    <w:p w14:paraId="7A12E6DB" w14:textId="77777777" w:rsidR="00F179E4" w:rsidRDefault="00F179E4" w:rsidP="00F179E4">
      <w:pPr>
        <w:pStyle w:val="PL"/>
      </w:pPr>
      <w:r>
        <w:t xml:space="preserve">        - type: object</w:t>
      </w:r>
    </w:p>
    <w:p w14:paraId="422F48D5" w14:textId="77777777" w:rsidR="00F179E4" w:rsidRDefault="00F179E4" w:rsidP="00F179E4">
      <w:pPr>
        <w:pStyle w:val="PL"/>
      </w:pPr>
      <w:r>
        <w:t xml:space="preserve">          properties:</w:t>
      </w:r>
    </w:p>
    <w:p w14:paraId="2B09F529" w14:textId="77777777" w:rsidR="00F179E4" w:rsidRDefault="00F179E4" w:rsidP="00F179E4">
      <w:pPr>
        <w:pStyle w:val="PL"/>
      </w:pPr>
      <w:r>
        <w:t xml:space="preserve">            attributes:</w:t>
      </w:r>
    </w:p>
    <w:p w14:paraId="380F014F" w14:textId="77777777" w:rsidR="00F179E4" w:rsidRDefault="00F179E4" w:rsidP="00F179E4">
      <w:pPr>
        <w:pStyle w:val="PL"/>
      </w:pPr>
      <w:r>
        <w:t xml:space="preserve">              allOf:</w:t>
      </w:r>
    </w:p>
    <w:p w14:paraId="32B1FE41" w14:textId="77777777" w:rsidR="00F179E4" w:rsidRDefault="00F179E4" w:rsidP="00F179E4">
      <w:pPr>
        <w:pStyle w:val="PL"/>
      </w:pPr>
      <w:r>
        <w:t xml:space="preserve">                - $ref: 'TS28623_GenericNrm.yaml#/components/schemas/EP_RP-Attr'</w:t>
      </w:r>
    </w:p>
    <w:p w14:paraId="7173D32F" w14:textId="77777777" w:rsidR="00F179E4" w:rsidRDefault="00F179E4" w:rsidP="00F179E4">
      <w:pPr>
        <w:pStyle w:val="PL"/>
      </w:pPr>
      <w:r>
        <w:t xml:space="preserve">                - type: object</w:t>
      </w:r>
    </w:p>
    <w:p w14:paraId="0379AE89" w14:textId="77777777" w:rsidR="00F179E4" w:rsidRDefault="00F179E4" w:rsidP="00F179E4">
      <w:pPr>
        <w:pStyle w:val="PL"/>
      </w:pPr>
      <w:r>
        <w:t xml:space="preserve">                  properties:</w:t>
      </w:r>
    </w:p>
    <w:p w14:paraId="6E296601" w14:textId="77777777" w:rsidR="00F179E4" w:rsidRDefault="00F179E4" w:rsidP="00F179E4">
      <w:pPr>
        <w:pStyle w:val="PL"/>
      </w:pPr>
      <w:r>
        <w:t xml:space="preserve">                    localAddress:</w:t>
      </w:r>
    </w:p>
    <w:p w14:paraId="453B22F5" w14:textId="77777777" w:rsidR="00F179E4" w:rsidRDefault="00F179E4" w:rsidP="00F179E4">
      <w:pPr>
        <w:pStyle w:val="PL"/>
      </w:pPr>
      <w:r>
        <w:t xml:space="preserve">                      $ref: 'TS28541_NrNrm.yaml#/components/schemas/LocalAddress'</w:t>
      </w:r>
    </w:p>
    <w:p w14:paraId="08B8EEBE" w14:textId="77777777" w:rsidR="00F179E4" w:rsidRDefault="00F179E4" w:rsidP="00F179E4">
      <w:pPr>
        <w:pStyle w:val="PL"/>
      </w:pPr>
      <w:r>
        <w:t xml:space="preserve">                    remoteAddress:</w:t>
      </w:r>
    </w:p>
    <w:p w14:paraId="39ABAB6B" w14:textId="77777777" w:rsidR="00F179E4" w:rsidRDefault="00F179E4" w:rsidP="00F179E4">
      <w:pPr>
        <w:pStyle w:val="PL"/>
      </w:pPr>
      <w:r>
        <w:t xml:space="preserve">                      $ref: 'TS28541_NrNrm.yaml#/components/schemas/RemoteAddress'</w:t>
      </w:r>
    </w:p>
    <w:p w14:paraId="09DBEAC9" w14:textId="77777777" w:rsidR="00F179E4" w:rsidRDefault="00F179E4" w:rsidP="00F179E4">
      <w:pPr>
        <w:pStyle w:val="PL"/>
      </w:pPr>
    </w:p>
    <w:p w14:paraId="54CADC5D" w14:textId="77777777" w:rsidR="00F179E4" w:rsidRDefault="00F179E4" w:rsidP="00F179E4">
      <w:pPr>
        <w:pStyle w:val="PL"/>
      </w:pPr>
      <w:r>
        <w:t xml:space="preserve">    EP_N26-Single:</w:t>
      </w:r>
    </w:p>
    <w:p w14:paraId="0574B03C" w14:textId="77777777" w:rsidR="00F179E4" w:rsidRDefault="00F179E4" w:rsidP="00F179E4">
      <w:pPr>
        <w:pStyle w:val="PL"/>
      </w:pPr>
      <w:r>
        <w:t xml:space="preserve">      allOf:</w:t>
      </w:r>
    </w:p>
    <w:p w14:paraId="6899961B" w14:textId="77777777" w:rsidR="00F179E4" w:rsidRDefault="00F179E4" w:rsidP="00F179E4">
      <w:pPr>
        <w:pStyle w:val="PL"/>
      </w:pPr>
      <w:r>
        <w:t xml:space="preserve">        - $ref: 'TS28623_GenericNrm.yaml#/components/schemas/Top'</w:t>
      </w:r>
    </w:p>
    <w:p w14:paraId="67207F5E" w14:textId="77777777" w:rsidR="00F179E4" w:rsidRDefault="00F179E4" w:rsidP="00F179E4">
      <w:pPr>
        <w:pStyle w:val="PL"/>
      </w:pPr>
      <w:r>
        <w:t xml:space="preserve">        - type: object</w:t>
      </w:r>
    </w:p>
    <w:p w14:paraId="64C33920" w14:textId="77777777" w:rsidR="00F179E4" w:rsidRDefault="00F179E4" w:rsidP="00F179E4">
      <w:pPr>
        <w:pStyle w:val="PL"/>
      </w:pPr>
      <w:r>
        <w:t xml:space="preserve">          properties:</w:t>
      </w:r>
    </w:p>
    <w:p w14:paraId="307363C2" w14:textId="77777777" w:rsidR="00F179E4" w:rsidRDefault="00F179E4" w:rsidP="00F179E4">
      <w:pPr>
        <w:pStyle w:val="PL"/>
      </w:pPr>
      <w:r>
        <w:t xml:space="preserve">            attributes:</w:t>
      </w:r>
    </w:p>
    <w:p w14:paraId="55C6C8DD" w14:textId="77777777" w:rsidR="00F179E4" w:rsidRDefault="00F179E4" w:rsidP="00F179E4">
      <w:pPr>
        <w:pStyle w:val="PL"/>
      </w:pPr>
      <w:r>
        <w:t xml:space="preserve">              allOf:</w:t>
      </w:r>
    </w:p>
    <w:p w14:paraId="4614B9C0" w14:textId="77777777" w:rsidR="00F179E4" w:rsidRDefault="00F179E4" w:rsidP="00F179E4">
      <w:pPr>
        <w:pStyle w:val="PL"/>
      </w:pPr>
      <w:r>
        <w:t xml:space="preserve">                - $ref: 'TS28623_GenericNrm.yaml#/components/schemas/EP_RP-Attr'</w:t>
      </w:r>
    </w:p>
    <w:p w14:paraId="2426D112" w14:textId="77777777" w:rsidR="00F179E4" w:rsidRDefault="00F179E4" w:rsidP="00F179E4">
      <w:pPr>
        <w:pStyle w:val="PL"/>
      </w:pPr>
      <w:r>
        <w:t xml:space="preserve">                - type: object</w:t>
      </w:r>
    </w:p>
    <w:p w14:paraId="002F5C9C" w14:textId="77777777" w:rsidR="00F179E4" w:rsidRDefault="00F179E4" w:rsidP="00F179E4">
      <w:pPr>
        <w:pStyle w:val="PL"/>
      </w:pPr>
      <w:r>
        <w:t xml:space="preserve">                  properties:</w:t>
      </w:r>
    </w:p>
    <w:p w14:paraId="34008193" w14:textId="77777777" w:rsidR="00F179E4" w:rsidRDefault="00F179E4" w:rsidP="00F179E4">
      <w:pPr>
        <w:pStyle w:val="PL"/>
      </w:pPr>
      <w:r>
        <w:t xml:space="preserve">                    localAddress:</w:t>
      </w:r>
    </w:p>
    <w:p w14:paraId="1277A106" w14:textId="77777777" w:rsidR="00F179E4" w:rsidRDefault="00F179E4" w:rsidP="00F179E4">
      <w:pPr>
        <w:pStyle w:val="PL"/>
      </w:pPr>
      <w:r>
        <w:t xml:space="preserve">                      $ref: 'TS28541_NrNrm.yaml#/components/schemas/LocalAddress'</w:t>
      </w:r>
    </w:p>
    <w:p w14:paraId="12692306" w14:textId="77777777" w:rsidR="00F179E4" w:rsidRDefault="00F179E4" w:rsidP="00F179E4">
      <w:pPr>
        <w:pStyle w:val="PL"/>
      </w:pPr>
      <w:r>
        <w:t xml:space="preserve">                    remoteAddress:</w:t>
      </w:r>
    </w:p>
    <w:p w14:paraId="6671475D" w14:textId="77777777" w:rsidR="00F179E4" w:rsidRDefault="00F179E4" w:rsidP="00F179E4">
      <w:pPr>
        <w:pStyle w:val="PL"/>
      </w:pPr>
      <w:r>
        <w:t xml:space="preserve">                      $ref: 'TS28541_NrNrm.yaml#/components/schemas/RemoteAddress'</w:t>
      </w:r>
    </w:p>
    <w:p w14:paraId="22CB9EBE" w14:textId="77777777" w:rsidR="00F179E4" w:rsidRDefault="00F179E4" w:rsidP="00F179E4">
      <w:pPr>
        <w:pStyle w:val="PL"/>
      </w:pPr>
      <w:r>
        <w:t xml:space="preserve">    EP_N27-Single:</w:t>
      </w:r>
    </w:p>
    <w:p w14:paraId="78959E56" w14:textId="77777777" w:rsidR="00F179E4" w:rsidRDefault="00F179E4" w:rsidP="00F179E4">
      <w:pPr>
        <w:pStyle w:val="PL"/>
      </w:pPr>
      <w:r>
        <w:t xml:space="preserve">      allOf:</w:t>
      </w:r>
    </w:p>
    <w:p w14:paraId="1EE835BE" w14:textId="77777777" w:rsidR="00F179E4" w:rsidRDefault="00F179E4" w:rsidP="00F179E4">
      <w:pPr>
        <w:pStyle w:val="PL"/>
      </w:pPr>
      <w:r>
        <w:t xml:space="preserve">        - $ref: 'TS28623_GenericNrm.yaml#/components/schemas/Top'</w:t>
      </w:r>
    </w:p>
    <w:p w14:paraId="4D626E19" w14:textId="77777777" w:rsidR="00F179E4" w:rsidRDefault="00F179E4" w:rsidP="00F179E4">
      <w:pPr>
        <w:pStyle w:val="PL"/>
      </w:pPr>
      <w:r>
        <w:t xml:space="preserve">        - type: object</w:t>
      </w:r>
    </w:p>
    <w:p w14:paraId="54269823" w14:textId="77777777" w:rsidR="00F179E4" w:rsidRDefault="00F179E4" w:rsidP="00F179E4">
      <w:pPr>
        <w:pStyle w:val="PL"/>
      </w:pPr>
      <w:r>
        <w:t xml:space="preserve">          properties:</w:t>
      </w:r>
    </w:p>
    <w:p w14:paraId="67A7557F" w14:textId="77777777" w:rsidR="00F179E4" w:rsidRDefault="00F179E4" w:rsidP="00F179E4">
      <w:pPr>
        <w:pStyle w:val="PL"/>
      </w:pPr>
      <w:r>
        <w:t xml:space="preserve">            attributes:</w:t>
      </w:r>
    </w:p>
    <w:p w14:paraId="1987E0BA" w14:textId="77777777" w:rsidR="00F179E4" w:rsidRDefault="00F179E4" w:rsidP="00F179E4">
      <w:pPr>
        <w:pStyle w:val="PL"/>
      </w:pPr>
      <w:r>
        <w:t xml:space="preserve">              allOf:</w:t>
      </w:r>
    </w:p>
    <w:p w14:paraId="0CC4EF27" w14:textId="77777777" w:rsidR="00F179E4" w:rsidRDefault="00F179E4" w:rsidP="00F179E4">
      <w:pPr>
        <w:pStyle w:val="PL"/>
      </w:pPr>
      <w:r>
        <w:t xml:space="preserve">                - $ref: 'TS28623_GenericNrm.yaml#/components/schemas/EP_RP-Attr'</w:t>
      </w:r>
    </w:p>
    <w:p w14:paraId="7A176BC1" w14:textId="77777777" w:rsidR="00F179E4" w:rsidRDefault="00F179E4" w:rsidP="00F179E4">
      <w:pPr>
        <w:pStyle w:val="PL"/>
      </w:pPr>
      <w:r>
        <w:t xml:space="preserve">                - type: object</w:t>
      </w:r>
    </w:p>
    <w:p w14:paraId="6F8DBAFB" w14:textId="77777777" w:rsidR="00F179E4" w:rsidRDefault="00F179E4" w:rsidP="00F179E4">
      <w:pPr>
        <w:pStyle w:val="PL"/>
      </w:pPr>
      <w:r>
        <w:t xml:space="preserve">                  properties:</w:t>
      </w:r>
    </w:p>
    <w:p w14:paraId="2B4B105E" w14:textId="77777777" w:rsidR="00F179E4" w:rsidRDefault="00F179E4" w:rsidP="00F179E4">
      <w:pPr>
        <w:pStyle w:val="PL"/>
      </w:pPr>
      <w:r>
        <w:t xml:space="preserve">                    localAddress:</w:t>
      </w:r>
    </w:p>
    <w:p w14:paraId="79BFB040" w14:textId="77777777" w:rsidR="00F179E4" w:rsidRDefault="00F179E4" w:rsidP="00F179E4">
      <w:pPr>
        <w:pStyle w:val="PL"/>
      </w:pPr>
      <w:r>
        <w:t xml:space="preserve">                      $ref: 'TS28541_NrNrm.yaml#/components/schemas/LocalAddress'</w:t>
      </w:r>
    </w:p>
    <w:p w14:paraId="49D979BD" w14:textId="77777777" w:rsidR="00F179E4" w:rsidRDefault="00F179E4" w:rsidP="00F179E4">
      <w:pPr>
        <w:pStyle w:val="PL"/>
      </w:pPr>
      <w:r>
        <w:t xml:space="preserve">                    remoteAddress:</w:t>
      </w:r>
    </w:p>
    <w:p w14:paraId="3720367B" w14:textId="77777777" w:rsidR="00F179E4" w:rsidRDefault="00F179E4" w:rsidP="00F179E4">
      <w:pPr>
        <w:pStyle w:val="PL"/>
      </w:pPr>
      <w:r>
        <w:t xml:space="preserve">                      $ref: 'TS28541_NrNrm.yaml#/components/schemas/RemoteAddress'</w:t>
      </w:r>
    </w:p>
    <w:p w14:paraId="69D6D8F5" w14:textId="77777777" w:rsidR="00F179E4" w:rsidRDefault="00F179E4" w:rsidP="00F179E4">
      <w:pPr>
        <w:pStyle w:val="PL"/>
      </w:pPr>
    </w:p>
    <w:p w14:paraId="724E2BC2" w14:textId="77777777" w:rsidR="00F179E4" w:rsidRDefault="00F179E4" w:rsidP="00F179E4">
      <w:pPr>
        <w:pStyle w:val="PL"/>
      </w:pPr>
    </w:p>
    <w:p w14:paraId="3BF19BE0" w14:textId="77777777" w:rsidR="00F179E4" w:rsidRDefault="00F179E4" w:rsidP="00F179E4">
      <w:pPr>
        <w:pStyle w:val="PL"/>
      </w:pPr>
      <w:r>
        <w:t xml:space="preserve">    EP_N31-Single:</w:t>
      </w:r>
    </w:p>
    <w:p w14:paraId="3EF5B784" w14:textId="77777777" w:rsidR="00F179E4" w:rsidRDefault="00F179E4" w:rsidP="00F179E4">
      <w:pPr>
        <w:pStyle w:val="PL"/>
      </w:pPr>
      <w:r>
        <w:t xml:space="preserve">      allOf:</w:t>
      </w:r>
    </w:p>
    <w:p w14:paraId="738E264E" w14:textId="77777777" w:rsidR="00F179E4" w:rsidRDefault="00F179E4" w:rsidP="00F179E4">
      <w:pPr>
        <w:pStyle w:val="PL"/>
      </w:pPr>
      <w:r>
        <w:t xml:space="preserve">        - $ref: 'TS28623_GenericNrm.yaml#/components/schemas/Top'</w:t>
      </w:r>
    </w:p>
    <w:p w14:paraId="2F6078FF" w14:textId="77777777" w:rsidR="00F179E4" w:rsidRDefault="00F179E4" w:rsidP="00F179E4">
      <w:pPr>
        <w:pStyle w:val="PL"/>
      </w:pPr>
      <w:r>
        <w:t xml:space="preserve">        - type: object</w:t>
      </w:r>
    </w:p>
    <w:p w14:paraId="230E8F74" w14:textId="77777777" w:rsidR="00F179E4" w:rsidRDefault="00F179E4" w:rsidP="00F179E4">
      <w:pPr>
        <w:pStyle w:val="PL"/>
      </w:pPr>
      <w:r>
        <w:t xml:space="preserve">          properties:</w:t>
      </w:r>
    </w:p>
    <w:p w14:paraId="00A20D31" w14:textId="77777777" w:rsidR="00F179E4" w:rsidRDefault="00F179E4" w:rsidP="00F179E4">
      <w:pPr>
        <w:pStyle w:val="PL"/>
      </w:pPr>
      <w:r>
        <w:t xml:space="preserve">            attributes:</w:t>
      </w:r>
    </w:p>
    <w:p w14:paraId="63E0BF2E" w14:textId="77777777" w:rsidR="00F179E4" w:rsidRDefault="00F179E4" w:rsidP="00F179E4">
      <w:pPr>
        <w:pStyle w:val="PL"/>
      </w:pPr>
      <w:r>
        <w:t xml:space="preserve">              allOf:</w:t>
      </w:r>
    </w:p>
    <w:p w14:paraId="40133243" w14:textId="77777777" w:rsidR="00F179E4" w:rsidRDefault="00F179E4" w:rsidP="00F179E4">
      <w:pPr>
        <w:pStyle w:val="PL"/>
      </w:pPr>
      <w:r>
        <w:t xml:space="preserve">                - $ref: 'TS28623_GenericNrm.yaml#/components/schemas/EP_RP-Attr'</w:t>
      </w:r>
    </w:p>
    <w:p w14:paraId="3B7BFE85" w14:textId="77777777" w:rsidR="00F179E4" w:rsidRDefault="00F179E4" w:rsidP="00F179E4">
      <w:pPr>
        <w:pStyle w:val="PL"/>
      </w:pPr>
      <w:r>
        <w:t xml:space="preserve">                - type: object</w:t>
      </w:r>
    </w:p>
    <w:p w14:paraId="1EE0076A" w14:textId="77777777" w:rsidR="00F179E4" w:rsidRDefault="00F179E4" w:rsidP="00F179E4">
      <w:pPr>
        <w:pStyle w:val="PL"/>
      </w:pPr>
      <w:r>
        <w:t xml:space="preserve">                  properties:</w:t>
      </w:r>
    </w:p>
    <w:p w14:paraId="138931D8" w14:textId="77777777" w:rsidR="00F179E4" w:rsidRDefault="00F179E4" w:rsidP="00F179E4">
      <w:pPr>
        <w:pStyle w:val="PL"/>
      </w:pPr>
      <w:r>
        <w:t xml:space="preserve">                    localAddress:</w:t>
      </w:r>
    </w:p>
    <w:p w14:paraId="1149F820" w14:textId="77777777" w:rsidR="00F179E4" w:rsidRDefault="00F179E4" w:rsidP="00F179E4">
      <w:pPr>
        <w:pStyle w:val="PL"/>
      </w:pPr>
      <w:r>
        <w:t xml:space="preserve">                      $ref: 'TS28541_NrNrm.yaml#/components/schemas/LocalAddress'</w:t>
      </w:r>
    </w:p>
    <w:p w14:paraId="5DC09022" w14:textId="77777777" w:rsidR="00F179E4" w:rsidRDefault="00F179E4" w:rsidP="00F179E4">
      <w:pPr>
        <w:pStyle w:val="PL"/>
      </w:pPr>
      <w:r>
        <w:t xml:space="preserve">                    remoteAddress:</w:t>
      </w:r>
    </w:p>
    <w:p w14:paraId="3F663E25" w14:textId="77777777" w:rsidR="00F179E4" w:rsidRDefault="00F179E4" w:rsidP="00F179E4">
      <w:pPr>
        <w:pStyle w:val="PL"/>
      </w:pPr>
      <w:r>
        <w:t xml:space="preserve">                      $ref: 'TS28541_NrNrm.yaml#/components/schemas/RemoteAddress'</w:t>
      </w:r>
    </w:p>
    <w:p w14:paraId="506AEA75" w14:textId="77777777" w:rsidR="00F179E4" w:rsidRDefault="00F179E4" w:rsidP="00F179E4">
      <w:pPr>
        <w:pStyle w:val="PL"/>
      </w:pPr>
      <w:r>
        <w:t xml:space="preserve">    EP_N32-Single:</w:t>
      </w:r>
    </w:p>
    <w:p w14:paraId="30B15C40" w14:textId="77777777" w:rsidR="00F179E4" w:rsidRDefault="00F179E4" w:rsidP="00F179E4">
      <w:pPr>
        <w:pStyle w:val="PL"/>
      </w:pPr>
      <w:r>
        <w:t xml:space="preserve">      allOf:</w:t>
      </w:r>
    </w:p>
    <w:p w14:paraId="1F2CE39C" w14:textId="77777777" w:rsidR="00F179E4" w:rsidRDefault="00F179E4" w:rsidP="00F179E4">
      <w:pPr>
        <w:pStyle w:val="PL"/>
      </w:pPr>
      <w:r>
        <w:t xml:space="preserve">        - $ref: 'TS28623_GenericNrm.yaml#/components/schemas/Top'</w:t>
      </w:r>
    </w:p>
    <w:p w14:paraId="1824A1C7" w14:textId="77777777" w:rsidR="00F179E4" w:rsidRDefault="00F179E4" w:rsidP="00F179E4">
      <w:pPr>
        <w:pStyle w:val="PL"/>
      </w:pPr>
      <w:r>
        <w:t xml:space="preserve">        - type: object</w:t>
      </w:r>
    </w:p>
    <w:p w14:paraId="505F1B6B" w14:textId="77777777" w:rsidR="00F179E4" w:rsidRDefault="00F179E4" w:rsidP="00F179E4">
      <w:pPr>
        <w:pStyle w:val="PL"/>
      </w:pPr>
      <w:r>
        <w:t xml:space="preserve">          properties:</w:t>
      </w:r>
    </w:p>
    <w:p w14:paraId="6BABC6B0" w14:textId="77777777" w:rsidR="00F179E4" w:rsidRDefault="00F179E4" w:rsidP="00F179E4">
      <w:pPr>
        <w:pStyle w:val="PL"/>
      </w:pPr>
      <w:r>
        <w:t xml:space="preserve">            attributes:</w:t>
      </w:r>
    </w:p>
    <w:p w14:paraId="37F24094" w14:textId="77777777" w:rsidR="00F179E4" w:rsidRDefault="00F179E4" w:rsidP="00F179E4">
      <w:pPr>
        <w:pStyle w:val="PL"/>
      </w:pPr>
      <w:r>
        <w:t xml:space="preserve">              allOf:</w:t>
      </w:r>
    </w:p>
    <w:p w14:paraId="63A4444E" w14:textId="77777777" w:rsidR="00F179E4" w:rsidRDefault="00F179E4" w:rsidP="00F179E4">
      <w:pPr>
        <w:pStyle w:val="PL"/>
      </w:pPr>
      <w:r>
        <w:t xml:space="preserve">                - $ref: 'TS28623_GenericNrm.yaml#/components/schemas/EP_RP-Attr'</w:t>
      </w:r>
    </w:p>
    <w:p w14:paraId="2FDD5CAC" w14:textId="77777777" w:rsidR="00F179E4" w:rsidRDefault="00F179E4" w:rsidP="00F179E4">
      <w:pPr>
        <w:pStyle w:val="PL"/>
      </w:pPr>
      <w:r>
        <w:t xml:space="preserve">                - type: object</w:t>
      </w:r>
    </w:p>
    <w:p w14:paraId="5A390162" w14:textId="77777777" w:rsidR="00F179E4" w:rsidRDefault="00F179E4" w:rsidP="00F179E4">
      <w:pPr>
        <w:pStyle w:val="PL"/>
      </w:pPr>
      <w:r>
        <w:t xml:space="preserve">                  properties:</w:t>
      </w:r>
    </w:p>
    <w:p w14:paraId="57F6F0B4" w14:textId="77777777" w:rsidR="00F179E4" w:rsidRDefault="00F179E4" w:rsidP="00F179E4">
      <w:pPr>
        <w:pStyle w:val="PL"/>
      </w:pPr>
      <w:r>
        <w:t xml:space="preserve">                    remotePlmnId:</w:t>
      </w:r>
    </w:p>
    <w:p w14:paraId="377D1D01" w14:textId="77777777" w:rsidR="00F179E4" w:rsidRDefault="00F179E4" w:rsidP="00F179E4">
      <w:pPr>
        <w:pStyle w:val="PL"/>
      </w:pPr>
      <w:r>
        <w:t xml:space="preserve">                      $ref: 'TS28623_ComDefs.yaml#/components/schemas/PlmnId'</w:t>
      </w:r>
    </w:p>
    <w:p w14:paraId="55CE939E" w14:textId="77777777" w:rsidR="00F179E4" w:rsidRDefault="00F179E4" w:rsidP="00F179E4">
      <w:pPr>
        <w:pStyle w:val="PL"/>
      </w:pPr>
      <w:r>
        <w:t xml:space="preserve">                    remoteSeppAddress:</w:t>
      </w:r>
    </w:p>
    <w:p w14:paraId="7101EF95" w14:textId="77777777" w:rsidR="00F179E4" w:rsidRDefault="00F179E4" w:rsidP="00F179E4">
      <w:pPr>
        <w:pStyle w:val="PL"/>
      </w:pPr>
      <w:r>
        <w:t xml:space="preserve">                      $ref: 'TS28623_ComDefs.yaml#/components/schemas/Host'</w:t>
      </w:r>
    </w:p>
    <w:p w14:paraId="72512980" w14:textId="77777777" w:rsidR="00F179E4" w:rsidRDefault="00F179E4" w:rsidP="00F179E4">
      <w:pPr>
        <w:pStyle w:val="PL"/>
      </w:pPr>
      <w:r>
        <w:t xml:space="preserve">                    remoteSeppId:</w:t>
      </w:r>
    </w:p>
    <w:p w14:paraId="2EB215CD" w14:textId="77777777" w:rsidR="00F179E4" w:rsidRDefault="00F179E4" w:rsidP="00F179E4">
      <w:pPr>
        <w:pStyle w:val="PL"/>
      </w:pPr>
      <w:r>
        <w:t xml:space="preserve">                      type: integer</w:t>
      </w:r>
    </w:p>
    <w:p w14:paraId="00FB2E85" w14:textId="77777777" w:rsidR="00F179E4" w:rsidRDefault="00F179E4" w:rsidP="00F179E4">
      <w:pPr>
        <w:pStyle w:val="PL"/>
      </w:pPr>
      <w:r>
        <w:t xml:space="preserve">                    n32cParas:</w:t>
      </w:r>
    </w:p>
    <w:p w14:paraId="3F345E03" w14:textId="77777777" w:rsidR="00F179E4" w:rsidRDefault="00F179E4" w:rsidP="00F179E4">
      <w:pPr>
        <w:pStyle w:val="PL"/>
      </w:pPr>
      <w:r>
        <w:t xml:space="preserve">                      type: string</w:t>
      </w:r>
    </w:p>
    <w:p w14:paraId="57076DAF" w14:textId="77777777" w:rsidR="00F179E4" w:rsidRDefault="00F179E4" w:rsidP="00F179E4">
      <w:pPr>
        <w:pStyle w:val="PL"/>
      </w:pPr>
      <w:r>
        <w:t xml:space="preserve">                    n32fPolicy:</w:t>
      </w:r>
    </w:p>
    <w:p w14:paraId="5307BAA6" w14:textId="77777777" w:rsidR="00F179E4" w:rsidRDefault="00F179E4" w:rsidP="00F179E4">
      <w:pPr>
        <w:pStyle w:val="PL"/>
      </w:pPr>
      <w:r>
        <w:t xml:space="preserve">                      type: string</w:t>
      </w:r>
    </w:p>
    <w:p w14:paraId="6A90579B" w14:textId="77777777" w:rsidR="00F179E4" w:rsidRDefault="00F179E4" w:rsidP="00F179E4">
      <w:pPr>
        <w:pStyle w:val="PL"/>
      </w:pPr>
      <w:r>
        <w:t xml:space="preserve">                    withIPX:</w:t>
      </w:r>
    </w:p>
    <w:p w14:paraId="3E7DC554" w14:textId="77777777" w:rsidR="00F179E4" w:rsidRDefault="00F179E4" w:rsidP="00F179E4">
      <w:pPr>
        <w:pStyle w:val="PL"/>
      </w:pPr>
      <w:r>
        <w:t xml:space="preserve">                      type: boolean</w:t>
      </w:r>
    </w:p>
    <w:p w14:paraId="7A07F031" w14:textId="77777777" w:rsidR="00F179E4" w:rsidRDefault="00F179E4" w:rsidP="00F179E4">
      <w:pPr>
        <w:pStyle w:val="PL"/>
      </w:pPr>
      <w:r>
        <w:t xml:space="preserve">    EP_N33-Single:</w:t>
      </w:r>
    </w:p>
    <w:p w14:paraId="1D968F59" w14:textId="77777777" w:rsidR="00F179E4" w:rsidRDefault="00F179E4" w:rsidP="00F179E4">
      <w:pPr>
        <w:pStyle w:val="PL"/>
      </w:pPr>
      <w:r>
        <w:t xml:space="preserve">      allOf:</w:t>
      </w:r>
    </w:p>
    <w:p w14:paraId="34061370" w14:textId="77777777" w:rsidR="00F179E4" w:rsidRDefault="00F179E4" w:rsidP="00F179E4">
      <w:pPr>
        <w:pStyle w:val="PL"/>
      </w:pPr>
      <w:r>
        <w:t xml:space="preserve">        - $ref: 'TS28623_GenericNrm.yaml#/components/schemas/Top'</w:t>
      </w:r>
    </w:p>
    <w:p w14:paraId="68247BD0" w14:textId="77777777" w:rsidR="00F179E4" w:rsidRDefault="00F179E4" w:rsidP="00F179E4">
      <w:pPr>
        <w:pStyle w:val="PL"/>
      </w:pPr>
      <w:r>
        <w:t xml:space="preserve">        - type: object</w:t>
      </w:r>
    </w:p>
    <w:p w14:paraId="5AAEC961" w14:textId="77777777" w:rsidR="00F179E4" w:rsidRDefault="00F179E4" w:rsidP="00F179E4">
      <w:pPr>
        <w:pStyle w:val="PL"/>
      </w:pPr>
      <w:r>
        <w:t xml:space="preserve">          properties:</w:t>
      </w:r>
    </w:p>
    <w:p w14:paraId="7E7080E0" w14:textId="77777777" w:rsidR="00F179E4" w:rsidRDefault="00F179E4" w:rsidP="00F179E4">
      <w:pPr>
        <w:pStyle w:val="PL"/>
      </w:pPr>
      <w:r>
        <w:t xml:space="preserve">            attributes:</w:t>
      </w:r>
    </w:p>
    <w:p w14:paraId="3D0D0E22" w14:textId="77777777" w:rsidR="00F179E4" w:rsidRDefault="00F179E4" w:rsidP="00F179E4">
      <w:pPr>
        <w:pStyle w:val="PL"/>
      </w:pPr>
      <w:r>
        <w:t xml:space="preserve">              allOf:</w:t>
      </w:r>
    </w:p>
    <w:p w14:paraId="38E3F276" w14:textId="77777777" w:rsidR="00F179E4" w:rsidRDefault="00F179E4" w:rsidP="00F179E4">
      <w:pPr>
        <w:pStyle w:val="PL"/>
      </w:pPr>
      <w:r>
        <w:t xml:space="preserve">                - $ref: 'TS28623_GenericNrm.yaml#/components/schemas/EP_RP-Attr'</w:t>
      </w:r>
    </w:p>
    <w:p w14:paraId="1BD976FB" w14:textId="77777777" w:rsidR="00F179E4" w:rsidRDefault="00F179E4" w:rsidP="00F179E4">
      <w:pPr>
        <w:pStyle w:val="PL"/>
      </w:pPr>
      <w:r>
        <w:t xml:space="preserve">                - type: object</w:t>
      </w:r>
    </w:p>
    <w:p w14:paraId="00B6340F" w14:textId="77777777" w:rsidR="00F179E4" w:rsidRDefault="00F179E4" w:rsidP="00F179E4">
      <w:pPr>
        <w:pStyle w:val="PL"/>
      </w:pPr>
      <w:r>
        <w:t xml:space="preserve">                  properties:</w:t>
      </w:r>
    </w:p>
    <w:p w14:paraId="68F7D1C1" w14:textId="77777777" w:rsidR="00F179E4" w:rsidRDefault="00F179E4" w:rsidP="00F179E4">
      <w:pPr>
        <w:pStyle w:val="PL"/>
      </w:pPr>
      <w:r>
        <w:t xml:space="preserve">                    localAddress:</w:t>
      </w:r>
    </w:p>
    <w:p w14:paraId="0636BCB3" w14:textId="77777777" w:rsidR="00F179E4" w:rsidRDefault="00F179E4" w:rsidP="00F179E4">
      <w:pPr>
        <w:pStyle w:val="PL"/>
      </w:pPr>
      <w:r>
        <w:t xml:space="preserve">                      $ref: 'TS28541_NrNrm.yaml#/components/schemas/LocalAddress'</w:t>
      </w:r>
    </w:p>
    <w:p w14:paraId="7CF1C6F6" w14:textId="77777777" w:rsidR="00F179E4" w:rsidRDefault="00F179E4" w:rsidP="00F179E4">
      <w:pPr>
        <w:pStyle w:val="PL"/>
      </w:pPr>
      <w:r>
        <w:t xml:space="preserve">                    remoteAddress:</w:t>
      </w:r>
    </w:p>
    <w:p w14:paraId="626AC473" w14:textId="77777777" w:rsidR="00F179E4" w:rsidRDefault="00F179E4" w:rsidP="00F179E4">
      <w:pPr>
        <w:pStyle w:val="PL"/>
      </w:pPr>
      <w:r>
        <w:t xml:space="preserve">                      $ref: 'TS28541_NrNrm.yaml#/components/schemas/RemoteAddress'</w:t>
      </w:r>
    </w:p>
    <w:p w14:paraId="34FF5DFF" w14:textId="77777777" w:rsidR="00F179E4" w:rsidRDefault="00F179E4" w:rsidP="00F179E4">
      <w:pPr>
        <w:pStyle w:val="PL"/>
      </w:pPr>
      <w:r>
        <w:t xml:space="preserve">    EP_N34-Single:</w:t>
      </w:r>
    </w:p>
    <w:p w14:paraId="43C5E0E5" w14:textId="77777777" w:rsidR="00F179E4" w:rsidRDefault="00F179E4" w:rsidP="00F179E4">
      <w:pPr>
        <w:pStyle w:val="PL"/>
      </w:pPr>
      <w:r>
        <w:t xml:space="preserve">      allOf:</w:t>
      </w:r>
    </w:p>
    <w:p w14:paraId="19518231" w14:textId="77777777" w:rsidR="00F179E4" w:rsidRDefault="00F179E4" w:rsidP="00F179E4">
      <w:pPr>
        <w:pStyle w:val="PL"/>
      </w:pPr>
      <w:r>
        <w:t xml:space="preserve">        - $ref: 'TS28623_GenericNrm.yaml#/components/schemas/Top'</w:t>
      </w:r>
    </w:p>
    <w:p w14:paraId="66FC52D6" w14:textId="77777777" w:rsidR="00F179E4" w:rsidRDefault="00F179E4" w:rsidP="00F179E4">
      <w:pPr>
        <w:pStyle w:val="PL"/>
      </w:pPr>
      <w:r>
        <w:t xml:space="preserve">        - type: object</w:t>
      </w:r>
    </w:p>
    <w:p w14:paraId="7902CF0E" w14:textId="77777777" w:rsidR="00F179E4" w:rsidRDefault="00F179E4" w:rsidP="00F179E4">
      <w:pPr>
        <w:pStyle w:val="PL"/>
      </w:pPr>
      <w:r>
        <w:t xml:space="preserve">          properties:</w:t>
      </w:r>
    </w:p>
    <w:p w14:paraId="7BCE3AD4" w14:textId="77777777" w:rsidR="00F179E4" w:rsidRDefault="00F179E4" w:rsidP="00F179E4">
      <w:pPr>
        <w:pStyle w:val="PL"/>
      </w:pPr>
      <w:r>
        <w:t xml:space="preserve">            attributes:</w:t>
      </w:r>
    </w:p>
    <w:p w14:paraId="31B3C2D7" w14:textId="77777777" w:rsidR="00F179E4" w:rsidRDefault="00F179E4" w:rsidP="00F179E4">
      <w:pPr>
        <w:pStyle w:val="PL"/>
      </w:pPr>
      <w:r>
        <w:t xml:space="preserve">              allOf:</w:t>
      </w:r>
    </w:p>
    <w:p w14:paraId="58467444" w14:textId="77777777" w:rsidR="00F179E4" w:rsidRDefault="00F179E4" w:rsidP="00F179E4">
      <w:pPr>
        <w:pStyle w:val="PL"/>
      </w:pPr>
      <w:r>
        <w:t xml:space="preserve">                - $ref: 'TS28623_GenericNrm.yaml#/components/schemas/EP_RP-Attr'</w:t>
      </w:r>
    </w:p>
    <w:p w14:paraId="21E73D74" w14:textId="77777777" w:rsidR="00F179E4" w:rsidRDefault="00F179E4" w:rsidP="00F179E4">
      <w:pPr>
        <w:pStyle w:val="PL"/>
      </w:pPr>
      <w:r>
        <w:t xml:space="preserve">                - type: object</w:t>
      </w:r>
    </w:p>
    <w:p w14:paraId="3F2D626F" w14:textId="77777777" w:rsidR="00F179E4" w:rsidRDefault="00F179E4" w:rsidP="00F179E4">
      <w:pPr>
        <w:pStyle w:val="PL"/>
      </w:pPr>
      <w:r>
        <w:t xml:space="preserve">                  properties:</w:t>
      </w:r>
    </w:p>
    <w:p w14:paraId="4B260741" w14:textId="77777777" w:rsidR="00F179E4" w:rsidRDefault="00F179E4" w:rsidP="00F179E4">
      <w:pPr>
        <w:pStyle w:val="PL"/>
      </w:pPr>
      <w:r>
        <w:t xml:space="preserve">                    localAddress:</w:t>
      </w:r>
    </w:p>
    <w:p w14:paraId="0CF114AB" w14:textId="77777777" w:rsidR="00F179E4" w:rsidRDefault="00F179E4" w:rsidP="00F179E4">
      <w:pPr>
        <w:pStyle w:val="PL"/>
      </w:pPr>
      <w:r>
        <w:t xml:space="preserve">                      $ref: 'TS28541_NrNrm.yaml#/components/schemas/LocalAddress'</w:t>
      </w:r>
    </w:p>
    <w:p w14:paraId="17B2A59C" w14:textId="77777777" w:rsidR="00F179E4" w:rsidRDefault="00F179E4" w:rsidP="00F179E4">
      <w:pPr>
        <w:pStyle w:val="PL"/>
      </w:pPr>
      <w:r>
        <w:t xml:space="preserve">                    remoteAddress:</w:t>
      </w:r>
    </w:p>
    <w:p w14:paraId="3B882212" w14:textId="77777777" w:rsidR="00F179E4" w:rsidRDefault="00F179E4" w:rsidP="00F179E4">
      <w:pPr>
        <w:pStyle w:val="PL"/>
      </w:pPr>
      <w:r>
        <w:t xml:space="preserve">                      $ref: 'TS28541_NrNrm.yaml#/components/schemas/RemoteAddress'</w:t>
      </w:r>
    </w:p>
    <w:p w14:paraId="708FE28E" w14:textId="77777777" w:rsidR="00F179E4" w:rsidRDefault="00F179E4" w:rsidP="00F179E4">
      <w:pPr>
        <w:pStyle w:val="PL"/>
      </w:pPr>
      <w:r>
        <w:t xml:space="preserve">    EP_S5C-Single:</w:t>
      </w:r>
    </w:p>
    <w:p w14:paraId="5AF34F81" w14:textId="77777777" w:rsidR="00F179E4" w:rsidRDefault="00F179E4" w:rsidP="00F179E4">
      <w:pPr>
        <w:pStyle w:val="PL"/>
      </w:pPr>
      <w:r>
        <w:t xml:space="preserve">      allOf:</w:t>
      </w:r>
    </w:p>
    <w:p w14:paraId="433DF3AF" w14:textId="77777777" w:rsidR="00F179E4" w:rsidRDefault="00F179E4" w:rsidP="00F179E4">
      <w:pPr>
        <w:pStyle w:val="PL"/>
      </w:pPr>
      <w:r>
        <w:t xml:space="preserve">        - $ref: 'TS28623_GenericNrm.yaml#/components/schemas/Top'</w:t>
      </w:r>
    </w:p>
    <w:p w14:paraId="3ABA6906" w14:textId="77777777" w:rsidR="00F179E4" w:rsidRDefault="00F179E4" w:rsidP="00F179E4">
      <w:pPr>
        <w:pStyle w:val="PL"/>
      </w:pPr>
      <w:r>
        <w:t xml:space="preserve">        - type: object</w:t>
      </w:r>
    </w:p>
    <w:p w14:paraId="1C5BECF7" w14:textId="77777777" w:rsidR="00F179E4" w:rsidRDefault="00F179E4" w:rsidP="00F179E4">
      <w:pPr>
        <w:pStyle w:val="PL"/>
      </w:pPr>
      <w:r>
        <w:t xml:space="preserve">          properties:</w:t>
      </w:r>
    </w:p>
    <w:p w14:paraId="0D9E74C8" w14:textId="77777777" w:rsidR="00F179E4" w:rsidRDefault="00F179E4" w:rsidP="00F179E4">
      <w:pPr>
        <w:pStyle w:val="PL"/>
      </w:pPr>
      <w:r>
        <w:t xml:space="preserve">            attributes:</w:t>
      </w:r>
    </w:p>
    <w:p w14:paraId="12F2E737" w14:textId="77777777" w:rsidR="00F179E4" w:rsidRDefault="00F179E4" w:rsidP="00F179E4">
      <w:pPr>
        <w:pStyle w:val="PL"/>
      </w:pPr>
      <w:r>
        <w:t xml:space="preserve">              allOf:</w:t>
      </w:r>
    </w:p>
    <w:p w14:paraId="0B9CD232" w14:textId="77777777" w:rsidR="00F179E4" w:rsidRDefault="00F179E4" w:rsidP="00F179E4">
      <w:pPr>
        <w:pStyle w:val="PL"/>
      </w:pPr>
      <w:r>
        <w:t xml:space="preserve">                - $ref: 'TS28623_GenericNrm.yaml#/components/schemas/EP_RP-Attr'</w:t>
      </w:r>
    </w:p>
    <w:p w14:paraId="1A3877E5" w14:textId="77777777" w:rsidR="00F179E4" w:rsidRDefault="00F179E4" w:rsidP="00F179E4">
      <w:pPr>
        <w:pStyle w:val="PL"/>
      </w:pPr>
      <w:r>
        <w:t xml:space="preserve">                - type: object</w:t>
      </w:r>
    </w:p>
    <w:p w14:paraId="035C5AB8" w14:textId="77777777" w:rsidR="00F179E4" w:rsidRDefault="00F179E4" w:rsidP="00F179E4">
      <w:pPr>
        <w:pStyle w:val="PL"/>
      </w:pPr>
      <w:r>
        <w:t xml:space="preserve">                  properties:</w:t>
      </w:r>
    </w:p>
    <w:p w14:paraId="0911061C" w14:textId="77777777" w:rsidR="00F179E4" w:rsidRDefault="00F179E4" w:rsidP="00F179E4">
      <w:pPr>
        <w:pStyle w:val="PL"/>
      </w:pPr>
      <w:r>
        <w:t xml:space="preserve">                    localAddress:</w:t>
      </w:r>
    </w:p>
    <w:p w14:paraId="6D241BAA" w14:textId="77777777" w:rsidR="00F179E4" w:rsidRDefault="00F179E4" w:rsidP="00F179E4">
      <w:pPr>
        <w:pStyle w:val="PL"/>
      </w:pPr>
      <w:r>
        <w:t xml:space="preserve">                      $ref: 'TS28541_NrNrm.yaml#/components/schemas/LocalAddress'</w:t>
      </w:r>
    </w:p>
    <w:p w14:paraId="1D462B24" w14:textId="77777777" w:rsidR="00F179E4" w:rsidRDefault="00F179E4" w:rsidP="00F179E4">
      <w:pPr>
        <w:pStyle w:val="PL"/>
      </w:pPr>
      <w:r>
        <w:t xml:space="preserve">                    remoteAddress:</w:t>
      </w:r>
    </w:p>
    <w:p w14:paraId="27F1CA96" w14:textId="77777777" w:rsidR="00F179E4" w:rsidRDefault="00F179E4" w:rsidP="00F179E4">
      <w:pPr>
        <w:pStyle w:val="PL"/>
      </w:pPr>
      <w:r>
        <w:t xml:space="preserve">                      $ref: 'TS28541_NrNrm.yaml#/components/schemas/RemoteAddress'</w:t>
      </w:r>
    </w:p>
    <w:p w14:paraId="01F5B36A" w14:textId="77777777" w:rsidR="00F179E4" w:rsidRDefault="00F179E4" w:rsidP="00F179E4">
      <w:pPr>
        <w:pStyle w:val="PL"/>
      </w:pPr>
      <w:r>
        <w:t xml:space="preserve">    EP_S5U-Single:</w:t>
      </w:r>
    </w:p>
    <w:p w14:paraId="49F09198" w14:textId="77777777" w:rsidR="00F179E4" w:rsidRDefault="00F179E4" w:rsidP="00F179E4">
      <w:pPr>
        <w:pStyle w:val="PL"/>
      </w:pPr>
      <w:r>
        <w:t xml:space="preserve">      allOf:</w:t>
      </w:r>
    </w:p>
    <w:p w14:paraId="2D0E54E1" w14:textId="77777777" w:rsidR="00F179E4" w:rsidRDefault="00F179E4" w:rsidP="00F179E4">
      <w:pPr>
        <w:pStyle w:val="PL"/>
      </w:pPr>
      <w:r>
        <w:t xml:space="preserve">        - $ref: 'TS28623_GenericNrm.yaml#/components/schemas/Top'</w:t>
      </w:r>
    </w:p>
    <w:p w14:paraId="19DB125C" w14:textId="77777777" w:rsidR="00F179E4" w:rsidRDefault="00F179E4" w:rsidP="00F179E4">
      <w:pPr>
        <w:pStyle w:val="PL"/>
      </w:pPr>
      <w:r>
        <w:t xml:space="preserve">        - type: object</w:t>
      </w:r>
    </w:p>
    <w:p w14:paraId="045C0601" w14:textId="77777777" w:rsidR="00F179E4" w:rsidRDefault="00F179E4" w:rsidP="00F179E4">
      <w:pPr>
        <w:pStyle w:val="PL"/>
      </w:pPr>
      <w:r>
        <w:t xml:space="preserve">          properties:</w:t>
      </w:r>
    </w:p>
    <w:p w14:paraId="595EF8C7" w14:textId="77777777" w:rsidR="00F179E4" w:rsidRDefault="00F179E4" w:rsidP="00F179E4">
      <w:pPr>
        <w:pStyle w:val="PL"/>
      </w:pPr>
      <w:r>
        <w:t xml:space="preserve">            attributes:</w:t>
      </w:r>
    </w:p>
    <w:p w14:paraId="2B7ACEC6" w14:textId="77777777" w:rsidR="00F179E4" w:rsidRDefault="00F179E4" w:rsidP="00F179E4">
      <w:pPr>
        <w:pStyle w:val="PL"/>
      </w:pPr>
      <w:r>
        <w:t xml:space="preserve">              allOf:</w:t>
      </w:r>
    </w:p>
    <w:p w14:paraId="215B4BA9" w14:textId="77777777" w:rsidR="00F179E4" w:rsidRDefault="00F179E4" w:rsidP="00F179E4">
      <w:pPr>
        <w:pStyle w:val="PL"/>
      </w:pPr>
      <w:r>
        <w:t xml:space="preserve">                - $ref: 'TS28623_GenericNrm.yaml#/components/schemas/EP_RP-Attr'</w:t>
      </w:r>
    </w:p>
    <w:p w14:paraId="4672620B" w14:textId="77777777" w:rsidR="00F179E4" w:rsidRDefault="00F179E4" w:rsidP="00F179E4">
      <w:pPr>
        <w:pStyle w:val="PL"/>
      </w:pPr>
      <w:r>
        <w:t xml:space="preserve">                - type: object</w:t>
      </w:r>
    </w:p>
    <w:p w14:paraId="2D281D0F" w14:textId="77777777" w:rsidR="00F179E4" w:rsidRDefault="00F179E4" w:rsidP="00F179E4">
      <w:pPr>
        <w:pStyle w:val="PL"/>
      </w:pPr>
      <w:r>
        <w:t xml:space="preserve">                  properties:</w:t>
      </w:r>
    </w:p>
    <w:p w14:paraId="76EF92DA" w14:textId="77777777" w:rsidR="00F179E4" w:rsidRDefault="00F179E4" w:rsidP="00F179E4">
      <w:pPr>
        <w:pStyle w:val="PL"/>
      </w:pPr>
      <w:r>
        <w:t xml:space="preserve">                    localAddress:</w:t>
      </w:r>
    </w:p>
    <w:p w14:paraId="5FE19D32" w14:textId="77777777" w:rsidR="00F179E4" w:rsidRDefault="00F179E4" w:rsidP="00F179E4">
      <w:pPr>
        <w:pStyle w:val="PL"/>
      </w:pPr>
      <w:r>
        <w:t xml:space="preserve">                      $ref: 'TS28541_NrNrm.yaml#/components/schemas/LocalAddress'</w:t>
      </w:r>
    </w:p>
    <w:p w14:paraId="6D58657F" w14:textId="77777777" w:rsidR="00F179E4" w:rsidRDefault="00F179E4" w:rsidP="00F179E4">
      <w:pPr>
        <w:pStyle w:val="PL"/>
      </w:pPr>
      <w:r>
        <w:t xml:space="preserve">                    remoteAddress:</w:t>
      </w:r>
    </w:p>
    <w:p w14:paraId="733AAD46" w14:textId="77777777" w:rsidR="00F179E4" w:rsidRDefault="00F179E4" w:rsidP="00F179E4">
      <w:pPr>
        <w:pStyle w:val="PL"/>
      </w:pPr>
      <w:r>
        <w:t xml:space="preserve">                      $ref: 'TS28541_NrNrm.yaml#/components/schemas/RemoteAddress'</w:t>
      </w:r>
    </w:p>
    <w:p w14:paraId="2D164540" w14:textId="77777777" w:rsidR="00F179E4" w:rsidRDefault="00F179E4" w:rsidP="00F179E4">
      <w:pPr>
        <w:pStyle w:val="PL"/>
      </w:pPr>
      <w:r>
        <w:t xml:space="preserve">    EP_Rx-Single:</w:t>
      </w:r>
    </w:p>
    <w:p w14:paraId="4A6B749A" w14:textId="77777777" w:rsidR="00F179E4" w:rsidRDefault="00F179E4" w:rsidP="00F179E4">
      <w:pPr>
        <w:pStyle w:val="PL"/>
      </w:pPr>
      <w:r>
        <w:t xml:space="preserve">      allOf:</w:t>
      </w:r>
    </w:p>
    <w:p w14:paraId="1765154F" w14:textId="77777777" w:rsidR="00F179E4" w:rsidRDefault="00F179E4" w:rsidP="00F179E4">
      <w:pPr>
        <w:pStyle w:val="PL"/>
      </w:pPr>
      <w:r>
        <w:t xml:space="preserve">        - $ref: 'TS28623_GenericNrm.yaml#/components/schemas/Top'</w:t>
      </w:r>
    </w:p>
    <w:p w14:paraId="1BEF379E" w14:textId="77777777" w:rsidR="00F179E4" w:rsidRDefault="00F179E4" w:rsidP="00F179E4">
      <w:pPr>
        <w:pStyle w:val="PL"/>
      </w:pPr>
      <w:r>
        <w:t xml:space="preserve">        - type: object</w:t>
      </w:r>
    </w:p>
    <w:p w14:paraId="4335598D" w14:textId="77777777" w:rsidR="00F179E4" w:rsidRDefault="00F179E4" w:rsidP="00F179E4">
      <w:pPr>
        <w:pStyle w:val="PL"/>
      </w:pPr>
      <w:r>
        <w:t xml:space="preserve">          properties:</w:t>
      </w:r>
    </w:p>
    <w:p w14:paraId="70B9560E" w14:textId="77777777" w:rsidR="00F179E4" w:rsidRDefault="00F179E4" w:rsidP="00F179E4">
      <w:pPr>
        <w:pStyle w:val="PL"/>
      </w:pPr>
      <w:r>
        <w:t xml:space="preserve">            attributes:</w:t>
      </w:r>
    </w:p>
    <w:p w14:paraId="11273D24" w14:textId="77777777" w:rsidR="00F179E4" w:rsidRDefault="00F179E4" w:rsidP="00F179E4">
      <w:pPr>
        <w:pStyle w:val="PL"/>
      </w:pPr>
      <w:r>
        <w:t xml:space="preserve">              allOf:</w:t>
      </w:r>
    </w:p>
    <w:p w14:paraId="296150D7" w14:textId="77777777" w:rsidR="00F179E4" w:rsidRDefault="00F179E4" w:rsidP="00F179E4">
      <w:pPr>
        <w:pStyle w:val="PL"/>
      </w:pPr>
      <w:r>
        <w:t xml:space="preserve">                - $ref: 'TS28623_GenericNrm.yaml#/components/schemas/EP_RP-Attr'</w:t>
      </w:r>
    </w:p>
    <w:p w14:paraId="15671BE1" w14:textId="77777777" w:rsidR="00F179E4" w:rsidRDefault="00F179E4" w:rsidP="00F179E4">
      <w:pPr>
        <w:pStyle w:val="PL"/>
      </w:pPr>
      <w:r>
        <w:t xml:space="preserve">                - type: object</w:t>
      </w:r>
    </w:p>
    <w:p w14:paraId="2FA53D10" w14:textId="77777777" w:rsidR="00F179E4" w:rsidRDefault="00F179E4" w:rsidP="00F179E4">
      <w:pPr>
        <w:pStyle w:val="PL"/>
      </w:pPr>
      <w:r>
        <w:t xml:space="preserve">                  properties:</w:t>
      </w:r>
    </w:p>
    <w:p w14:paraId="71245CBC" w14:textId="77777777" w:rsidR="00F179E4" w:rsidRDefault="00F179E4" w:rsidP="00F179E4">
      <w:pPr>
        <w:pStyle w:val="PL"/>
      </w:pPr>
      <w:r>
        <w:t xml:space="preserve">                    localAddress:</w:t>
      </w:r>
    </w:p>
    <w:p w14:paraId="1B0694E8" w14:textId="77777777" w:rsidR="00F179E4" w:rsidRDefault="00F179E4" w:rsidP="00F179E4">
      <w:pPr>
        <w:pStyle w:val="PL"/>
      </w:pPr>
      <w:r>
        <w:t xml:space="preserve">                      $ref: 'TS28541_NrNrm.yaml#/components/schemas/LocalAddress'</w:t>
      </w:r>
    </w:p>
    <w:p w14:paraId="668B3E74" w14:textId="77777777" w:rsidR="00F179E4" w:rsidRDefault="00F179E4" w:rsidP="00F179E4">
      <w:pPr>
        <w:pStyle w:val="PL"/>
      </w:pPr>
      <w:r>
        <w:t xml:space="preserve">                    remoteAddress:</w:t>
      </w:r>
    </w:p>
    <w:p w14:paraId="06E7CE7F" w14:textId="77777777" w:rsidR="00F179E4" w:rsidRDefault="00F179E4" w:rsidP="00F179E4">
      <w:pPr>
        <w:pStyle w:val="PL"/>
      </w:pPr>
      <w:r>
        <w:t xml:space="preserve">                      $ref: 'TS28541_NrNrm.yaml#/components/schemas/RemoteAddress'</w:t>
      </w:r>
    </w:p>
    <w:p w14:paraId="05E99643" w14:textId="77777777" w:rsidR="00F179E4" w:rsidRDefault="00F179E4" w:rsidP="00F179E4">
      <w:pPr>
        <w:pStyle w:val="PL"/>
      </w:pPr>
      <w:r>
        <w:t xml:space="preserve">    EP_MAP_SMSC-Single:</w:t>
      </w:r>
    </w:p>
    <w:p w14:paraId="6D363DB0" w14:textId="77777777" w:rsidR="00F179E4" w:rsidRDefault="00F179E4" w:rsidP="00F179E4">
      <w:pPr>
        <w:pStyle w:val="PL"/>
      </w:pPr>
      <w:r>
        <w:t xml:space="preserve">      allOf:</w:t>
      </w:r>
    </w:p>
    <w:p w14:paraId="54E96F5D" w14:textId="77777777" w:rsidR="00F179E4" w:rsidRDefault="00F179E4" w:rsidP="00F179E4">
      <w:pPr>
        <w:pStyle w:val="PL"/>
      </w:pPr>
      <w:r>
        <w:t xml:space="preserve">        - $ref: 'TS28623_GenericNrm.yaml#/components/schemas/Top'</w:t>
      </w:r>
    </w:p>
    <w:p w14:paraId="1A622851" w14:textId="77777777" w:rsidR="00F179E4" w:rsidRDefault="00F179E4" w:rsidP="00F179E4">
      <w:pPr>
        <w:pStyle w:val="PL"/>
      </w:pPr>
      <w:r>
        <w:t xml:space="preserve">        - type: object</w:t>
      </w:r>
    </w:p>
    <w:p w14:paraId="42B1639F" w14:textId="77777777" w:rsidR="00F179E4" w:rsidRDefault="00F179E4" w:rsidP="00F179E4">
      <w:pPr>
        <w:pStyle w:val="PL"/>
      </w:pPr>
      <w:r>
        <w:t xml:space="preserve">          properties:</w:t>
      </w:r>
    </w:p>
    <w:p w14:paraId="2A47AD72" w14:textId="77777777" w:rsidR="00F179E4" w:rsidRDefault="00F179E4" w:rsidP="00F179E4">
      <w:pPr>
        <w:pStyle w:val="PL"/>
      </w:pPr>
      <w:r>
        <w:t xml:space="preserve">            attributes:</w:t>
      </w:r>
    </w:p>
    <w:p w14:paraId="1AD5AA5C" w14:textId="77777777" w:rsidR="00F179E4" w:rsidRDefault="00F179E4" w:rsidP="00F179E4">
      <w:pPr>
        <w:pStyle w:val="PL"/>
      </w:pPr>
      <w:r>
        <w:t xml:space="preserve">              allOf:</w:t>
      </w:r>
    </w:p>
    <w:p w14:paraId="11F54AE4" w14:textId="77777777" w:rsidR="00F179E4" w:rsidRDefault="00F179E4" w:rsidP="00F179E4">
      <w:pPr>
        <w:pStyle w:val="PL"/>
      </w:pPr>
      <w:r>
        <w:t xml:space="preserve">                - $ref: 'TS28623_GenericNrm.yaml#/components/schemas/EP_RP-Attr'</w:t>
      </w:r>
    </w:p>
    <w:p w14:paraId="0A46BA8A" w14:textId="77777777" w:rsidR="00F179E4" w:rsidRDefault="00F179E4" w:rsidP="00F179E4">
      <w:pPr>
        <w:pStyle w:val="PL"/>
      </w:pPr>
      <w:r>
        <w:t xml:space="preserve">                - type: object</w:t>
      </w:r>
    </w:p>
    <w:p w14:paraId="566EEBF7" w14:textId="77777777" w:rsidR="00F179E4" w:rsidRDefault="00F179E4" w:rsidP="00F179E4">
      <w:pPr>
        <w:pStyle w:val="PL"/>
      </w:pPr>
      <w:r>
        <w:t xml:space="preserve">                  properties:</w:t>
      </w:r>
    </w:p>
    <w:p w14:paraId="785F4688" w14:textId="77777777" w:rsidR="00F179E4" w:rsidRDefault="00F179E4" w:rsidP="00F179E4">
      <w:pPr>
        <w:pStyle w:val="PL"/>
      </w:pPr>
      <w:r>
        <w:t xml:space="preserve">                    localAddress:</w:t>
      </w:r>
    </w:p>
    <w:p w14:paraId="7A21CD82" w14:textId="77777777" w:rsidR="00F179E4" w:rsidRDefault="00F179E4" w:rsidP="00F179E4">
      <w:pPr>
        <w:pStyle w:val="PL"/>
      </w:pPr>
      <w:r>
        <w:t xml:space="preserve">                      $ref: 'TS28541_NrNrm.yaml#/components/schemas/LocalAddress'</w:t>
      </w:r>
    </w:p>
    <w:p w14:paraId="7DD5E909" w14:textId="77777777" w:rsidR="00F179E4" w:rsidRDefault="00F179E4" w:rsidP="00F179E4">
      <w:pPr>
        <w:pStyle w:val="PL"/>
      </w:pPr>
      <w:r>
        <w:t xml:space="preserve">                    remoteAddress:</w:t>
      </w:r>
    </w:p>
    <w:p w14:paraId="125A055E" w14:textId="77777777" w:rsidR="00F179E4" w:rsidRDefault="00F179E4" w:rsidP="00F179E4">
      <w:pPr>
        <w:pStyle w:val="PL"/>
      </w:pPr>
      <w:r>
        <w:t xml:space="preserve">                      $ref: 'TS28541_NrNrm.yaml#/components/schemas/RemoteAddress'</w:t>
      </w:r>
    </w:p>
    <w:p w14:paraId="228CADCF" w14:textId="77777777" w:rsidR="00F179E4" w:rsidRDefault="00F179E4" w:rsidP="00F179E4">
      <w:pPr>
        <w:pStyle w:val="PL"/>
      </w:pPr>
      <w:r>
        <w:t xml:space="preserve">    EP_NL1-Single:</w:t>
      </w:r>
    </w:p>
    <w:p w14:paraId="09F49CB1" w14:textId="77777777" w:rsidR="00F179E4" w:rsidRDefault="00F179E4" w:rsidP="00F179E4">
      <w:pPr>
        <w:pStyle w:val="PL"/>
      </w:pPr>
      <w:r>
        <w:t xml:space="preserve">      allOf:</w:t>
      </w:r>
    </w:p>
    <w:p w14:paraId="082BF883" w14:textId="77777777" w:rsidR="00F179E4" w:rsidRDefault="00F179E4" w:rsidP="00F179E4">
      <w:pPr>
        <w:pStyle w:val="PL"/>
      </w:pPr>
      <w:r>
        <w:t xml:space="preserve">        - $ref: 'TS28623_GenericNrm.yaml#/components/schemas/Top'</w:t>
      </w:r>
    </w:p>
    <w:p w14:paraId="19E974A3" w14:textId="77777777" w:rsidR="00F179E4" w:rsidRDefault="00F179E4" w:rsidP="00F179E4">
      <w:pPr>
        <w:pStyle w:val="PL"/>
      </w:pPr>
      <w:r>
        <w:t xml:space="preserve">        - type: object</w:t>
      </w:r>
    </w:p>
    <w:p w14:paraId="2C2C49CA" w14:textId="77777777" w:rsidR="00F179E4" w:rsidRDefault="00F179E4" w:rsidP="00F179E4">
      <w:pPr>
        <w:pStyle w:val="PL"/>
      </w:pPr>
      <w:r>
        <w:t xml:space="preserve">          properties:</w:t>
      </w:r>
    </w:p>
    <w:p w14:paraId="3A17832E" w14:textId="77777777" w:rsidR="00F179E4" w:rsidRDefault="00F179E4" w:rsidP="00F179E4">
      <w:pPr>
        <w:pStyle w:val="PL"/>
      </w:pPr>
      <w:r>
        <w:t xml:space="preserve">            attributes:</w:t>
      </w:r>
    </w:p>
    <w:p w14:paraId="3310496A" w14:textId="77777777" w:rsidR="00F179E4" w:rsidRDefault="00F179E4" w:rsidP="00F179E4">
      <w:pPr>
        <w:pStyle w:val="PL"/>
      </w:pPr>
      <w:r>
        <w:t xml:space="preserve">              allOf:</w:t>
      </w:r>
    </w:p>
    <w:p w14:paraId="12DD28D9" w14:textId="77777777" w:rsidR="00F179E4" w:rsidRDefault="00F179E4" w:rsidP="00F179E4">
      <w:pPr>
        <w:pStyle w:val="PL"/>
      </w:pPr>
      <w:r>
        <w:t xml:space="preserve">                - $ref: 'TS28623_GenericNrm.yaml#/components/schemas/EP_RP-Attr'</w:t>
      </w:r>
    </w:p>
    <w:p w14:paraId="4974CF4B" w14:textId="77777777" w:rsidR="00F179E4" w:rsidRDefault="00F179E4" w:rsidP="00F179E4">
      <w:pPr>
        <w:pStyle w:val="PL"/>
      </w:pPr>
      <w:r>
        <w:t xml:space="preserve">                - type: object</w:t>
      </w:r>
    </w:p>
    <w:p w14:paraId="21414E82" w14:textId="77777777" w:rsidR="00F179E4" w:rsidRDefault="00F179E4" w:rsidP="00F179E4">
      <w:pPr>
        <w:pStyle w:val="PL"/>
      </w:pPr>
      <w:r>
        <w:t xml:space="preserve">                  properties:</w:t>
      </w:r>
    </w:p>
    <w:p w14:paraId="616D9808" w14:textId="77777777" w:rsidR="00F179E4" w:rsidRDefault="00F179E4" w:rsidP="00F179E4">
      <w:pPr>
        <w:pStyle w:val="PL"/>
      </w:pPr>
      <w:r>
        <w:t xml:space="preserve">                    localAddress:</w:t>
      </w:r>
    </w:p>
    <w:p w14:paraId="446E5DB2" w14:textId="77777777" w:rsidR="00F179E4" w:rsidRDefault="00F179E4" w:rsidP="00F179E4">
      <w:pPr>
        <w:pStyle w:val="PL"/>
      </w:pPr>
      <w:r>
        <w:t xml:space="preserve">                      $ref: 'TS28541_NrNrm.yaml#/components/schemas/LocalAddress'</w:t>
      </w:r>
    </w:p>
    <w:p w14:paraId="590D59FE" w14:textId="77777777" w:rsidR="00F179E4" w:rsidRDefault="00F179E4" w:rsidP="00F179E4">
      <w:pPr>
        <w:pStyle w:val="PL"/>
      </w:pPr>
      <w:r>
        <w:t xml:space="preserve">                    remoteAddress:</w:t>
      </w:r>
    </w:p>
    <w:p w14:paraId="7042476D" w14:textId="77777777" w:rsidR="00F179E4" w:rsidRDefault="00F179E4" w:rsidP="00F179E4">
      <w:pPr>
        <w:pStyle w:val="PL"/>
      </w:pPr>
      <w:r>
        <w:t xml:space="preserve">                      $ref: 'TS28541_NrNrm.yaml#/components/schemas/RemoteAddress'</w:t>
      </w:r>
    </w:p>
    <w:p w14:paraId="39BB1EDA" w14:textId="77777777" w:rsidR="00F179E4" w:rsidRDefault="00F179E4" w:rsidP="00F179E4">
      <w:pPr>
        <w:pStyle w:val="PL"/>
      </w:pPr>
      <w:r>
        <w:t xml:space="preserve">    EP_NL2-Single:</w:t>
      </w:r>
    </w:p>
    <w:p w14:paraId="5A9B6D95" w14:textId="77777777" w:rsidR="00F179E4" w:rsidRDefault="00F179E4" w:rsidP="00F179E4">
      <w:pPr>
        <w:pStyle w:val="PL"/>
      </w:pPr>
      <w:r>
        <w:t xml:space="preserve">      allOf:</w:t>
      </w:r>
    </w:p>
    <w:p w14:paraId="17C7C58C" w14:textId="77777777" w:rsidR="00F179E4" w:rsidRDefault="00F179E4" w:rsidP="00F179E4">
      <w:pPr>
        <w:pStyle w:val="PL"/>
      </w:pPr>
      <w:r>
        <w:t xml:space="preserve">        - $ref: 'TS28623_GenericNrm.yaml#/components/schemas/Top'</w:t>
      </w:r>
    </w:p>
    <w:p w14:paraId="65F24C39" w14:textId="77777777" w:rsidR="00F179E4" w:rsidRDefault="00F179E4" w:rsidP="00F179E4">
      <w:pPr>
        <w:pStyle w:val="PL"/>
      </w:pPr>
      <w:r>
        <w:t xml:space="preserve">        - type: object</w:t>
      </w:r>
    </w:p>
    <w:p w14:paraId="1B6301AC" w14:textId="77777777" w:rsidR="00F179E4" w:rsidRDefault="00F179E4" w:rsidP="00F179E4">
      <w:pPr>
        <w:pStyle w:val="PL"/>
      </w:pPr>
      <w:r>
        <w:t xml:space="preserve">          properties:</w:t>
      </w:r>
    </w:p>
    <w:p w14:paraId="4043EA97" w14:textId="77777777" w:rsidR="00F179E4" w:rsidRDefault="00F179E4" w:rsidP="00F179E4">
      <w:pPr>
        <w:pStyle w:val="PL"/>
      </w:pPr>
      <w:r>
        <w:t xml:space="preserve">            attributes:</w:t>
      </w:r>
    </w:p>
    <w:p w14:paraId="088B8B29" w14:textId="77777777" w:rsidR="00F179E4" w:rsidRDefault="00F179E4" w:rsidP="00F179E4">
      <w:pPr>
        <w:pStyle w:val="PL"/>
      </w:pPr>
      <w:r>
        <w:t xml:space="preserve">              allOf:</w:t>
      </w:r>
    </w:p>
    <w:p w14:paraId="6C665160" w14:textId="77777777" w:rsidR="00F179E4" w:rsidRDefault="00F179E4" w:rsidP="00F179E4">
      <w:pPr>
        <w:pStyle w:val="PL"/>
      </w:pPr>
      <w:r>
        <w:t xml:space="preserve">                - $ref: 'TS28623_GenericNrm.yaml#/components/schemas/EP_RP-Attr'</w:t>
      </w:r>
    </w:p>
    <w:p w14:paraId="2C4CB388" w14:textId="77777777" w:rsidR="00F179E4" w:rsidRDefault="00F179E4" w:rsidP="00F179E4">
      <w:pPr>
        <w:pStyle w:val="PL"/>
      </w:pPr>
      <w:r>
        <w:t xml:space="preserve">                - type: object</w:t>
      </w:r>
    </w:p>
    <w:p w14:paraId="1590325D" w14:textId="77777777" w:rsidR="00F179E4" w:rsidRDefault="00F179E4" w:rsidP="00F179E4">
      <w:pPr>
        <w:pStyle w:val="PL"/>
      </w:pPr>
      <w:r>
        <w:t xml:space="preserve">                  properties:</w:t>
      </w:r>
    </w:p>
    <w:p w14:paraId="57E8D7F9" w14:textId="77777777" w:rsidR="00F179E4" w:rsidRDefault="00F179E4" w:rsidP="00F179E4">
      <w:pPr>
        <w:pStyle w:val="PL"/>
      </w:pPr>
      <w:r>
        <w:t xml:space="preserve">                    localAddress:</w:t>
      </w:r>
    </w:p>
    <w:p w14:paraId="1AB26285" w14:textId="77777777" w:rsidR="00F179E4" w:rsidRDefault="00F179E4" w:rsidP="00F179E4">
      <w:pPr>
        <w:pStyle w:val="PL"/>
      </w:pPr>
      <w:r>
        <w:t xml:space="preserve">                      $ref: 'TS28541_NrNrm.yaml#/components/schemas/LocalAddress'</w:t>
      </w:r>
    </w:p>
    <w:p w14:paraId="487A53D8" w14:textId="77777777" w:rsidR="00F179E4" w:rsidRDefault="00F179E4" w:rsidP="00F179E4">
      <w:pPr>
        <w:pStyle w:val="PL"/>
      </w:pPr>
      <w:r>
        <w:t xml:space="preserve">                    remoteAddress:</w:t>
      </w:r>
    </w:p>
    <w:p w14:paraId="17EF62E8" w14:textId="77777777" w:rsidR="00F179E4" w:rsidRDefault="00F179E4" w:rsidP="00F179E4">
      <w:pPr>
        <w:pStyle w:val="PL"/>
      </w:pPr>
      <w:r>
        <w:t xml:space="preserve">                      $ref: 'TS28541_NrNrm.yaml#/components/schemas/RemoteAddress'</w:t>
      </w:r>
    </w:p>
    <w:p w14:paraId="55B2252A" w14:textId="77777777" w:rsidR="00F179E4" w:rsidRDefault="00F179E4" w:rsidP="00F179E4">
      <w:pPr>
        <w:pStyle w:val="PL"/>
      </w:pPr>
      <w:r>
        <w:t xml:space="preserve">    EP_NL3-Single:</w:t>
      </w:r>
    </w:p>
    <w:p w14:paraId="2E488FA8" w14:textId="77777777" w:rsidR="00F179E4" w:rsidRDefault="00F179E4" w:rsidP="00F179E4">
      <w:pPr>
        <w:pStyle w:val="PL"/>
      </w:pPr>
      <w:r>
        <w:t xml:space="preserve">      allOf:</w:t>
      </w:r>
    </w:p>
    <w:p w14:paraId="30BBD9E1" w14:textId="77777777" w:rsidR="00F179E4" w:rsidRDefault="00F179E4" w:rsidP="00F179E4">
      <w:pPr>
        <w:pStyle w:val="PL"/>
      </w:pPr>
      <w:r>
        <w:t xml:space="preserve">        - $ref: 'TS28623_GenericNrm.yaml#/components/schemas/Top'</w:t>
      </w:r>
    </w:p>
    <w:p w14:paraId="31A248E8" w14:textId="77777777" w:rsidR="00F179E4" w:rsidRDefault="00F179E4" w:rsidP="00F179E4">
      <w:pPr>
        <w:pStyle w:val="PL"/>
      </w:pPr>
      <w:r>
        <w:t xml:space="preserve">        - type: object</w:t>
      </w:r>
    </w:p>
    <w:p w14:paraId="39D3C0A7" w14:textId="77777777" w:rsidR="00F179E4" w:rsidRDefault="00F179E4" w:rsidP="00F179E4">
      <w:pPr>
        <w:pStyle w:val="PL"/>
      </w:pPr>
      <w:r>
        <w:t xml:space="preserve">          properties:</w:t>
      </w:r>
    </w:p>
    <w:p w14:paraId="0B928E61" w14:textId="77777777" w:rsidR="00F179E4" w:rsidRDefault="00F179E4" w:rsidP="00F179E4">
      <w:pPr>
        <w:pStyle w:val="PL"/>
      </w:pPr>
      <w:r>
        <w:t xml:space="preserve">            attributes:</w:t>
      </w:r>
    </w:p>
    <w:p w14:paraId="106CCC33" w14:textId="77777777" w:rsidR="00F179E4" w:rsidRDefault="00F179E4" w:rsidP="00F179E4">
      <w:pPr>
        <w:pStyle w:val="PL"/>
      </w:pPr>
      <w:r>
        <w:t xml:space="preserve">              allOf:</w:t>
      </w:r>
    </w:p>
    <w:p w14:paraId="38E27368" w14:textId="77777777" w:rsidR="00F179E4" w:rsidRDefault="00F179E4" w:rsidP="00F179E4">
      <w:pPr>
        <w:pStyle w:val="PL"/>
      </w:pPr>
      <w:r>
        <w:t xml:space="preserve">                - $ref: 'TS28623_GenericNrm.yaml#/components/schemas/EP_RP-Attr'</w:t>
      </w:r>
    </w:p>
    <w:p w14:paraId="62721D11" w14:textId="77777777" w:rsidR="00F179E4" w:rsidRDefault="00F179E4" w:rsidP="00F179E4">
      <w:pPr>
        <w:pStyle w:val="PL"/>
      </w:pPr>
      <w:r>
        <w:t xml:space="preserve">                - type: object</w:t>
      </w:r>
    </w:p>
    <w:p w14:paraId="4ED20F88" w14:textId="77777777" w:rsidR="00F179E4" w:rsidRDefault="00F179E4" w:rsidP="00F179E4">
      <w:pPr>
        <w:pStyle w:val="PL"/>
      </w:pPr>
      <w:r>
        <w:t xml:space="preserve">                  properties:</w:t>
      </w:r>
    </w:p>
    <w:p w14:paraId="6BAAC5FF" w14:textId="77777777" w:rsidR="00F179E4" w:rsidRDefault="00F179E4" w:rsidP="00F179E4">
      <w:pPr>
        <w:pStyle w:val="PL"/>
      </w:pPr>
      <w:r>
        <w:t xml:space="preserve">                    localAddress:</w:t>
      </w:r>
    </w:p>
    <w:p w14:paraId="117AAF91" w14:textId="77777777" w:rsidR="00F179E4" w:rsidRDefault="00F179E4" w:rsidP="00F179E4">
      <w:pPr>
        <w:pStyle w:val="PL"/>
      </w:pPr>
      <w:r>
        <w:t xml:space="preserve">                      $ref: 'TS28541_NrNrm.yaml#/components/schemas/LocalAddress'</w:t>
      </w:r>
    </w:p>
    <w:p w14:paraId="2AADFEC1" w14:textId="77777777" w:rsidR="00F179E4" w:rsidRDefault="00F179E4" w:rsidP="00F179E4">
      <w:pPr>
        <w:pStyle w:val="PL"/>
      </w:pPr>
      <w:r>
        <w:t xml:space="preserve">                    remoteAddress:</w:t>
      </w:r>
    </w:p>
    <w:p w14:paraId="70130AFA" w14:textId="77777777" w:rsidR="00F179E4" w:rsidRDefault="00F179E4" w:rsidP="00F179E4">
      <w:pPr>
        <w:pStyle w:val="PL"/>
      </w:pPr>
      <w:r>
        <w:t xml:space="preserve">                      $ref: 'TS28541_NrNrm.yaml#/components/schemas/RemoteAddress'</w:t>
      </w:r>
    </w:p>
    <w:p w14:paraId="259902FF" w14:textId="77777777" w:rsidR="00F179E4" w:rsidRDefault="00F179E4" w:rsidP="00F179E4">
      <w:pPr>
        <w:pStyle w:val="PL"/>
      </w:pPr>
      <w:r>
        <w:t xml:space="preserve">    EP_NL5-Single:</w:t>
      </w:r>
    </w:p>
    <w:p w14:paraId="7A14B2F2" w14:textId="77777777" w:rsidR="00F179E4" w:rsidRDefault="00F179E4" w:rsidP="00F179E4">
      <w:pPr>
        <w:pStyle w:val="PL"/>
      </w:pPr>
      <w:r>
        <w:t xml:space="preserve">      allOf:</w:t>
      </w:r>
    </w:p>
    <w:p w14:paraId="0721E49B" w14:textId="77777777" w:rsidR="00F179E4" w:rsidRDefault="00F179E4" w:rsidP="00F179E4">
      <w:pPr>
        <w:pStyle w:val="PL"/>
      </w:pPr>
      <w:r>
        <w:t xml:space="preserve">        - $ref: 'TS28623_GenericNrm.yaml#/components/schemas/Top'</w:t>
      </w:r>
    </w:p>
    <w:p w14:paraId="3A4BB6FF" w14:textId="77777777" w:rsidR="00F179E4" w:rsidRDefault="00F179E4" w:rsidP="00F179E4">
      <w:pPr>
        <w:pStyle w:val="PL"/>
      </w:pPr>
      <w:r>
        <w:t xml:space="preserve">        - type: object</w:t>
      </w:r>
    </w:p>
    <w:p w14:paraId="05B82051" w14:textId="77777777" w:rsidR="00F179E4" w:rsidRDefault="00F179E4" w:rsidP="00F179E4">
      <w:pPr>
        <w:pStyle w:val="PL"/>
      </w:pPr>
      <w:r>
        <w:t xml:space="preserve">          properties:</w:t>
      </w:r>
    </w:p>
    <w:p w14:paraId="03BC8870" w14:textId="77777777" w:rsidR="00F179E4" w:rsidRDefault="00F179E4" w:rsidP="00F179E4">
      <w:pPr>
        <w:pStyle w:val="PL"/>
      </w:pPr>
      <w:r>
        <w:t xml:space="preserve">            attributes:</w:t>
      </w:r>
    </w:p>
    <w:p w14:paraId="72CAEF53" w14:textId="77777777" w:rsidR="00F179E4" w:rsidRDefault="00F179E4" w:rsidP="00F179E4">
      <w:pPr>
        <w:pStyle w:val="PL"/>
      </w:pPr>
      <w:r>
        <w:t xml:space="preserve">              allOf:</w:t>
      </w:r>
    </w:p>
    <w:p w14:paraId="6E4C3DA8" w14:textId="77777777" w:rsidR="00F179E4" w:rsidRDefault="00F179E4" w:rsidP="00F179E4">
      <w:pPr>
        <w:pStyle w:val="PL"/>
      </w:pPr>
      <w:r>
        <w:t xml:space="preserve">                - $ref: 'TS28623_GenericNrm.yaml#/components/schemas/EP_RP-Attr'</w:t>
      </w:r>
    </w:p>
    <w:p w14:paraId="7DE655A1" w14:textId="77777777" w:rsidR="00F179E4" w:rsidRDefault="00F179E4" w:rsidP="00F179E4">
      <w:pPr>
        <w:pStyle w:val="PL"/>
      </w:pPr>
      <w:r>
        <w:t xml:space="preserve">                - type: object</w:t>
      </w:r>
    </w:p>
    <w:p w14:paraId="08700E95" w14:textId="77777777" w:rsidR="00F179E4" w:rsidRDefault="00F179E4" w:rsidP="00F179E4">
      <w:pPr>
        <w:pStyle w:val="PL"/>
      </w:pPr>
      <w:r>
        <w:t xml:space="preserve">                  properties:</w:t>
      </w:r>
    </w:p>
    <w:p w14:paraId="4DEC1ECE" w14:textId="77777777" w:rsidR="00F179E4" w:rsidRDefault="00F179E4" w:rsidP="00F179E4">
      <w:pPr>
        <w:pStyle w:val="PL"/>
      </w:pPr>
      <w:r>
        <w:t xml:space="preserve">                    localAddress:</w:t>
      </w:r>
    </w:p>
    <w:p w14:paraId="766692E9" w14:textId="77777777" w:rsidR="00F179E4" w:rsidRDefault="00F179E4" w:rsidP="00F179E4">
      <w:pPr>
        <w:pStyle w:val="PL"/>
      </w:pPr>
      <w:r>
        <w:t xml:space="preserve">                      $ref: 'TS28541_NrNrm.yaml#/components/schemas/LocalAddress'</w:t>
      </w:r>
    </w:p>
    <w:p w14:paraId="581ED8D3" w14:textId="77777777" w:rsidR="00F179E4" w:rsidRDefault="00F179E4" w:rsidP="00F179E4">
      <w:pPr>
        <w:pStyle w:val="PL"/>
      </w:pPr>
      <w:r>
        <w:t xml:space="preserve">                    remoteAddress:</w:t>
      </w:r>
    </w:p>
    <w:p w14:paraId="3270EAF3" w14:textId="77777777" w:rsidR="00F179E4" w:rsidRDefault="00F179E4" w:rsidP="00F179E4">
      <w:pPr>
        <w:pStyle w:val="PL"/>
      </w:pPr>
      <w:r>
        <w:t xml:space="preserve">                      $ref: 'TS28541_NrNrm.yaml#/components/schemas/RemoteAddress'</w:t>
      </w:r>
    </w:p>
    <w:p w14:paraId="30F22D04" w14:textId="77777777" w:rsidR="00F179E4" w:rsidRDefault="00F179E4" w:rsidP="00F179E4">
      <w:pPr>
        <w:pStyle w:val="PL"/>
      </w:pPr>
      <w:r>
        <w:t xml:space="preserve">    EP_NL6-Single:</w:t>
      </w:r>
    </w:p>
    <w:p w14:paraId="55B5C9E5" w14:textId="77777777" w:rsidR="00F179E4" w:rsidRDefault="00F179E4" w:rsidP="00F179E4">
      <w:pPr>
        <w:pStyle w:val="PL"/>
      </w:pPr>
      <w:r>
        <w:t xml:space="preserve">      allOf:</w:t>
      </w:r>
    </w:p>
    <w:p w14:paraId="3A0F2F0F" w14:textId="77777777" w:rsidR="00F179E4" w:rsidRDefault="00F179E4" w:rsidP="00F179E4">
      <w:pPr>
        <w:pStyle w:val="PL"/>
      </w:pPr>
      <w:r>
        <w:t xml:space="preserve">        - $ref: 'TS28623_GenericNrm.yaml#/components/schemas/Top'</w:t>
      </w:r>
    </w:p>
    <w:p w14:paraId="738D1642" w14:textId="77777777" w:rsidR="00F179E4" w:rsidRDefault="00F179E4" w:rsidP="00F179E4">
      <w:pPr>
        <w:pStyle w:val="PL"/>
      </w:pPr>
      <w:r>
        <w:t xml:space="preserve">        - type: object</w:t>
      </w:r>
    </w:p>
    <w:p w14:paraId="069BCA95" w14:textId="77777777" w:rsidR="00F179E4" w:rsidRDefault="00F179E4" w:rsidP="00F179E4">
      <w:pPr>
        <w:pStyle w:val="PL"/>
      </w:pPr>
      <w:r>
        <w:t xml:space="preserve">          properties:</w:t>
      </w:r>
    </w:p>
    <w:p w14:paraId="21B7591F" w14:textId="77777777" w:rsidR="00F179E4" w:rsidRDefault="00F179E4" w:rsidP="00F179E4">
      <w:pPr>
        <w:pStyle w:val="PL"/>
      </w:pPr>
      <w:r>
        <w:t xml:space="preserve">            attributes:</w:t>
      </w:r>
    </w:p>
    <w:p w14:paraId="11E2CD6F" w14:textId="77777777" w:rsidR="00F179E4" w:rsidRDefault="00F179E4" w:rsidP="00F179E4">
      <w:pPr>
        <w:pStyle w:val="PL"/>
      </w:pPr>
      <w:r>
        <w:t xml:space="preserve">              allOf:</w:t>
      </w:r>
    </w:p>
    <w:p w14:paraId="44EFE6A1" w14:textId="77777777" w:rsidR="00F179E4" w:rsidRDefault="00F179E4" w:rsidP="00F179E4">
      <w:pPr>
        <w:pStyle w:val="PL"/>
      </w:pPr>
      <w:r>
        <w:t xml:space="preserve">                - $ref: 'TS28623_GenericNrm.yaml#/components/schemas/EP_RP-Attr'</w:t>
      </w:r>
    </w:p>
    <w:p w14:paraId="426F7705" w14:textId="77777777" w:rsidR="00F179E4" w:rsidRDefault="00F179E4" w:rsidP="00F179E4">
      <w:pPr>
        <w:pStyle w:val="PL"/>
      </w:pPr>
      <w:r>
        <w:t xml:space="preserve">                - type: object</w:t>
      </w:r>
    </w:p>
    <w:p w14:paraId="4935CE10" w14:textId="77777777" w:rsidR="00F179E4" w:rsidRDefault="00F179E4" w:rsidP="00F179E4">
      <w:pPr>
        <w:pStyle w:val="PL"/>
      </w:pPr>
      <w:r>
        <w:t xml:space="preserve">                  properties:</w:t>
      </w:r>
    </w:p>
    <w:p w14:paraId="302F0E16" w14:textId="77777777" w:rsidR="00F179E4" w:rsidRDefault="00F179E4" w:rsidP="00F179E4">
      <w:pPr>
        <w:pStyle w:val="PL"/>
      </w:pPr>
      <w:r>
        <w:t xml:space="preserve">                    localAddress:</w:t>
      </w:r>
    </w:p>
    <w:p w14:paraId="183C2668" w14:textId="77777777" w:rsidR="00F179E4" w:rsidRDefault="00F179E4" w:rsidP="00F179E4">
      <w:pPr>
        <w:pStyle w:val="PL"/>
      </w:pPr>
      <w:r>
        <w:t xml:space="preserve">                      $ref: 'TS28541_NrNrm.yaml#/components/schemas/LocalAddress'</w:t>
      </w:r>
    </w:p>
    <w:p w14:paraId="569A1109" w14:textId="77777777" w:rsidR="00F179E4" w:rsidRDefault="00F179E4" w:rsidP="00F179E4">
      <w:pPr>
        <w:pStyle w:val="PL"/>
      </w:pPr>
      <w:r>
        <w:t xml:space="preserve">                    remoteAddress:</w:t>
      </w:r>
    </w:p>
    <w:p w14:paraId="6F8C7B61" w14:textId="77777777" w:rsidR="00F179E4" w:rsidRDefault="00F179E4" w:rsidP="00F179E4">
      <w:pPr>
        <w:pStyle w:val="PL"/>
      </w:pPr>
      <w:r>
        <w:t xml:space="preserve">                      $ref: 'TS28541_NrNrm.yaml#/components/schemas/RemoteAddress'</w:t>
      </w:r>
    </w:p>
    <w:p w14:paraId="7B6634C4" w14:textId="77777777" w:rsidR="00F179E4" w:rsidRDefault="00F179E4" w:rsidP="00F179E4">
      <w:pPr>
        <w:pStyle w:val="PL"/>
      </w:pPr>
      <w:r>
        <w:t xml:space="preserve">    EP_NL7-Single:</w:t>
      </w:r>
    </w:p>
    <w:p w14:paraId="1B033F36" w14:textId="77777777" w:rsidR="00F179E4" w:rsidRDefault="00F179E4" w:rsidP="00F179E4">
      <w:pPr>
        <w:pStyle w:val="PL"/>
      </w:pPr>
      <w:r>
        <w:t xml:space="preserve">      allOf:</w:t>
      </w:r>
    </w:p>
    <w:p w14:paraId="669CC5C5" w14:textId="77777777" w:rsidR="00F179E4" w:rsidRDefault="00F179E4" w:rsidP="00F179E4">
      <w:pPr>
        <w:pStyle w:val="PL"/>
      </w:pPr>
      <w:r>
        <w:t xml:space="preserve">        - $ref: 'TS28623_GenericNrm.yaml#/components/schemas/Top'</w:t>
      </w:r>
    </w:p>
    <w:p w14:paraId="275BF787" w14:textId="77777777" w:rsidR="00F179E4" w:rsidRDefault="00F179E4" w:rsidP="00F179E4">
      <w:pPr>
        <w:pStyle w:val="PL"/>
      </w:pPr>
      <w:r>
        <w:t xml:space="preserve">        - type: object</w:t>
      </w:r>
    </w:p>
    <w:p w14:paraId="0E33AB2C" w14:textId="77777777" w:rsidR="00F179E4" w:rsidRDefault="00F179E4" w:rsidP="00F179E4">
      <w:pPr>
        <w:pStyle w:val="PL"/>
      </w:pPr>
      <w:r>
        <w:t xml:space="preserve">          properties:</w:t>
      </w:r>
    </w:p>
    <w:p w14:paraId="6F3A6224" w14:textId="77777777" w:rsidR="00F179E4" w:rsidRDefault="00F179E4" w:rsidP="00F179E4">
      <w:pPr>
        <w:pStyle w:val="PL"/>
      </w:pPr>
      <w:r>
        <w:t xml:space="preserve">            attributes:</w:t>
      </w:r>
    </w:p>
    <w:p w14:paraId="2DD3F0E5" w14:textId="77777777" w:rsidR="00F179E4" w:rsidRDefault="00F179E4" w:rsidP="00F179E4">
      <w:pPr>
        <w:pStyle w:val="PL"/>
      </w:pPr>
      <w:r>
        <w:t xml:space="preserve">              allOf:</w:t>
      </w:r>
    </w:p>
    <w:p w14:paraId="36CD57BC" w14:textId="77777777" w:rsidR="00F179E4" w:rsidRDefault="00F179E4" w:rsidP="00F179E4">
      <w:pPr>
        <w:pStyle w:val="PL"/>
      </w:pPr>
      <w:r>
        <w:t xml:space="preserve">                - $ref: 'TS28623_GenericNrm.yaml#/components/schemas/EP_RP-Attr'</w:t>
      </w:r>
    </w:p>
    <w:p w14:paraId="7EAB9944" w14:textId="77777777" w:rsidR="00F179E4" w:rsidRDefault="00F179E4" w:rsidP="00F179E4">
      <w:pPr>
        <w:pStyle w:val="PL"/>
      </w:pPr>
      <w:r>
        <w:t xml:space="preserve">                - type: object</w:t>
      </w:r>
    </w:p>
    <w:p w14:paraId="1823BAF8" w14:textId="77777777" w:rsidR="00F179E4" w:rsidRDefault="00F179E4" w:rsidP="00F179E4">
      <w:pPr>
        <w:pStyle w:val="PL"/>
      </w:pPr>
      <w:r>
        <w:t xml:space="preserve">                  properties:</w:t>
      </w:r>
    </w:p>
    <w:p w14:paraId="2DC879E9" w14:textId="77777777" w:rsidR="00F179E4" w:rsidRDefault="00F179E4" w:rsidP="00F179E4">
      <w:pPr>
        <w:pStyle w:val="PL"/>
      </w:pPr>
      <w:r>
        <w:t xml:space="preserve">                    localAddress:</w:t>
      </w:r>
    </w:p>
    <w:p w14:paraId="7EF9B3DC" w14:textId="77777777" w:rsidR="00F179E4" w:rsidRDefault="00F179E4" w:rsidP="00F179E4">
      <w:pPr>
        <w:pStyle w:val="PL"/>
      </w:pPr>
      <w:r>
        <w:t xml:space="preserve">                      $ref: 'TS28541_NrNrm.yaml#/components/schemas/LocalAddress'</w:t>
      </w:r>
    </w:p>
    <w:p w14:paraId="4C76056B" w14:textId="77777777" w:rsidR="00F179E4" w:rsidRDefault="00F179E4" w:rsidP="00F179E4">
      <w:pPr>
        <w:pStyle w:val="PL"/>
      </w:pPr>
      <w:r>
        <w:t xml:space="preserve">                    remoteAddress:</w:t>
      </w:r>
    </w:p>
    <w:p w14:paraId="66BAB582" w14:textId="77777777" w:rsidR="00F179E4" w:rsidRDefault="00F179E4" w:rsidP="00F179E4">
      <w:pPr>
        <w:pStyle w:val="PL"/>
      </w:pPr>
      <w:r>
        <w:t xml:space="preserve">                      $ref: 'TS28541_NrNrm.yaml#/components/schemas/RemoteAddress'    </w:t>
      </w:r>
    </w:p>
    <w:p w14:paraId="23D21BB0" w14:textId="77777777" w:rsidR="00F179E4" w:rsidRDefault="00F179E4" w:rsidP="00F179E4">
      <w:pPr>
        <w:pStyle w:val="PL"/>
      </w:pPr>
      <w:r>
        <w:t xml:space="preserve">    EP_NL8-Single:</w:t>
      </w:r>
    </w:p>
    <w:p w14:paraId="4E7CF226" w14:textId="77777777" w:rsidR="00F179E4" w:rsidRDefault="00F179E4" w:rsidP="00F179E4">
      <w:pPr>
        <w:pStyle w:val="PL"/>
      </w:pPr>
      <w:r>
        <w:t xml:space="preserve">      allOf:</w:t>
      </w:r>
    </w:p>
    <w:p w14:paraId="2A627306" w14:textId="77777777" w:rsidR="00F179E4" w:rsidRDefault="00F179E4" w:rsidP="00F179E4">
      <w:pPr>
        <w:pStyle w:val="PL"/>
      </w:pPr>
      <w:r>
        <w:t xml:space="preserve">        - $ref: 'TS28623_GenericNrm.yaml#/components/schemas/Top'</w:t>
      </w:r>
    </w:p>
    <w:p w14:paraId="1DE37124" w14:textId="77777777" w:rsidR="00F179E4" w:rsidRDefault="00F179E4" w:rsidP="00F179E4">
      <w:pPr>
        <w:pStyle w:val="PL"/>
      </w:pPr>
      <w:r>
        <w:t xml:space="preserve">        - type: object</w:t>
      </w:r>
    </w:p>
    <w:p w14:paraId="39784241" w14:textId="77777777" w:rsidR="00F179E4" w:rsidRDefault="00F179E4" w:rsidP="00F179E4">
      <w:pPr>
        <w:pStyle w:val="PL"/>
      </w:pPr>
      <w:r>
        <w:t xml:space="preserve">          properties:</w:t>
      </w:r>
    </w:p>
    <w:p w14:paraId="559278BA" w14:textId="77777777" w:rsidR="00F179E4" w:rsidRDefault="00F179E4" w:rsidP="00F179E4">
      <w:pPr>
        <w:pStyle w:val="PL"/>
      </w:pPr>
      <w:r>
        <w:t xml:space="preserve">            attributes:</w:t>
      </w:r>
    </w:p>
    <w:p w14:paraId="6F2E4B7D" w14:textId="77777777" w:rsidR="00F179E4" w:rsidRDefault="00F179E4" w:rsidP="00F179E4">
      <w:pPr>
        <w:pStyle w:val="PL"/>
      </w:pPr>
      <w:r>
        <w:t xml:space="preserve">              allOf:</w:t>
      </w:r>
    </w:p>
    <w:p w14:paraId="5E12E508" w14:textId="77777777" w:rsidR="00F179E4" w:rsidRDefault="00F179E4" w:rsidP="00F179E4">
      <w:pPr>
        <w:pStyle w:val="PL"/>
      </w:pPr>
      <w:r>
        <w:t xml:space="preserve">                - $ref: 'TS28623_GenericNrm.yaml#/components/schemas/EP_RP-Attr'</w:t>
      </w:r>
    </w:p>
    <w:p w14:paraId="15E95008" w14:textId="77777777" w:rsidR="00F179E4" w:rsidRDefault="00F179E4" w:rsidP="00F179E4">
      <w:pPr>
        <w:pStyle w:val="PL"/>
      </w:pPr>
      <w:r>
        <w:t xml:space="preserve">                - type: object</w:t>
      </w:r>
    </w:p>
    <w:p w14:paraId="32AFFA81" w14:textId="77777777" w:rsidR="00F179E4" w:rsidRDefault="00F179E4" w:rsidP="00F179E4">
      <w:pPr>
        <w:pStyle w:val="PL"/>
      </w:pPr>
      <w:r>
        <w:t xml:space="preserve">                  properties:</w:t>
      </w:r>
    </w:p>
    <w:p w14:paraId="2429F82A" w14:textId="77777777" w:rsidR="00F179E4" w:rsidRDefault="00F179E4" w:rsidP="00F179E4">
      <w:pPr>
        <w:pStyle w:val="PL"/>
      </w:pPr>
      <w:r>
        <w:t xml:space="preserve">                    localAddress:</w:t>
      </w:r>
    </w:p>
    <w:p w14:paraId="792219CD" w14:textId="77777777" w:rsidR="00F179E4" w:rsidRDefault="00F179E4" w:rsidP="00F179E4">
      <w:pPr>
        <w:pStyle w:val="PL"/>
      </w:pPr>
      <w:r>
        <w:t xml:space="preserve">                      $ref: 'TS28541_NrNrm.yaml#/components/schemas/LocalAddress'</w:t>
      </w:r>
    </w:p>
    <w:p w14:paraId="2C44D6AB" w14:textId="77777777" w:rsidR="00F179E4" w:rsidRDefault="00F179E4" w:rsidP="00F179E4">
      <w:pPr>
        <w:pStyle w:val="PL"/>
      </w:pPr>
      <w:r>
        <w:t xml:space="preserve">                    remoteAddress:</w:t>
      </w:r>
    </w:p>
    <w:p w14:paraId="67EC2813" w14:textId="77777777" w:rsidR="00F179E4" w:rsidRDefault="00F179E4" w:rsidP="00F179E4">
      <w:pPr>
        <w:pStyle w:val="PL"/>
      </w:pPr>
      <w:r>
        <w:t xml:space="preserve">                      $ref: 'TS28541_NrNrm.yaml#/components/schemas/RemoteAddress'                                        </w:t>
      </w:r>
    </w:p>
    <w:p w14:paraId="69CA4574" w14:textId="77777777" w:rsidR="00F179E4" w:rsidRDefault="00F179E4" w:rsidP="00F179E4">
      <w:pPr>
        <w:pStyle w:val="PL"/>
      </w:pPr>
      <w:r>
        <w:t xml:space="preserve">    EP_NL9-Single:</w:t>
      </w:r>
    </w:p>
    <w:p w14:paraId="0FD76A34" w14:textId="77777777" w:rsidR="00F179E4" w:rsidRDefault="00F179E4" w:rsidP="00F179E4">
      <w:pPr>
        <w:pStyle w:val="PL"/>
      </w:pPr>
      <w:r>
        <w:t xml:space="preserve">      allOf:</w:t>
      </w:r>
    </w:p>
    <w:p w14:paraId="5612186B" w14:textId="77777777" w:rsidR="00F179E4" w:rsidRDefault="00F179E4" w:rsidP="00F179E4">
      <w:pPr>
        <w:pStyle w:val="PL"/>
      </w:pPr>
      <w:r>
        <w:t xml:space="preserve">        - $ref: 'TS28623_GenericNrm.yaml#/components/schemas/Top'</w:t>
      </w:r>
    </w:p>
    <w:p w14:paraId="0F3F9E4F" w14:textId="77777777" w:rsidR="00F179E4" w:rsidRDefault="00F179E4" w:rsidP="00F179E4">
      <w:pPr>
        <w:pStyle w:val="PL"/>
      </w:pPr>
      <w:r>
        <w:t xml:space="preserve">        - type: object</w:t>
      </w:r>
    </w:p>
    <w:p w14:paraId="16A90396" w14:textId="77777777" w:rsidR="00F179E4" w:rsidRDefault="00F179E4" w:rsidP="00F179E4">
      <w:pPr>
        <w:pStyle w:val="PL"/>
      </w:pPr>
      <w:r>
        <w:t xml:space="preserve">          properties:</w:t>
      </w:r>
    </w:p>
    <w:p w14:paraId="6CFB3E86" w14:textId="77777777" w:rsidR="00F179E4" w:rsidRDefault="00F179E4" w:rsidP="00F179E4">
      <w:pPr>
        <w:pStyle w:val="PL"/>
      </w:pPr>
      <w:r>
        <w:t xml:space="preserve">            attributes:</w:t>
      </w:r>
    </w:p>
    <w:p w14:paraId="7D9A7AE2" w14:textId="77777777" w:rsidR="00F179E4" w:rsidRDefault="00F179E4" w:rsidP="00F179E4">
      <w:pPr>
        <w:pStyle w:val="PL"/>
      </w:pPr>
      <w:r>
        <w:t xml:space="preserve">              allOf:</w:t>
      </w:r>
    </w:p>
    <w:p w14:paraId="2A6938FF" w14:textId="77777777" w:rsidR="00F179E4" w:rsidRDefault="00F179E4" w:rsidP="00F179E4">
      <w:pPr>
        <w:pStyle w:val="PL"/>
      </w:pPr>
      <w:r>
        <w:t xml:space="preserve">                - $ref: 'TS28623_GenericNrm.yaml#/components/schemas/EP_RP-Attr'</w:t>
      </w:r>
    </w:p>
    <w:p w14:paraId="21BC6315" w14:textId="77777777" w:rsidR="00F179E4" w:rsidRDefault="00F179E4" w:rsidP="00F179E4">
      <w:pPr>
        <w:pStyle w:val="PL"/>
      </w:pPr>
      <w:r>
        <w:t xml:space="preserve">                - type: object</w:t>
      </w:r>
    </w:p>
    <w:p w14:paraId="5331EB4E" w14:textId="77777777" w:rsidR="00F179E4" w:rsidRDefault="00F179E4" w:rsidP="00F179E4">
      <w:pPr>
        <w:pStyle w:val="PL"/>
      </w:pPr>
      <w:r>
        <w:t xml:space="preserve">                  properties:</w:t>
      </w:r>
    </w:p>
    <w:p w14:paraId="3D1CDE89" w14:textId="77777777" w:rsidR="00F179E4" w:rsidRDefault="00F179E4" w:rsidP="00F179E4">
      <w:pPr>
        <w:pStyle w:val="PL"/>
      </w:pPr>
      <w:r>
        <w:t xml:space="preserve">                    localAddress:</w:t>
      </w:r>
    </w:p>
    <w:p w14:paraId="17920763" w14:textId="77777777" w:rsidR="00F179E4" w:rsidRDefault="00F179E4" w:rsidP="00F179E4">
      <w:pPr>
        <w:pStyle w:val="PL"/>
      </w:pPr>
      <w:r>
        <w:t xml:space="preserve">                      $ref: 'TS28541_NrNrm.yaml#/components/schemas/LocalAddress'</w:t>
      </w:r>
    </w:p>
    <w:p w14:paraId="58321DBB" w14:textId="77777777" w:rsidR="00F179E4" w:rsidRDefault="00F179E4" w:rsidP="00F179E4">
      <w:pPr>
        <w:pStyle w:val="PL"/>
      </w:pPr>
      <w:r>
        <w:t xml:space="preserve">                    remoteAddress:</w:t>
      </w:r>
    </w:p>
    <w:p w14:paraId="15AB74B0" w14:textId="77777777" w:rsidR="00F179E4" w:rsidRDefault="00F179E4" w:rsidP="00F179E4">
      <w:pPr>
        <w:pStyle w:val="PL"/>
      </w:pPr>
      <w:r>
        <w:t xml:space="preserve">                      $ref: 'TS28541_NrNrm.yaml#/components/schemas/RemoteAddress'</w:t>
      </w:r>
    </w:p>
    <w:p w14:paraId="6DA85109" w14:textId="77777777" w:rsidR="00F179E4" w:rsidRDefault="00F179E4" w:rsidP="00F179E4">
      <w:pPr>
        <w:pStyle w:val="PL"/>
      </w:pPr>
      <w:r>
        <w:t xml:space="preserve">    EP_NL10-Single:</w:t>
      </w:r>
    </w:p>
    <w:p w14:paraId="6D39C2F3" w14:textId="77777777" w:rsidR="00F179E4" w:rsidRDefault="00F179E4" w:rsidP="00F179E4">
      <w:pPr>
        <w:pStyle w:val="PL"/>
      </w:pPr>
      <w:r>
        <w:t xml:space="preserve">      allOf:</w:t>
      </w:r>
    </w:p>
    <w:p w14:paraId="5BF8C7B5" w14:textId="77777777" w:rsidR="00F179E4" w:rsidRDefault="00F179E4" w:rsidP="00F179E4">
      <w:pPr>
        <w:pStyle w:val="PL"/>
      </w:pPr>
      <w:r>
        <w:t xml:space="preserve">        - $ref: 'TS28623_GenericNrm.yaml#/components/schemas/Top'</w:t>
      </w:r>
    </w:p>
    <w:p w14:paraId="72124617" w14:textId="77777777" w:rsidR="00F179E4" w:rsidRDefault="00F179E4" w:rsidP="00F179E4">
      <w:pPr>
        <w:pStyle w:val="PL"/>
      </w:pPr>
      <w:r>
        <w:t xml:space="preserve">        - type: object</w:t>
      </w:r>
    </w:p>
    <w:p w14:paraId="4217CA4E" w14:textId="77777777" w:rsidR="00F179E4" w:rsidRDefault="00F179E4" w:rsidP="00F179E4">
      <w:pPr>
        <w:pStyle w:val="PL"/>
      </w:pPr>
      <w:r>
        <w:t xml:space="preserve">          properties:</w:t>
      </w:r>
    </w:p>
    <w:p w14:paraId="25B8E62F" w14:textId="77777777" w:rsidR="00F179E4" w:rsidRDefault="00F179E4" w:rsidP="00F179E4">
      <w:pPr>
        <w:pStyle w:val="PL"/>
      </w:pPr>
      <w:r>
        <w:t xml:space="preserve">            attributes:</w:t>
      </w:r>
    </w:p>
    <w:p w14:paraId="4163565E" w14:textId="77777777" w:rsidR="00F179E4" w:rsidRDefault="00F179E4" w:rsidP="00F179E4">
      <w:pPr>
        <w:pStyle w:val="PL"/>
      </w:pPr>
      <w:r>
        <w:t xml:space="preserve">              allOf:</w:t>
      </w:r>
    </w:p>
    <w:p w14:paraId="1AF51DF5" w14:textId="77777777" w:rsidR="00F179E4" w:rsidRDefault="00F179E4" w:rsidP="00F179E4">
      <w:pPr>
        <w:pStyle w:val="PL"/>
      </w:pPr>
      <w:r>
        <w:t xml:space="preserve">                - $ref: 'TS28623_GenericNrm.yaml#/components/schemas/EP_RP-Attr'</w:t>
      </w:r>
    </w:p>
    <w:p w14:paraId="488AF042" w14:textId="77777777" w:rsidR="00F179E4" w:rsidRDefault="00F179E4" w:rsidP="00F179E4">
      <w:pPr>
        <w:pStyle w:val="PL"/>
      </w:pPr>
      <w:r>
        <w:t xml:space="preserve">                - type: object</w:t>
      </w:r>
    </w:p>
    <w:p w14:paraId="152FECEB" w14:textId="77777777" w:rsidR="00F179E4" w:rsidRDefault="00F179E4" w:rsidP="00F179E4">
      <w:pPr>
        <w:pStyle w:val="PL"/>
      </w:pPr>
      <w:r>
        <w:t xml:space="preserve">                  properties:</w:t>
      </w:r>
    </w:p>
    <w:p w14:paraId="6AA0BE26" w14:textId="77777777" w:rsidR="00F179E4" w:rsidRDefault="00F179E4" w:rsidP="00F179E4">
      <w:pPr>
        <w:pStyle w:val="PL"/>
      </w:pPr>
      <w:r>
        <w:t xml:space="preserve">                    localAddress:</w:t>
      </w:r>
    </w:p>
    <w:p w14:paraId="33AB9C49" w14:textId="77777777" w:rsidR="00F179E4" w:rsidRDefault="00F179E4" w:rsidP="00F179E4">
      <w:pPr>
        <w:pStyle w:val="PL"/>
      </w:pPr>
      <w:r>
        <w:t xml:space="preserve">                      $ref: 'TS28541_NrNrm.yaml#/components/schemas/LocalAddress'</w:t>
      </w:r>
    </w:p>
    <w:p w14:paraId="5997663F" w14:textId="77777777" w:rsidR="00F179E4" w:rsidRDefault="00F179E4" w:rsidP="00F179E4">
      <w:pPr>
        <w:pStyle w:val="PL"/>
      </w:pPr>
      <w:r>
        <w:t xml:space="preserve">                    remoteAddress:</w:t>
      </w:r>
    </w:p>
    <w:p w14:paraId="203A74E7" w14:textId="77777777" w:rsidR="00F179E4" w:rsidRDefault="00F179E4" w:rsidP="00F179E4">
      <w:pPr>
        <w:pStyle w:val="PL"/>
      </w:pPr>
      <w:r>
        <w:t xml:space="preserve">                      $ref: 'TS28541_NrNrm.yaml#/components/schemas/RemoteAddress'</w:t>
      </w:r>
    </w:p>
    <w:p w14:paraId="7DA3789D" w14:textId="77777777" w:rsidR="00F179E4" w:rsidRDefault="00F179E4" w:rsidP="00F179E4">
      <w:pPr>
        <w:pStyle w:val="PL"/>
      </w:pPr>
      <w:r>
        <w:t xml:space="preserve">    EP_N60-Single:</w:t>
      </w:r>
    </w:p>
    <w:p w14:paraId="03570FCE" w14:textId="77777777" w:rsidR="00F179E4" w:rsidRDefault="00F179E4" w:rsidP="00F179E4">
      <w:pPr>
        <w:pStyle w:val="PL"/>
      </w:pPr>
      <w:r>
        <w:t xml:space="preserve">      allOf:</w:t>
      </w:r>
    </w:p>
    <w:p w14:paraId="3E06138C" w14:textId="77777777" w:rsidR="00F179E4" w:rsidRDefault="00F179E4" w:rsidP="00F179E4">
      <w:pPr>
        <w:pStyle w:val="PL"/>
      </w:pPr>
      <w:r>
        <w:t xml:space="preserve">        - $ref: 'TS28623_GenericNrm.yaml#/components/schemas/Top'</w:t>
      </w:r>
    </w:p>
    <w:p w14:paraId="0A28C72B" w14:textId="77777777" w:rsidR="00F179E4" w:rsidRDefault="00F179E4" w:rsidP="00F179E4">
      <w:pPr>
        <w:pStyle w:val="PL"/>
      </w:pPr>
      <w:r>
        <w:t xml:space="preserve">        - type: object</w:t>
      </w:r>
    </w:p>
    <w:p w14:paraId="596D5FE9" w14:textId="77777777" w:rsidR="00F179E4" w:rsidRDefault="00F179E4" w:rsidP="00F179E4">
      <w:pPr>
        <w:pStyle w:val="PL"/>
      </w:pPr>
      <w:r>
        <w:t xml:space="preserve">          properties:</w:t>
      </w:r>
    </w:p>
    <w:p w14:paraId="54055CB0" w14:textId="77777777" w:rsidR="00F179E4" w:rsidRDefault="00F179E4" w:rsidP="00F179E4">
      <w:pPr>
        <w:pStyle w:val="PL"/>
      </w:pPr>
      <w:r>
        <w:t xml:space="preserve">            attributes:</w:t>
      </w:r>
    </w:p>
    <w:p w14:paraId="6CC1AD1E" w14:textId="77777777" w:rsidR="00F179E4" w:rsidRDefault="00F179E4" w:rsidP="00F179E4">
      <w:pPr>
        <w:pStyle w:val="PL"/>
      </w:pPr>
      <w:r>
        <w:t xml:space="preserve">              allOf:</w:t>
      </w:r>
    </w:p>
    <w:p w14:paraId="5D1B484A" w14:textId="77777777" w:rsidR="00F179E4" w:rsidRDefault="00F179E4" w:rsidP="00F179E4">
      <w:pPr>
        <w:pStyle w:val="PL"/>
      </w:pPr>
      <w:r>
        <w:t xml:space="preserve">                - $ref: 'TS28623_GenericNrm.yaml#/components/schemas/EP_RP-Attr'</w:t>
      </w:r>
    </w:p>
    <w:p w14:paraId="7AB12A67" w14:textId="77777777" w:rsidR="00F179E4" w:rsidRDefault="00F179E4" w:rsidP="00F179E4">
      <w:pPr>
        <w:pStyle w:val="PL"/>
      </w:pPr>
      <w:r>
        <w:t xml:space="preserve">                - type: object</w:t>
      </w:r>
    </w:p>
    <w:p w14:paraId="79B4A45B" w14:textId="77777777" w:rsidR="00F179E4" w:rsidRDefault="00F179E4" w:rsidP="00F179E4">
      <w:pPr>
        <w:pStyle w:val="PL"/>
      </w:pPr>
      <w:r>
        <w:t xml:space="preserve">                  properties:</w:t>
      </w:r>
    </w:p>
    <w:p w14:paraId="2212297A" w14:textId="77777777" w:rsidR="00F179E4" w:rsidRDefault="00F179E4" w:rsidP="00F179E4">
      <w:pPr>
        <w:pStyle w:val="PL"/>
      </w:pPr>
      <w:r>
        <w:t xml:space="preserve">                    localAddress:</w:t>
      </w:r>
    </w:p>
    <w:p w14:paraId="2DCDEEE2" w14:textId="77777777" w:rsidR="00F179E4" w:rsidRDefault="00F179E4" w:rsidP="00F179E4">
      <w:pPr>
        <w:pStyle w:val="PL"/>
      </w:pPr>
      <w:r>
        <w:t xml:space="preserve">                      $ref: 'TS28541_NrNrm.yaml#/components/schemas/LocalAddress'</w:t>
      </w:r>
    </w:p>
    <w:p w14:paraId="50522B78" w14:textId="77777777" w:rsidR="00F179E4" w:rsidRDefault="00F179E4" w:rsidP="00F179E4">
      <w:pPr>
        <w:pStyle w:val="PL"/>
      </w:pPr>
      <w:r>
        <w:t xml:space="preserve">                    remoteAddress:</w:t>
      </w:r>
    </w:p>
    <w:p w14:paraId="7B5A6C7D" w14:textId="77777777" w:rsidR="00F179E4" w:rsidRDefault="00F179E4" w:rsidP="00F179E4">
      <w:pPr>
        <w:pStyle w:val="PL"/>
      </w:pPr>
      <w:r>
        <w:t xml:space="preserve">                      $ref: 'TS28541_NrNrm.yaml#/components/schemas/RemoteAddress'</w:t>
      </w:r>
    </w:p>
    <w:p w14:paraId="5700E5B4" w14:textId="77777777" w:rsidR="00F179E4" w:rsidRDefault="00F179E4" w:rsidP="00F179E4">
      <w:pPr>
        <w:pStyle w:val="PL"/>
      </w:pPr>
      <w:r>
        <w:t xml:space="preserve">    EP_Npc4-Single:</w:t>
      </w:r>
    </w:p>
    <w:p w14:paraId="5879129D" w14:textId="77777777" w:rsidR="00F179E4" w:rsidRDefault="00F179E4" w:rsidP="00F179E4">
      <w:pPr>
        <w:pStyle w:val="PL"/>
      </w:pPr>
      <w:r>
        <w:t xml:space="preserve">      allOf:</w:t>
      </w:r>
    </w:p>
    <w:p w14:paraId="37CC0447" w14:textId="77777777" w:rsidR="00F179E4" w:rsidRDefault="00F179E4" w:rsidP="00F179E4">
      <w:pPr>
        <w:pStyle w:val="PL"/>
      </w:pPr>
      <w:r>
        <w:t xml:space="preserve">        - $ref: 'TS28623_GenericNrm.yaml#/components/schemas/Top'</w:t>
      </w:r>
    </w:p>
    <w:p w14:paraId="28CCD935" w14:textId="77777777" w:rsidR="00F179E4" w:rsidRDefault="00F179E4" w:rsidP="00F179E4">
      <w:pPr>
        <w:pStyle w:val="PL"/>
      </w:pPr>
      <w:r>
        <w:t xml:space="preserve">        - type: object</w:t>
      </w:r>
    </w:p>
    <w:p w14:paraId="55B58FAF" w14:textId="77777777" w:rsidR="00F179E4" w:rsidRDefault="00F179E4" w:rsidP="00F179E4">
      <w:pPr>
        <w:pStyle w:val="PL"/>
      </w:pPr>
      <w:r>
        <w:t xml:space="preserve">          properties:</w:t>
      </w:r>
    </w:p>
    <w:p w14:paraId="315606B7" w14:textId="77777777" w:rsidR="00F179E4" w:rsidRDefault="00F179E4" w:rsidP="00F179E4">
      <w:pPr>
        <w:pStyle w:val="PL"/>
      </w:pPr>
      <w:r>
        <w:t xml:space="preserve">            attributes:</w:t>
      </w:r>
    </w:p>
    <w:p w14:paraId="4C4C61A9" w14:textId="77777777" w:rsidR="00F179E4" w:rsidRDefault="00F179E4" w:rsidP="00F179E4">
      <w:pPr>
        <w:pStyle w:val="PL"/>
      </w:pPr>
      <w:r>
        <w:t xml:space="preserve">              allOf:</w:t>
      </w:r>
    </w:p>
    <w:p w14:paraId="294B7FAA" w14:textId="77777777" w:rsidR="00F179E4" w:rsidRDefault="00F179E4" w:rsidP="00F179E4">
      <w:pPr>
        <w:pStyle w:val="PL"/>
      </w:pPr>
      <w:r>
        <w:t xml:space="preserve">                - $ref: 'TS28623_GenericNrm.yaml#/components/schemas/EP_RP-Attr'</w:t>
      </w:r>
    </w:p>
    <w:p w14:paraId="506D6C7B" w14:textId="77777777" w:rsidR="00F179E4" w:rsidRDefault="00F179E4" w:rsidP="00F179E4">
      <w:pPr>
        <w:pStyle w:val="PL"/>
      </w:pPr>
      <w:r>
        <w:t xml:space="preserve">                - type: object</w:t>
      </w:r>
    </w:p>
    <w:p w14:paraId="10E78EB7" w14:textId="77777777" w:rsidR="00F179E4" w:rsidRDefault="00F179E4" w:rsidP="00F179E4">
      <w:pPr>
        <w:pStyle w:val="PL"/>
      </w:pPr>
      <w:r>
        <w:t xml:space="preserve">                  properties:</w:t>
      </w:r>
    </w:p>
    <w:p w14:paraId="1E5AC8C4" w14:textId="77777777" w:rsidR="00F179E4" w:rsidRDefault="00F179E4" w:rsidP="00F179E4">
      <w:pPr>
        <w:pStyle w:val="PL"/>
      </w:pPr>
      <w:r>
        <w:t xml:space="preserve">                    localAddress:</w:t>
      </w:r>
    </w:p>
    <w:p w14:paraId="1BD4C938" w14:textId="77777777" w:rsidR="00F179E4" w:rsidRDefault="00F179E4" w:rsidP="00F179E4">
      <w:pPr>
        <w:pStyle w:val="PL"/>
      </w:pPr>
      <w:r>
        <w:t xml:space="preserve">                      $ref: 'TS28541_NrNrm.yaml#/components/schemas/LocalAddress'</w:t>
      </w:r>
    </w:p>
    <w:p w14:paraId="4D381DCB" w14:textId="77777777" w:rsidR="00F179E4" w:rsidRDefault="00F179E4" w:rsidP="00F179E4">
      <w:pPr>
        <w:pStyle w:val="PL"/>
      </w:pPr>
      <w:r>
        <w:t xml:space="preserve">                    remoteAddress:</w:t>
      </w:r>
    </w:p>
    <w:p w14:paraId="7CDBD447" w14:textId="77777777" w:rsidR="00F179E4" w:rsidRDefault="00F179E4" w:rsidP="00F179E4">
      <w:pPr>
        <w:pStyle w:val="PL"/>
      </w:pPr>
      <w:r>
        <w:t xml:space="preserve">                      $ref: 'TS28541_NrNrm.yaml#/components/schemas/RemoteAddress'</w:t>
      </w:r>
    </w:p>
    <w:p w14:paraId="186B9857" w14:textId="77777777" w:rsidR="00F179E4" w:rsidRDefault="00F179E4" w:rsidP="00F179E4">
      <w:pPr>
        <w:pStyle w:val="PL"/>
      </w:pPr>
      <w:r>
        <w:t xml:space="preserve">    EP_Npc6-Single:</w:t>
      </w:r>
    </w:p>
    <w:p w14:paraId="72BFEE7C" w14:textId="77777777" w:rsidR="00F179E4" w:rsidRDefault="00F179E4" w:rsidP="00F179E4">
      <w:pPr>
        <w:pStyle w:val="PL"/>
      </w:pPr>
      <w:r>
        <w:t xml:space="preserve">      allOf:</w:t>
      </w:r>
    </w:p>
    <w:p w14:paraId="482D03AE" w14:textId="77777777" w:rsidR="00F179E4" w:rsidRDefault="00F179E4" w:rsidP="00F179E4">
      <w:pPr>
        <w:pStyle w:val="PL"/>
      </w:pPr>
      <w:r>
        <w:t xml:space="preserve">        - $ref: 'TS28623_GenericNrm.yaml#/components/schemas/Top'</w:t>
      </w:r>
    </w:p>
    <w:p w14:paraId="01F31523" w14:textId="77777777" w:rsidR="00F179E4" w:rsidRDefault="00F179E4" w:rsidP="00F179E4">
      <w:pPr>
        <w:pStyle w:val="PL"/>
      </w:pPr>
      <w:r>
        <w:t xml:space="preserve">        - type: object</w:t>
      </w:r>
    </w:p>
    <w:p w14:paraId="657E9AE8" w14:textId="77777777" w:rsidR="00F179E4" w:rsidRDefault="00F179E4" w:rsidP="00F179E4">
      <w:pPr>
        <w:pStyle w:val="PL"/>
      </w:pPr>
      <w:r>
        <w:t xml:space="preserve">          properties:</w:t>
      </w:r>
    </w:p>
    <w:p w14:paraId="4509A328" w14:textId="77777777" w:rsidR="00F179E4" w:rsidRDefault="00F179E4" w:rsidP="00F179E4">
      <w:pPr>
        <w:pStyle w:val="PL"/>
      </w:pPr>
      <w:r>
        <w:t xml:space="preserve">            attributes:</w:t>
      </w:r>
    </w:p>
    <w:p w14:paraId="1DC4FD17" w14:textId="77777777" w:rsidR="00F179E4" w:rsidRDefault="00F179E4" w:rsidP="00F179E4">
      <w:pPr>
        <w:pStyle w:val="PL"/>
      </w:pPr>
      <w:r>
        <w:t xml:space="preserve">              allOf:</w:t>
      </w:r>
    </w:p>
    <w:p w14:paraId="292E20BE" w14:textId="77777777" w:rsidR="00F179E4" w:rsidRDefault="00F179E4" w:rsidP="00F179E4">
      <w:pPr>
        <w:pStyle w:val="PL"/>
      </w:pPr>
      <w:r>
        <w:t xml:space="preserve">                - $ref: 'TS28623_GenericNrm.yaml#/components/schemas/EP_RP-Attr'</w:t>
      </w:r>
    </w:p>
    <w:p w14:paraId="69AAD424" w14:textId="77777777" w:rsidR="00F179E4" w:rsidRDefault="00F179E4" w:rsidP="00F179E4">
      <w:pPr>
        <w:pStyle w:val="PL"/>
      </w:pPr>
      <w:r>
        <w:t xml:space="preserve">                - type: object</w:t>
      </w:r>
    </w:p>
    <w:p w14:paraId="59994EFB" w14:textId="77777777" w:rsidR="00F179E4" w:rsidRDefault="00F179E4" w:rsidP="00F179E4">
      <w:pPr>
        <w:pStyle w:val="PL"/>
      </w:pPr>
      <w:r>
        <w:t xml:space="preserve">                  properties:</w:t>
      </w:r>
    </w:p>
    <w:p w14:paraId="6977CE38" w14:textId="77777777" w:rsidR="00F179E4" w:rsidRDefault="00F179E4" w:rsidP="00F179E4">
      <w:pPr>
        <w:pStyle w:val="PL"/>
      </w:pPr>
      <w:r>
        <w:t xml:space="preserve">                    localAddress:</w:t>
      </w:r>
    </w:p>
    <w:p w14:paraId="342F2EC9" w14:textId="77777777" w:rsidR="00F179E4" w:rsidRDefault="00F179E4" w:rsidP="00F179E4">
      <w:pPr>
        <w:pStyle w:val="PL"/>
      </w:pPr>
      <w:r>
        <w:t xml:space="preserve">                      $ref: 'TS28541_NrNrm.yaml#/components/schemas/LocalAddress'</w:t>
      </w:r>
    </w:p>
    <w:p w14:paraId="112292D7" w14:textId="77777777" w:rsidR="00F179E4" w:rsidRDefault="00F179E4" w:rsidP="00F179E4">
      <w:pPr>
        <w:pStyle w:val="PL"/>
      </w:pPr>
      <w:r>
        <w:t xml:space="preserve">                    remoteAddress:</w:t>
      </w:r>
    </w:p>
    <w:p w14:paraId="7667EFF5" w14:textId="77777777" w:rsidR="00F179E4" w:rsidRDefault="00F179E4" w:rsidP="00F179E4">
      <w:pPr>
        <w:pStyle w:val="PL"/>
      </w:pPr>
      <w:r>
        <w:t xml:space="preserve">                      $ref: 'TS28541_NrNrm.yaml#/components/schemas/RemoteAddress' </w:t>
      </w:r>
    </w:p>
    <w:p w14:paraId="0C6D9081" w14:textId="77777777" w:rsidR="00F179E4" w:rsidRDefault="00F179E4" w:rsidP="00F179E4">
      <w:pPr>
        <w:pStyle w:val="PL"/>
      </w:pPr>
      <w:r>
        <w:t xml:space="preserve">    EP_Npc7-Single:</w:t>
      </w:r>
    </w:p>
    <w:p w14:paraId="624D5A23" w14:textId="77777777" w:rsidR="00F179E4" w:rsidRDefault="00F179E4" w:rsidP="00F179E4">
      <w:pPr>
        <w:pStyle w:val="PL"/>
      </w:pPr>
      <w:r>
        <w:t xml:space="preserve">      allOf:</w:t>
      </w:r>
    </w:p>
    <w:p w14:paraId="4C87D02C" w14:textId="77777777" w:rsidR="00F179E4" w:rsidRDefault="00F179E4" w:rsidP="00F179E4">
      <w:pPr>
        <w:pStyle w:val="PL"/>
      </w:pPr>
      <w:r>
        <w:t xml:space="preserve">        - $ref: 'TS28623_GenericNrm.yaml#/components/schemas/Top'</w:t>
      </w:r>
    </w:p>
    <w:p w14:paraId="114A1190" w14:textId="77777777" w:rsidR="00F179E4" w:rsidRDefault="00F179E4" w:rsidP="00F179E4">
      <w:pPr>
        <w:pStyle w:val="PL"/>
      </w:pPr>
      <w:r>
        <w:t xml:space="preserve">        - type: object</w:t>
      </w:r>
    </w:p>
    <w:p w14:paraId="6190722A" w14:textId="77777777" w:rsidR="00F179E4" w:rsidRDefault="00F179E4" w:rsidP="00F179E4">
      <w:pPr>
        <w:pStyle w:val="PL"/>
      </w:pPr>
      <w:r>
        <w:t xml:space="preserve">          properties:</w:t>
      </w:r>
    </w:p>
    <w:p w14:paraId="7D789F94" w14:textId="77777777" w:rsidR="00F179E4" w:rsidRDefault="00F179E4" w:rsidP="00F179E4">
      <w:pPr>
        <w:pStyle w:val="PL"/>
      </w:pPr>
      <w:r>
        <w:t xml:space="preserve">            attributes:</w:t>
      </w:r>
    </w:p>
    <w:p w14:paraId="178EE74E" w14:textId="77777777" w:rsidR="00F179E4" w:rsidRDefault="00F179E4" w:rsidP="00F179E4">
      <w:pPr>
        <w:pStyle w:val="PL"/>
      </w:pPr>
      <w:r>
        <w:t xml:space="preserve">              allOf:</w:t>
      </w:r>
    </w:p>
    <w:p w14:paraId="604C5C99" w14:textId="77777777" w:rsidR="00F179E4" w:rsidRDefault="00F179E4" w:rsidP="00F179E4">
      <w:pPr>
        <w:pStyle w:val="PL"/>
      </w:pPr>
      <w:r>
        <w:t xml:space="preserve">                - $ref: 'TS28623_GenericNrm.yaml#/components/schemas/EP_RP-Attr'</w:t>
      </w:r>
    </w:p>
    <w:p w14:paraId="6C893B70" w14:textId="77777777" w:rsidR="00F179E4" w:rsidRDefault="00F179E4" w:rsidP="00F179E4">
      <w:pPr>
        <w:pStyle w:val="PL"/>
      </w:pPr>
      <w:r>
        <w:t xml:space="preserve">                - type: object</w:t>
      </w:r>
    </w:p>
    <w:p w14:paraId="67BA1A11" w14:textId="77777777" w:rsidR="00F179E4" w:rsidRDefault="00F179E4" w:rsidP="00F179E4">
      <w:pPr>
        <w:pStyle w:val="PL"/>
      </w:pPr>
      <w:r>
        <w:t xml:space="preserve">                  properties:</w:t>
      </w:r>
    </w:p>
    <w:p w14:paraId="6986EB0B" w14:textId="77777777" w:rsidR="00F179E4" w:rsidRDefault="00F179E4" w:rsidP="00F179E4">
      <w:pPr>
        <w:pStyle w:val="PL"/>
      </w:pPr>
      <w:r>
        <w:t xml:space="preserve">                    localAddress:</w:t>
      </w:r>
    </w:p>
    <w:p w14:paraId="77F40246" w14:textId="77777777" w:rsidR="00F179E4" w:rsidRDefault="00F179E4" w:rsidP="00F179E4">
      <w:pPr>
        <w:pStyle w:val="PL"/>
      </w:pPr>
      <w:r>
        <w:t xml:space="preserve">                      $ref: 'TS28541_NrNrm.yaml#/components/schemas/LocalAddress'</w:t>
      </w:r>
    </w:p>
    <w:p w14:paraId="67082C3E" w14:textId="77777777" w:rsidR="00F179E4" w:rsidRDefault="00F179E4" w:rsidP="00F179E4">
      <w:pPr>
        <w:pStyle w:val="PL"/>
      </w:pPr>
      <w:r>
        <w:t xml:space="preserve">                    remoteAddress:</w:t>
      </w:r>
    </w:p>
    <w:p w14:paraId="3F962742" w14:textId="77777777" w:rsidR="00F179E4" w:rsidRDefault="00F179E4" w:rsidP="00F179E4">
      <w:pPr>
        <w:pStyle w:val="PL"/>
      </w:pPr>
      <w:r>
        <w:t xml:space="preserve">                      $ref: 'TS28541_NrNrm.yaml#/components/schemas/RemoteAddress'</w:t>
      </w:r>
    </w:p>
    <w:p w14:paraId="7E6CD58E" w14:textId="77777777" w:rsidR="00F179E4" w:rsidRDefault="00F179E4" w:rsidP="00F179E4">
      <w:pPr>
        <w:pStyle w:val="PL"/>
      </w:pPr>
      <w:r>
        <w:t xml:space="preserve">    EP_Npc8-Single:</w:t>
      </w:r>
    </w:p>
    <w:p w14:paraId="3049ACD6" w14:textId="77777777" w:rsidR="00F179E4" w:rsidRDefault="00F179E4" w:rsidP="00F179E4">
      <w:pPr>
        <w:pStyle w:val="PL"/>
      </w:pPr>
      <w:r>
        <w:t xml:space="preserve">      allOf:</w:t>
      </w:r>
    </w:p>
    <w:p w14:paraId="15785826" w14:textId="77777777" w:rsidR="00F179E4" w:rsidRDefault="00F179E4" w:rsidP="00F179E4">
      <w:pPr>
        <w:pStyle w:val="PL"/>
      </w:pPr>
      <w:r>
        <w:t xml:space="preserve">        - $ref: 'TS28623_GenericNrm.yaml#/components/schemas/Top'</w:t>
      </w:r>
    </w:p>
    <w:p w14:paraId="44DA6B71" w14:textId="77777777" w:rsidR="00F179E4" w:rsidRDefault="00F179E4" w:rsidP="00F179E4">
      <w:pPr>
        <w:pStyle w:val="PL"/>
      </w:pPr>
      <w:r>
        <w:t xml:space="preserve">        - type: object</w:t>
      </w:r>
    </w:p>
    <w:p w14:paraId="0A58AC64" w14:textId="77777777" w:rsidR="00F179E4" w:rsidRDefault="00F179E4" w:rsidP="00F179E4">
      <w:pPr>
        <w:pStyle w:val="PL"/>
      </w:pPr>
      <w:r>
        <w:t xml:space="preserve">          properties:</w:t>
      </w:r>
    </w:p>
    <w:p w14:paraId="06DA1FBF" w14:textId="77777777" w:rsidR="00F179E4" w:rsidRDefault="00F179E4" w:rsidP="00F179E4">
      <w:pPr>
        <w:pStyle w:val="PL"/>
      </w:pPr>
      <w:r>
        <w:t xml:space="preserve">            attributes:</w:t>
      </w:r>
    </w:p>
    <w:p w14:paraId="79008453" w14:textId="77777777" w:rsidR="00F179E4" w:rsidRDefault="00F179E4" w:rsidP="00F179E4">
      <w:pPr>
        <w:pStyle w:val="PL"/>
      </w:pPr>
      <w:r>
        <w:t xml:space="preserve">              allOf:</w:t>
      </w:r>
    </w:p>
    <w:p w14:paraId="23E16F39" w14:textId="77777777" w:rsidR="00F179E4" w:rsidRDefault="00F179E4" w:rsidP="00F179E4">
      <w:pPr>
        <w:pStyle w:val="PL"/>
      </w:pPr>
      <w:r>
        <w:t xml:space="preserve">                - $ref: 'TS28623_GenericNrm.yaml#/components/schemas/EP_RP-Attr'</w:t>
      </w:r>
    </w:p>
    <w:p w14:paraId="1A7495FB" w14:textId="77777777" w:rsidR="00F179E4" w:rsidRDefault="00F179E4" w:rsidP="00F179E4">
      <w:pPr>
        <w:pStyle w:val="PL"/>
      </w:pPr>
      <w:r>
        <w:t xml:space="preserve">                - type: object</w:t>
      </w:r>
    </w:p>
    <w:p w14:paraId="05AA8179" w14:textId="77777777" w:rsidR="00F179E4" w:rsidRDefault="00F179E4" w:rsidP="00F179E4">
      <w:pPr>
        <w:pStyle w:val="PL"/>
      </w:pPr>
      <w:r>
        <w:t xml:space="preserve">                  properties:</w:t>
      </w:r>
    </w:p>
    <w:p w14:paraId="7935B6C7" w14:textId="77777777" w:rsidR="00F179E4" w:rsidRDefault="00F179E4" w:rsidP="00F179E4">
      <w:pPr>
        <w:pStyle w:val="PL"/>
      </w:pPr>
      <w:r>
        <w:t xml:space="preserve">                    localAddress:</w:t>
      </w:r>
    </w:p>
    <w:p w14:paraId="1CB1D67F" w14:textId="77777777" w:rsidR="00F179E4" w:rsidRDefault="00F179E4" w:rsidP="00F179E4">
      <w:pPr>
        <w:pStyle w:val="PL"/>
      </w:pPr>
      <w:r>
        <w:t xml:space="preserve">                      $ref: 'TS28541_NrNrm.yaml#/components/schemas/LocalAddress'</w:t>
      </w:r>
    </w:p>
    <w:p w14:paraId="6D7E96AF" w14:textId="77777777" w:rsidR="00F179E4" w:rsidRDefault="00F179E4" w:rsidP="00F179E4">
      <w:pPr>
        <w:pStyle w:val="PL"/>
      </w:pPr>
      <w:r>
        <w:t xml:space="preserve">                    remoteAddress:</w:t>
      </w:r>
    </w:p>
    <w:p w14:paraId="2C679B88" w14:textId="77777777" w:rsidR="00F179E4" w:rsidRDefault="00F179E4" w:rsidP="00F179E4">
      <w:pPr>
        <w:pStyle w:val="PL"/>
      </w:pPr>
      <w:r>
        <w:t xml:space="preserve">                      $ref: 'TS28541_NrNrm.yaml#/components/schemas/RemoteAddress'</w:t>
      </w:r>
    </w:p>
    <w:p w14:paraId="1DC66FDF" w14:textId="77777777" w:rsidR="00F179E4" w:rsidRDefault="00F179E4" w:rsidP="00F179E4">
      <w:pPr>
        <w:pStyle w:val="PL"/>
      </w:pPr>
      <w:r>
        <w:t xml:space="preserve">                      </w:t>
      </w:r>
    </w:p>
    <w:p w14:paraId="60BE9214" w14:textId="77777777" w:rsidR="00F179E4" w:rsidRDefault="00F179E4" w:rsidP="00F179E4">
      <w:pPr>
        <w:pStyle w:val="PL"/>
      </w:pPr>
      <w:r>
        <w:t xml:space="preserve">    EP_N88-Single:</w:t>
      </w:r>
    </w:p>
    <w:p w14:paraId="09F701D4" w14:textId="77777777" w:rsidR="00F179E4" w:rsidRDefault="00F179E4" w:rsidP="00F179E4">
      <w:pPr>
        <w:pStyle w:val="PL"/>
      </w:pPr>
      <w:r>
        <w:t xml:space="preserve">      allOf:</w:t>
      </w:r>
    </w:p>
    <w:p w14:paraId="640DDF74" w14:textId="77777777" w:rsidR="00F179E4" w:rsidRDefault="00F179E4" w:rsidP="00F179E4">
      <w:pPr>
        <w:pStyle w:val="PL"/>
      </w:pPr>
      <w:r>
        <w:t xml:space="preserve">        - $ref: 'TS28623_GenericNrm.yaml#/components/schemas/Top'</w:t>
      </w:r>
    </w:p>
    <w:p w14:paraId="03426340" w14:textId="77777777" w:rsidR="00F179E4" w:rsidRDefault="00F179E4" w:rsidP="00F179E4">
      <w:pPr>
        <w:pStyle w:val="PL"/>
      </w:pPr>
      <w:r>
        <w:t xml:space="preserve">        - type: object</w:t>
      </w:r>
    </w:p>
    <w:p w14:paraId="24E63644" w14:textId="77777777" w:rsidR="00F179E4" w:rsidRDefault="00F179E4" w:rsidP="00F179E4">
      <w:pPr>
        <w:pStyle w:val="PL"/>
      </w:pPr>
      <w:r>
        <w:t xml:space="preserve">          properties:</w:t>
      </w:r>
    </w:p>
    <w:p w14:paraId="2EBC8208" w14:textId="77777777" w:rsidR="00F179E4" w:rsidRDefault="00F179E4" w:rsidP="00F179E4">
      <w:pPr>
        <w:pStyle w:val="PL"/>
      </w:pPr>
      <w:r>
        <w:t xml:space="preserve">            attributes:</w:t>
      </w:r>
    </w:p>
    <w:p w14:paraId="10D547A6" w14:textId="77777777" w:rsidR="00F179E4" w:rsidRDefault="00F179E4" w:rsidP="00F179E4">
      <w:pPr>
        <w:pStyle w:val="PL"/>
      </w:pPr>
      <w:r>
        <w:t xml:space="preserve">              allOf:</w:t>
      </w:r>
    </w:p>
    <w:p w14:paraId="612A5D81" w14:textId="77777777" w:rsidR="00F179E4" w:rsidRDefault="00F179E4" w:rsidP="00F179E4">
      <w:pPr>
        <w:pStyle w:val="PL"/>
      </w:pPr>
      <w:r>
        <w:t xml:space="preserve">                - $ref: 'TS28623_GenericNrm.yaml#/components/schemas/EP_RP-Attr'</w:t>
      </w:r>
    </w:p>
    <w:p w14:paraId="31521287" w14:textId="77777777" w:rsidR="00F179E4" w:rsidRDefault="00F179E4" w:rsidP="00F179E4">
      <w:pPr>
        <w:pStyle w:val="PL"/>
      </w:pPr>
      <w:r>
        <w:t xml:space="preserve">                - type: object</w:t>
      </w:r>
    </w:p>
    <w:p w14:paraId="349D97C4" w14:textId="77777777" w:rsidR="00F179E4" w:rsidRDefault="00F179E4" w:rsidP="00F179E4">
      <w:pPr>
        <w:pStyle w:val="PL"/>
      </w:pPr>
      <w:r>
        <w:t xml:space="preserve">                  properties:</w:t>
      </w:r>
    </w:p>
    <w:p w14:paraId="1CD40210" w14:textId="77777777" w:rsidR="00F179E4" w:rsidRDefault="00F179E4" w:rsidP="00F179E4">
      <w:pPr>
        <w:pStyle w:val="PL"/>
      </w:pPr>
      <w:r>
        <w:t xml:space="preserve">                    localAddress:</w:t>
      </w:r>
    </w:p>
    <w:p w14:paraId="0C5FDAB6" w14:textId="77777777" w:rsidR="00F179E4" w:rsidRDefault="00F179E4" w:rsidP="00F179E4">
      <w:pPr>
        <w:pStyle w:val="PL"/>
      </w:pPr>
      <w:r>
        <w:t xml:space="preserve">                      $ref: 'TS28541_NrNrm.yaml#/components/schemas/LocalAddress'</w:t>
      </w:r>
    </w:p>
    <w:p w14:paraId="545622C0" w14:textId="77777777" w:rsidR="00F179E4" w:rsidRDefault="00F179E4" w:rsidP="00F179E4">
      <w:pPr>
        <w:pStyle w:val="PL"/>
      </w:pPr>
      <w:r>
        <w:t xml:space="preserve">                    remoteAddress:</w:t>
      </w:r>
    </w:p>
    <w:p w14:paraId="07800728" w14:textId="77777777" w:rsidR="00F179E4" w:rsidRDefault="00F179E4" w:rsidP="00F179E4">
      <w:pPr>
        <w:pStyle w:val="PL"/>
      </w:pPr>
      <w:r>
        <w:t xml:space="preserve">                      $ref: 'TS28541_NrNrm.yaml#/components/schemas/RemoteAddress'</w:t>
      </w:r>
    </w:p>
    <w:p w14:paraId="559F301E" w14:textId="77777777" w:rsidR="00F179E4" w:rsidRDefault="00F179E4" w:rsidP="00F179E4">
      <w:pPr>
        <w:pStyle w:val="PL"/>
        <w:rPr>
          <w:ins w:id="997" w:author="zhaoxxian"/>
        </w:rPr>
      </w:pPr>
      <w:ins w:id="998" w:author="zhaoxxian">
        <w:r>
          <w:t xml:space="preserve">    </w:t>
        </w:r>
      </w:ins>
    </w:p>
    <w:p w14:paraId="5705DDA4" w14:textId="77777777" w:rsidR="00F179E4" w:rsidRDefault="00F179E4" w:rsidP="00F179E4">
      <w:pPr>
        <w:pStyle w:val="PL"/>
        <w:rPr>
          <w:ins w:id="999" w:author="zhaoxxian"/>
        </w:rPr>
      </w:pPr>
      <w:ins w:id="1000" w:author="zhaoxxian">
        <w:r>
          <w:t xml:space="preserve">    EP_AIOT2-Single:</w:t>
        </w:r>
      </w:ins>
    </w:p>
    <w:p w14:paraId="1714C841" w14:textId="77777777" w:rsidR="00F179E4" w:rsidRDefault="00F179E4" w:rsidP="00F179E4">
      <w:pPr>
        <w:pStyle w:val="PL"/>
        <w:rPr>
          <w:ins w:id="1001" w:author="zhaoxxian"/>
        </w:rPr>
      </w:pPr>
      <w:ins w:id="1002" w:author="zhaoxxian">
        <w:r>
          <w:t xml:space="preserve">      allOf:</w:t>
        </w:r>
      </w:ins>
    </w:p>
    <w:p w14:paraId="135319C4" w14:textId="77777777" w:rsidR="00F179E4" w:rsidRDefault="00F179E4" w:rsidP="00F179E4">
      <w:pPr>
        <w:pStyle w:val="PL"/>
        <w:rPr>
          <w:ins w:id="1003" w:author="zhaoxxian"/>
        </w:rPr>
      </w:pPr>
      <w:ins w:id="1004" w:author="zhaoxxian">
        <w:r>
          <w:t xml:space="preserve">        - $ref: 'TS28623_GenericNrm.yaml#/components/schemas/Top'</w:t>
        </w:r>
      </w:ins>
    </w:p>
    <w:p w14:paraId="761037DC" w14:textId="77777777" w:rsidR="00F179E4" w:rsidRDefault="00F179E4" w:rsidP="00F179E4">
      <w:pPr>
        <w:pStyle w:val="PL"/>
        <w:rPr>
          <w:ins w:id="1005" w:author="zhaoxxian"/>
        </w:rPr>
      </w:pPr>
      <w:ins w:id="1006" w:author="zhaoxxian">
        <w:r>
          <w:t xml:space="preserve">        - type: object</w:t>
        </w:r>
      </w:ins>
    </w:p>
    <w:p w14:paraId="673BF3F2" w14:textId="77777777" w:rsidR="00F179E4" w:rsidRDefault="00F179E4" w:rsidP="00F179E4">
      <w:pPr>
        <w:pStyle w:val="PL"/>
        <w:rPr>
          <w:ins w:id="1007" w:author="zhaoxxian"/>
        </w:rPr>
      </w:pPr>
      <w:ins w:id="1008" w:author="zhaoxxian">
        <w:r>
          <w:t xml:space="preserve">          properties:</w:t>
        </w:r>
      </w:ins>
    </w:p>
    <w:p w14:paraId="020A8307" w14:textId="77777777" w:rsidR="00F179E4" w:rsidRDefault="00F179E4" w:rsidP="00F179E4">
      <w:pPr>
        <w:pStyle w:val="PL"/>
        <w:rPr>
          <w:ins w:id="1009" w:author="zhaoxxian"/>
        </w:rPr>
      </w:pPr>
      <w:ins w:id="1010" w:author="zhaoxxian">
        <w:r>
          <w:t xml:space="preserve">            attributes:</w:t>
        </w:r>
      </w:ins>
    </w:p>
    <w:p w14:paraId="68515D89" w14:textId="77777777" w:rsidR="00F179E4" w:rsidRDefault="00F179E4" w:rsidP="00F179E4">
      <w:pPr>
        <w:pStyle w:val="PL"/>
        <w:rPr>
          <w:ins w:id="1011" w:author="zhaoxxian"/>
        </w:rPr>
      </w:pPr>
      <w:ins w:id="1012" w:author="zhaoxxian">
        <w:r>
          <w:t xml:space="preserve">              allOf:</w:t>
        </w:r>
      </w:ins>
    </w:p>
    <w:p w14:paraId="147E413E" w14:textId="77777777" w:rsidR="00F179E4" w:rsidRDefault="00F179E4" w:rsidP="00F179E4">
      <w:pPr>
        <w:pStyle w:val="PL"/>
        <w:rPr>
          <w:ins w:id="1013" w:author="zhaoxxian"/>
        </w:rPr>
      </w:pPr>
      <w:ins w:id="1014" w:author="zhaoxxian">
        <w:r>
          <w:t xml:space="preserve">                - $ref: 'TS28623_GenericNrm.yaml#/components/schemas/EP_RP-Attr'</w:t>
        </w:r>
      </w:ins>
    </w:p>
    <w:p w14:paraId="4A99A44A" w14:textId="77777777" w:rsidR="00F179E4" w:rsidRDefault="00F179E4" w:rsidP="00F179E4">
      <w:pPr>
        <w:pStyle w:val="PL"/>
        <w:rPr>
          <w:ins w:id="1015" w:author="zhaoxxian"/>
        </w:rPr>
      </w:pPr>
      <w:ins w:id="1016" w:author="zhaoxxian">
        <w:r>
          <w:t xml:space="preserve">                - type: object</w:t>
        </w:r>
      </w:ins>
    </w:p>
    <w:p w14:paraId="034090A4" w14:textId="77777777" w:rsidR="00F179E4" w:rsidRDefault="00F179E4" w:rsidP="00F179E4">
      <w:pPr>
        <w:pStyle w:val="PL"/>
        <w:rPr>
          <w:ins w:id="1017" w:author="zhaoxxian"/>
        </w:rPr>
      </w:pPr>
      <w:ins w:id="1018" w:author="zhaoxxian">
        <w:r>
          <w:t xml:space="preserve">                  properties:</w:t>
        </w:r>
      </w:ins>
    </w:p>
    <w:p w14:paraId="5EF98A51" w14:textId="77777777" w:rsidR="00F179E4" w:rsidRDefault="00F179E4" w:rsidP="00F179E4">
      <w:pPr>
        <w:pStyle w:val="PL"/>
        <w:rPr>
          <w:ins w:id="1019" w:author="zhaoxxian"/>
        </w:rPr>
      </w:pPr>
      <w:ins w:id="1020" w:author="zhaoxxian">
        <w:r>
          <w:t xml:space="preserve">                    localAddress:</w:t>
        </w:r>
      </w:ins>
    </w:p>
    <w:p w14:paraId="263C1BBF" w14:textId="77777777" w:rsidR="00F179E4" w:rsidRDefault="00F179E4" w:rsidP="00F179E4">
      <w:pPr>
        <w:pStyle w:val="PL"/>
        <w:rPr>
          <w:ins w:id="1021" w:author="zhaoxxian"/>
        </w:rPr>
      </w:pPr>
      <w:ins w:id="1022" w:author="zhaoxxian">
        <w:r>
          <w:t xml:space="preserve">                      $ref: 'TS28541_NrNrm.yaml#/components/schemas/LocalAddress'</w:t>
        </w:r>
      </w:ins>
    </w:p>
    <w:p w14:paraId="6B014274" w14:textId="77777777" w:rsidR="00F179E4" w:rsidRDefault="00F179E4" w:rsidP="00F179E4">
      <w:pPr>
        <w:pStyle w:val="PL"/>
        <w:rPr>
          <w:ins w:id="1023" w:author="zhaoxxian"/>
        </w:rPr>
      </w:pPr>
      <w:ins w:id="1024" w:author="zhaoxxian">
        <w:r>
          <w:t xml:space="preserve">                    remoteAddress:</w:t>
        </w:r>
      </w:ins>
    </w:p>
    <w:p w14:paraId="2A5F54B4" w14:textId="77777777" w:rsidR="00F179E4" w:rsidRDefault="00F179E4" w:rsidP="00F179E4">
      <w:pPr>
        <w:pStyle w:val="PL"/>
        <w:rPr>
          <w:ins w:id="1025" w:author="zhaoxxian"/>
        </w:rPr>
      </w:pPr>
      <w:ins w:id="1026" w:author="zhaoxxian">
        <w:r>
          <w:t xml:space="preserve">                      $ref: 'TS28541_NrNrm.yaml#/components/schemas/RemoteAddress'</w:t>
        </w:r>
      </w:ins>
    </w:p>
    <w:p w14:paraId="26413AE9" w14:textId="77777777" w:rsidR="00F179E4" w:rsidRDefault="00F179E4" w:rsidP="00F179E4">
      <w:pPr>
        <w:pStyle w:val="PL"/>
        <w:rPr>
          <w:ins w:id="1027" w:author="zhaoxxian"/>
        </w:rPr>
      </w:pPr>
    </w:p>
    <w:p w14:paraId="2F7DB4FE" w14:textId="77777777" w:rsidR="00F179E4" w:rsidRDefault="00F179E4" w:rsidP="00F179E4">
      <w:pPr>
        <w:pStyle w:val="PL"/>
        <w:rPr>
          <w:ins w:id="1028" w:author="zhaoxxian"/>
        </w:rPr>
      </w:pPr>
      <w:ins w:id="1029" w:author="zhaoxxian">
        <w:r>
          <w:t xml:space="preserve">    EP_AIOT3-Single:</w:t>
        </w:r>
      </w:ins>
    </w:p>
    <w:p w14:paraId="04953E88" w14:textId="77777777" w:rsidR="00F179E4" w:rsidRDefault="00F179E4" w:rsidP="00F179E4">
      <w:pPr>
        <w:pStyle w:val="PL"/>
        <w:rPr>
          <w:ins w:id="1030" w:author="zhaoxxian"/>
        </w:rPr>
      </w:pPr>
      <w:ins w:id="1031" w:author="zhaoxxian">
        <w:r>
          <w:t xml:space="preserve">      allOf:</w:t>
        </w:r>
      </w:ins>
    </w:p>
    <w:p w14:paraId="6C8C9B1B" w14:textId="77777777" w:rsidR="00F179E4" w:rsidRDefault="00F179E4" w:rsidP="00F179E4">
      <w:pPr>
        <w:pStyle w:val="PL"/>
        <w:rPr>
          <w:ins w:id="1032" w:author="zhaoxxian"/>
        </w:rPr>
      </w:pPr>
      <w:ins w:id="1033" w:author="zhaoxxian">
        <w:r>
          <w:t xml:space="preserve">        - $ref: 'TS28623_GenericNrm.yaml#/components/schemas/Top'</w:t>
        </w:r>
      </w:ins>
    </w:p>
    <w:p w14:paraId="69274162" w14:textId="77777777" w:rsidR="00F179E4" w:rsidRDefault="00F179E4" w:rsidP="00F179E4">
      <w:pPr>
        <w:pStyle w:val="PL"/>
        <w:rPr>
          <w:ins w:id="1034" w:author="zhaoxxian"/>
        </w:rPr>
      </w:pPr>
      <w:ins w:id="1035" w:author="zhaoxxian">
        <w:r>
          <w:t xml:space="preserve">        - type: object</w:t>
        </w:r>
      </w:ins>
    </w:p>
    <w:p w14:paraId="22044011" w14:textId="77777777" w:rsidR="00F179E4" w:rsidRDefault="00F179E4" w:rsidP="00F179E4">
      <w:pPr>
        <w:pStyle w:val="PL"/>
        <w:rPr>
          <w:ins w:id="1036" w:author="zhaoxxian"/>
        </w:rPr>
      </w:pPr>
      <w:ins w:id="1037" w:author="zhaoxxian">
        <w:r>
          <w:t xml:space="preserve">          properties:</w:t>
        </w:r>
      </w:ins>
    </w:p>
    <w:p w14:paraId="181AA27F" w14:textId="77777777" w:rsidR="00F179E4" w:rsidRDefault="00F179E4" w:rsidP="00F179E4">
      <w:pPr>
        <w:pStyle w:val="PL"/>
        <w:rPr>
          <w:ins w:id="1038" w:author="zhaoxxian"/>
        </w:rPr>
      </w:pPr>
      <w:ins w:id="1039" w:author="zhaoxxian">
        <w:r>
          <w:t xml:space="preserve">            attributes:</w:t>
        </w:r>
      </w:ins>
    </w:p>
    <w:p w14:paraId="50D89F34" w14:textId="77777777" w:rsidR="00F179E4" w:rsidRDefault="00F179E4" w:rsidP="00F179E4">
      <w:pPr>
        <w:pStyle w:val="PL"/>
        <w:rPr>
          <w:ins w:id="1040" w:author="zhaoxxian"/>
        </w:rPr>
      </w:pPr>
      <w:ins w:id="1041" w:author="zhaoxxian">
        <w:r>
          <w:t xml:space="preserve">              allOf:</w:t>
        </w:r>
      </w:ins>
    </w:p>
    <w:p w14:paraId="21606928" w14:textId="77777777" w:rsidR="00F179E4" w:rsidRDefault="00F179E4" w:rsidP="00F179E4">
      <w:pPr>
        <w:pStyle w:val="PL"/>
        <w:rPr>
          <w:ins w:id="1042" w:author="zhaoxxian"/>
        </w:rPr>
      </w:pPr>
      <w:ins w:id="1043" w:author="zhaoxxian">
        <w:r>
          <w:t xml:space="preserve">                - $ref: 'TS28623_GenericNrm.yaml#/components/schemas/EP_RP-Attr'</w:t>
        </w:r>
      </w:ins>
    </w:p>
    <w:p w14:paraId="0AAEE027" w14:textId="77777777" w:rsidR="00F179E4" w:rsidRDefault="00F179E4" w:rsidP="00F179E4">
      <w:pPr>
        <w:pStyle w:val="PL"/>
        <w:rPr>
          <w:ins w:id="1044" w:author="zhaoxxian"/>
        </w:rPr>
      </w:pPr>
      <w:ins w:id="1045" w:author="zhaoxxian">
        <w:r>
          <w:t xml:space="preserve">                - type: object</w:t>
        </w:r>
      </w:ins>
    </w:p>
    <w:p w14:paraId="71D9E99E" w14:textId="77777777" w:rsidR="00F179E4" w:rsidRDefault="00F179E4" w:rsidP="00F179E4">
      <w:pPr>
        <w:pStyle w:val="PL"/>
        <w:rPr>
          <w:ins w:id="1046" w:author="zhaoxxian"/>
        </w:rPr>
      </w:pPr>
      <w:ins w:id="1047" w:author="zhaoxxian">
        <w:r>
          <w:t xml:space="preserve">                  properties:</w:t>
        </w:r>
      </w:ins>
    </w:p>
    <w:p w14:paraId="4FE44E1B" w14:textId="77777777" w:rsidR="00F179E4" w:rsidRDefault="00F179E4" w:rsidP="00F179E4">
      <w:pPr>
        <w:pStyle w:val="PL"/>
        <w:rPr>
          <w:ins w:id="1048" w:author="zhaoxxian"/>
        </w:rPr>
      </w:pPr>
      <w:ins w:id="1049" w:author="zhaoxxian">
        <w:r>
          <w:t xml:space="preserve">                    localAddress:</w:t>
        </w:r>
      </w:ins>
    </w:p>
    <w:p w14:paraId="04953775" w14:textId="77777777" w:rsidR="00F179E4" w:rsidRDefault="00F179E4" w:rsidP="00F179E4">
      <w:pPr>
        <w:pStyle w:val="PL"/>
        <w:rPr>
          <w:ins w:id="1050" w:author="zhaoxxian"/>
        </w:rPr>
      </w:pPr>
      <w:ins w:id="1051" w:author="zhaoxxian">
        <w:r>
          <w:t xml:space="preserve">                      $ref: 'TS28541_NrNrm.yaml#/components/schemas/LocalAddress'</w:t>
        </w:r>
      </w:ins>
    </w:p>
    <w:p w14:paraId="6B7D2837" w14:textId="77777777" w:rsidR="00F179E4" w:rsidRDefault="00F179E4" w:rsidP="00F179E4">
      <w:pPr>
        <w:pStyle w:val="PL"/>
        <w:rPr>
          <w:ins w:id="1052" w:author="zhaoxxian"/>
        </w:rPr>
      </w:pPr>
      <w:ins w:id="1053" w:author="zhaoxxian">
        <w:r>
          <w:t xml:space="preserve">                    remoteAddress:</w:t>
        </w:r>
      </w:ins>
    </w:p>
    <w:p w14:paraId="3B7CC655" w14:textId="77777777" w:rsidR="00F179E4" w:rsidRDefault="00F179E4" w:rsidP="00F179E4">
      <w:pPr>
        <w:pStyle w:val="PL"/>
        <w:rPr>
          <w:ins w:id="1054" w:author="zhaoxxian"/>
        </w:rPr>
      </w:pPr>
      <w:ins w:id="1055" w:author="zhaoxxian">
        <w:r>
          <w:t xml:space="preserve">                      $ref: 'TS28541_NrNrm.yaml#/components/schemas/RemoteAddress'</w:t>
        </w:r>
      </w:ins>
    </w:p>
    <w:p w14:paraId="3CD18A90" w14:textId="77777777" w:rsidR="00F179E4" w:rsidRDefault="00F179E4" w:rsidP="00F179E4">
      <w:pPr>
        <w:pStyle w:val="PL"/>
        <w:rPr>
          <w:ins w:id="1056" w:author="zhaoxxian"/>
        </w:rPr>
      </w:pPr>
    </w:p>
    <w:p w14:paraId="4DBD8E6D" w14:textId="77777777" w:rsidR="00F179E4" w:rsidRDefault="00F179E4" w:rsidP="00F179E4">
      <w:pPr>
        <w:pStyle w:val="PL"/>
        <w:rPr>
          <w:ins w:id="1057" w:author="zhaoxxian"/>
        </w:rPr>
      </w:pPr>
      <w:ins w:id="1058" w:author="zhaoxxian">
        <w:r>
          <w:t xml:space="preserve">    EP_AIOT4-Single:</w:t>
        </w:r>
      </w:ins>
    </w:p>
    <w:p w14:paraId="7C0DDCD0" w14:textId="77777777" w:rsidR="00F179E4" w:rsidRDefault="00F179E4" w:rsidP="00F179E4">
      <w:pPr>
        <w:pStyle w:val="PL"/>
        <w:rPr>
          <w:ins w:id="1059" w:author="zhaoxxian"/>
        </w:rPr>
      </w:pPr>
      <w:ins w:id="1060" w:author="zhaoxxian">
        <w:r>
          <w:t xml:space="preserve">      allOf:</w:t>
        </w:r>
      </w:ins>
    </w:p>
    <w:p w14:paraId="3ADD0303" w14:textId="77777777" w:rsidR="00F179E4" w:rsidRDefault="00F179E4" w:rsidP="00F179E4">
      <w:pPr>
        <w:pStyle w:val="PL"/>
        <w:rPr>
          <w:ins w:id="1061" w:author="zhaoxxian"/>
        </w:rPr>
      </w:pPr>
      <w:ins w:id="1062" w:author="zhaoxxian">
        <w:r>
          <w:t xml:space="preserve">        - $ref: 'TS28623_GenericNrm.yaml#/components/schemas/Top'</w:t>
        </w:r>
      </w:ins>
    </w:p>
    <w:p w14:paraId="4BC94FD9" w14:textId="77777777" w:rsidR="00F179E4" w:rsidRDefault="00F179E4" w:rsidP="00F179E4">
      <w:pPr>
        <w:pStyle w:val="PL"/>
        <w:rPr>
          <w:ins w:id="1063" w:author="zhaoxxian"/>
        </w:rPr>
      </w:pPr>
      <w:ins w:id="1064" w:author="zhaoxxian">
        <w:r>
          <w:t xml:space="preserve">        - type: object</w:t>
        </w:r>
      </w:ins>
    </w:p>
    <w:p w14:paraId="050915CC" w14:textId="77777777" w:rsidR="00F179E4" w:rsidRDefault="00F179E4" w:rsidP="00F179E4">
      <w:pPr>
        <w:pStyle w:val="PL"/>
        <w:rPr>
          <w:ins w:id="1065" w:author="zhaoxxian"/>
        </w:rPr>
      </w:pPr>
      <w:ins w:id="1066" w:author="zhaoxxian">
        <w:r>
          <w:t xml:space="preserve">          properties:</w:t>
        </w:r>
      </w:ins>
    </w:p>
    <w:p w14:paraId="4895DE0B" w14:textId="77777777" w:rsidR="00F179E4" w:rsidRDefault="00F179E4" w:rsidP="00F179E4">
      <w:pPr>
        <w:pStyle w:val="PL"/>
        <w:rPr>
          <w:ins w:id="1067" w:author="zhaoxxian"/>
        </w:rPr>
      </w:pPr>
      <w:ins w:id="1068" w:author="zhaoxxian">
        <w:r>
          <w:t xml:space="preserve">            attributes:</w:t>
        </w:r>
      </w:ins>
    </w:p>
    <w:p w14:paraId="387428E8" w14:textId="77777777" w:rsidR="00F179E4" w:rsidRDefault="00F179E4" w:rsidP="00F179E4">
      <w:pPr>
        <w:pStyle w:val="PL"/>
        <w:rPr>
          <w:ins w:id="1069" w:author="zhaoxxian"/>
        </w:rPr>
      </w:pPr>
      <w:ins w:id="1070" w:author="zhaoxxian">
        <w:r>
          <w:t xml:space="preserve">              allOf:</w:t>
        </w:r>
      </w:ins>
    </w:p>
    <w:p w14:paraId="5B522F1C" w14:textId="77777777" w:rsidR="00F179E4" w:rsidRDefault="00F179E4" w:rsidP="00F179E4">
      <w:pPr>
        <w:pStyle w:val="PL"/>
        <w:rPr>
          <w:ins w:id="1071" w:author="zhaoxxian"/>
        </w:rPr>
      </w:pPr>
      <w:ins w:id="1072" w:author="zhaoxxian">
        <w:r>
          <w:t xml:space="preserve">                - $ref: 'TS28623_GenericNrm.yaml#/components/schemas/EP_RP-Attr'</w:t>
        </w:r>
      </w:ins>
    </w:p>
    <w:p w14:paraId="7AE63569" w14:textId="77777777" w:rsidR="00F179E4" w:rsidRDefault="00F179E4" w:rsidP="00F179E4">
      <w:pPr>
        <w:pStyle w:val="PL"/>
        <w:rPr>
          <w:ins w:id="1073" w:author="zhaoxxian"/>
        </w:rPr>
      </w:pPr>
      <w:ins w:id="1074" w:author="zhaoxxian">
        <w:r>
          <w:t xml:space="preserve">                - type: object</w:t>
        </w:r>
      </w:ins>
    </w:p>
    <w:p w14:paraId="6C9C0117" w14:textId="77777777" w:rsidR="00F179E4" w:rsidRDefault="00F179E4" w:rsidP="00F179E4">
      <w:pPr>
        <w:pStyle w:val="PL"/>
        <w:rPr>
          <w:ins w:id="1075" w:author="zhaoxxian"/>
        </w:rPr>
      </w:pPr>
      <w:ins w:id="1076" w:author="zhaoxxian">
        <w:r>
          <w:t xml:space="preserve">                  properties:</w:t>
        </w:r>
      </w:ins>
    </w:p>
    <w:p w14:paraId="37E2CA9D" w14:textId="77777777" w:rsidR="00F179E4" w:rsidRDefault="00F179E4" w:rsidP="00F179E4">
      <w:pPr>
        <w:pStyle w:val="PL"/>
        <w:rPr>
          <w:ins w:id="1077" w:author="zhaoxxian"/>
        </w:rPr>
      </w:pPr>
      <w:ins w:id="1078" w:author="zhaoxxian">
        <w:r>
          <w:t xml:space="preserve">                    localAddress:</w:t>
        </w:r>
      </w:ins>
    </w:p>
    <w:p w14:paraId="1283BB3C" w14:textId="77777777" w:rsidR="00F179E4" w:rsidRDefault="00F179E4" w:rsidP="00F179E4">
      <w:pPr>
        <w:pStyle w:val="PL"/>
        <w:rPr>
          <w:ins w:id="1079" w:author="zhaoxxian"/>
        </w:rPr>
      </w:pPr>
      <w:ins w:id="1080" w:author="zhaoxxian">
        <w:r>
          <w:t xml:space="preserve">                      $ref: 'TS28541_NrNrm.yaml#/components/schemas/LocalAddress'</w:t>
        </w:r>
      </w:ins>
    </w:p>
    <w:p w14:paraId="62B2AA3C" w14:textId="77777777" w:rsidR="00F179E4" w:rsidRDefault="00F179E4" w:rsidP="00F179E4">
      <w:pPr>
        <w:pStyle w:val="PL"/>
        <w:rPr>
          <w:ins w:id="1081" w:author="zhaoxxian"/>
        </w:rPr>
      </w:pPr>
      <w:ins w:id="1082" w:author="zhaoxxian">
        <w:r>
          <w:t xml:space="preserve">                    remoteAddress:</w:t>
        </w:r>
      </w:ins>
    </w:p>
    <w:p w14:paraId="7B39BDE6" w14:textId="77777777" w:rsidR="00F179E4" w:rsidRDefault="00F179E4" w:rsidP="00F179E4">
      <w:pPr>
        <w:pStyle w:val="PL"/>
        <w:rPr>
          <w:ins w:id="1083" w:author="zhaoxxian"/>
        </w:rPr>
      </w:pPr>
      <w:ins w:id="1084" w:author="zhaoxxian">
        <w:r>
          <w:t xml:space="preserve">                      $ref: 'TS28541_NrNrm.yaml#/components/schemas/RemoteAddress'</w:t>
        </w:r>
      </w:ins>
    </w:p>
    <w:p w14:paraId="7137154A" w14:textId="77777777" w:rsidR="00F179E4" w:rsidRDefault="00F179E4" w:rsidP="00F179E4">
      <w:pPr>
        <w:pStyle w:val="PL"/>
        <w:rPr>
          <w:ins w:id="1085" w:author="zhaoxxian"/>
        </w:rPr>
      </w:pPr>
    </w:p>
    <w:p w14:paraId="6938B815" w14:textId="77777777" w:rsidR="00F179E4" w:rsidRDefault="00F179E4" w:rsidP="00F179E4">
      <w:pPr>
        <w:pStyle w:val="PL"/>
        <w:rPr>
          <w:ins w:id="1086" w:author="zhaoxxian"/>
        </w:rPr>
      </w:pPr>
      <w:ins w:id="1087" w:author="zhaoxxian">
        <w:r>
          <w:t xml:space="preserve">    EP_AIOT5-Single:</w:t>
        </w:r>
      </w:ins>
    </w:p>
    <w:p w14:paraId="3FFAF5BD" w14:textId="77777777" w:rsidR="00F179E4" w:rsidRDefault="00F179E4" w:rsidP="00F179E4">
      <w:pPr>
        <w:pStyle w:val="PL"/>
        <w:rPr>
          <w:ins w:id="1088" w:author="zhaoxxian"/>
        </w:rPr>
      </w:pPr>
      <w:ins w:id="1089" w:author="zhaoxxian">
        <w:r>
          <w:t xml:space="preserve">      allOf:</w:t>
        </w:r>
      </w:ins>
    </w:p>
    <w:p w14:paraId="19B23405" w14:textId="77777777" w:rsidR="00F179E4" w:rsidRDefault="00F179E4" w:rsidP="00F179E4">
      <w:pPr>
        <w:pStyle w:val="PL"/>
        <w:rPr>
          <w:ins w:id="1090" w:author="zhaoxxian"/>
        </w:rPr>
      </w:pPr>
      <w:ins w:id="1091" w:author="zhaoxxian">
        <w:r>
          <w:t xml:space="preserve">        - $ref: 'TS28623_GenericNrm.yaml#/components/schemas/Top'</w:t>
        </w:r>
      </w:ins>
    </w:p>
    <w:p w14:paraId="64826DEB" w14:textId="77777777" w:rsidR="00F179E4" w:rsidRDefault="00F179E4" w:rsidP="00F179E4">
      <w:pPr>
        <w:pStyle w:val="PL"/>
        <w:rPr>
          <w:ins w:id="1092" w:author="zhaoxxian"/>
        </w:rPr>
      </w:pPr>
      <w:ins w:id="1093" w:author="zhaoxxian">
        <w:r>
          <w:t xml:space="preserve">        - type: object</w:t>
        </w:r>
      </w:ins>
    </w:p>
    <w:p w14:paraId="7ABFC2DC" w14:textId="77777777" w:rsidR="00F179E4" w:rsidRDefault="00F179E4" w:rsidP="00F179E4">
      <w:pPr>
        <w:pStyle w:val="PL"/>
        <w:rPr>
          <w:ins w:id="1094" w:author="zhaoxxian"/>
        </w:rPr>
      </w:pPr>
      <w:ins w:id="1095" w:author="zhaoxxian">
        <w:r>
          <w:t xml:space="preserve">          properties:</w:t>
        </w:r>
      </w:ins>
    </w:p>
    <w:p w14:paraId="29A360BE" w14:textId="77777777" w:rsidR="00F179E4" w:rsidRDefault="00F179E4" w:rsidP="00F179E4">
      <w:pPr>
        <w:pStyle w:val="PL"/>
        <w:rPr>
          <w:ins w:id="1096" w:author="zhaoxxian"/>
        </w:rPr>
      </w:pPr>
      <w:ins w:id="1097" w:author="zhaoxxian">
        <w:r>
          <w:t xml:space="preserve">            attributes:</w:t>
        </w:r>
      </w:ins>
    </w:p>
    <w:p w14:paraId="7BC3255F" w14:textId="77777777" w:rsidR="00F179E4" w:rsidRDefault="00F179E4" w:rsidP="00F179E4">
      <w:pPr>
        <w:pStyle w:val="PL"/>
        <w:rPr>
          <w:ins w:id="1098" w:author="zhaoxxian"/>
        </w:rPr>
      </w:pPr>
      <w:ins w:id="1099" w:author="zhaoxxian">
        <w:r>
          <w:t xml:space="preserve">              allOf:</w:t>
        </w:r>
      </w:ins>
    </w:p>
    <w:p w14:paraId="087DB13D" w14:textId="77777777" w:rsidR="00F179E4" w:rsidRDefault="00F179E4" w:rsidP="00F179E4">
      <w:pPr>
        <w:pStyle w:val="PL"/>
        <w:rPr>
          <w:ins w:id="1100" w:author="zhaoxxian"/>
        </w:rPr>
      </w:pPr>
      <w:ins w:id="1101" w:author="zhaoxxian">
        <w:r>
          <w:t xml:space="preserve">                - $ref: 'TS28623_GenericNrm.yaml#/components/schemas/EP_RP-Attr'</w:t>
        </w:r>
      </w:ins>
    </w:p>
    <w:p w14:paraId="59053139" w14:textId="77777777" w:rsidR="00F179E4" w:rsidRDefault="00F179E4" w:rsidP="00F179E4">
      <w:pPr>
        <w:pStyle w:val="PL"/>
        <w:rPr>
          <w:ins w:id="1102" w:author="zhaoxxian"/>
        </w:rPr>
      </w:pPr>
      <w:ins w:id="1103" w:author="zhaoxxian">
        <w:r>
          <w:t xml:space="preserve">                - type: object</w:t>
        </w:r>
      </w:ins>
    </w:p>
    <w:p w14:paraId="373E3D29" w14:textId="77777777" w:rsidR="00F179E4" w:rsidRDefault="00F179E4" w:rsidP="00F179E4">
      <w:pPr>
        <w:pStyle w:val="PL"/>
        <w:rPr>
          <w:ins w:id="1104" w:author="zhaoxxian"/>
        </w:rPr>
      </w:pPr>
      <w:ins w:id="1105" w:author="zhaoxxian">
        <w:r>
          <w:t xml:space="preserve">                  properties:</w:t>
        </w:r>
      </w:ins>
    </w:p>
    <w:p w14:paraId="69BD257C" w14:textId="77777777" w:rsidR="00F179E4" w:rsidRDefault="00F179E4" w:rsidP="00F179E4">
      <w:pPr>
        <w:pStyle w:val="PL"/>
        <w:rPr>
          <w:ins w:id="1106" w:author="zhaoxxian"/>
        </w:rPr>
      </w:pPr>
      <w:ins w:id="1107" w:author="zhaoxxian">
        <w:r>
          <w:t xml:space="preserve">                    localAddress:</w:t>
        </w:r>
      </w:ins>
    </w:p>
    <w:p w14:paraId="1853ECDA" w14:textId="77777777" w:rsidR="00F179E4" w:rsidRDefault="00F179E4" w:rsidP="00F179E4">
      <w:pPr>
        <w:pStyle w:val="PL"/>
        <w:rPr>
          <w:ins w:id="1108" w:author="zhaoxxian"/>
        </w:rPr>
      </w:pPr>
      <w:ins w:id="1109" w:author="zhaoxxian">
        <w:r>
          <w:t xml:space="preserve">                      $ref: 'TS28541_NrNrm.yaml#/components/schemas/LocalAddress'</w:t>
        </w:r>
      </w:ins>
    </w:p>
    <w:p w14:paraId="66B222C3" w14:textId="77777777" w:rsidR="00F179E4" w:rsidRDefault="00F179E4" w:rsidP="00F179E4">
      <w:pPr>
        <w:pStyle w:val="PL"/>
        <w:rPr>
          <w:ins w:id="1110" w:author="zhaoxxian"/>
        </w:rPr>
      </w:pPr>
      <w:ins w:id="1111" w:author="zhaoxxian">
        <w:r>
          <w:t xml:space="preserve">                    remoteAddress:</w:t>
        </w:r>
      </w:ins>
    </w:p>
    <w:p w14:paraId="5AEC7C30" w14:textId="77777777" w:rsidR="00F179E4" w:rsidRDefault="00F179E4" w:rsidP="00F179E4">
      <w:pPr>
        <w:pStyle w:val="PL"/>
        <w:rPr>
          <w:ins w:id="1112" w:author="zhaoxxian"/>
        </w:rPr>
      </w:pPr>
      <w:ins w:id="1113" w:author="zhaoxxian">
        <w:r>
          <w:t xml:space="preserve">                      $ref: 'TS28541_NrNrm.yaml#/components/schemas/RemoteAddress'</w:t>
        </w:r>
      </w:ins>
    </w:p>
    <w:p w14:paraId="3D65261D" w14:textId="77777777" w:rsidR="00F179E4" w:rsidRDefault="00F179E4" w:rsidP="00F179E4">
      <w:pPr>
        <w:pStyle w:val="PL"/>
        <w:rPr>
          <w:ins w:id="1114" w:author="zhaoxxian"/>
        </w:rPr>
      </w:pPr>
    </w:p>
    <w:p w14:paraId="6C73F6DB" w14:textId="77777777" w:rsidR="00F179E4" w:rsidRDefault="00F179E4" w:rsidP="00F179E4">
      <w:pPr>
        <w:pStyle w:val="PL"/>
        <w:rPr>
          <w:ins w:id="1115" w:author="zhaoxxian"/>
        </w:rPr>
      </w:pPr>
      <w:ins w:id="1116" w:author="zhaoxxian">
        <w:r>
          <w:t xml:space="preserve">    EP_AIOT6-Single:</w:t>
        </w:r>
      </w:ins>
    </w:p>
    <w:p w14:paraId="37D224F9" w14:textId="77777777" w:rsidR="00F179E4" w:rsidRDefault="00F179E4" w:rsidP="00F179E4">
      <w:pPr>
        <w:pStyle w:val="PL"/>
        <w:rPr>
          <w:ins w:id="1117" w:author="zhaoxxian"/>
        </w:rPr>
      </w:pPr>
      <w:ins w:id="1118" w:author="zhaoxxian">
        <w:r>
          <w:t xml:space="preserve">      allOf:</w:t>
        </w:r>
      </w:ins>
    </w:p>
    <w:p w14:paraId="13E13036" w14:textId="77777777" w:rsidR="00F179E4" w:rsidRDefault="00F179E4" w:rsidP="00F179E4">
      <w:pPr>
        <w:pStyle w:val="PL"/>
        <w:rPr>
          <w:ins w:id="1119" w:author="zhaoxxian"/>
        </w:rPr>
      </w:pPr>
      <w:ins w:id="1120" w:author="zhaoxxian">
        <w:r>
          <w:t xml:space="preserve">        - $ref: 'TS28623_GenericNrm.yaml#/components/schemas/Top'</w:t>
        </w:r>
      </w:ins>
    </w:p>
    <w:p w14:paraId="41035398" w14:textId="77777777" w:rsidR="00F179E4" w:rsidRDefault="00F179E4" w:rsidP="00F179E4">
      <w:pPr>
        <w:pStyle w:val="PL"/>
        <w:rPr>
          <w:ins w:id="1121" w:author="zhaoxxian"/>
        </w:rPr>
      </w:pPr>
      <w:ins w:id="1122" w:author="zhaoxxian">
        <w:r>
          <w:t xml:space="preserve">        - type: object</w:t>
        </w:r>
      </w:ins>
    </w:p>
    <w:p w14:paraId="37AACF1A" w14:textId="77777777" w:rsidR="00F179E4" w:rsidRDefault="00F179E4" w:rsidP="00F179E4">
      <w:pPr>
        <w:pStyle w:val="PL"/>
        <w:rPr>
          <w:ins w:id="1123" w:author="zhaoxxian"/>
        </w:rPr>
      </w:pPr>
      <w:ins w:id="1124" w:author="zhaoxxian">
        <w:r>
          <w:t xml:space="preserve">          properties:</w:t>
        </w:r>
      </w:ins>
    </w:p>
    <w:p w14:paraId="2ED7ECF7" w14:textId="77777777" w:rsidR="00F179E4" w:rsidRDefault="00F179E4" w:rsidP="00F179E4">
      <w:pPr>
        <w:pStyle w:val="PL"/>
        <w:rPr>
          <w:ins w:id="1125" w:author="zhaoxxian"/>
        </w:rPr>
      </w:pPr>
      <w:ins w:id="1126" w:author="zhaoxxian">
        <w:r>
          <w:t xml:space="preserve">            attributes:</w:t>
        </w:r>
      </w:ins>
    </w:p>
    <w:p w14:paraId="2CAA9560" w14:textId="77777777" w:rsidR="00F179E4" w:rsidRDefault="00F179E4" w:rsidP="00F179E4">
      <w:pPr>
        <w:pStyle w:val="PL"/>
        <w:rPr>
          <w:ins w:id="1127" w:author="zhaoxxian"/>
        </w:rPr>
      </w:pPr>
      <w:ins w:id="1128" w:author="zhaoxxian">
        <w:r>
          <w:t xml:space="preserve">              allOf:</w:t>
        </w:r>
      </w:ins>
    </w:p>
    <w:p w14:paraId="27314EF4" w14:textId="77777777" w:rsidR="00F179E4" w:rsidRDefault="00F179E4" w:rsidP="00F179E4">
      <w:pPr>
        <w:pStyle w:val="PL"/>
        <w:rPr>
          <w:ins w:id="1129" w:author="zhaoxxian"/>
        </w:rPr>
      </w:pPr>
      <w:ins w:id="1130" w:author="zhaoxxian">
        <w:r>
          <w:t xml:space="preserve">                - $ref: 'TS28623_GenericNrm.yaml#/components/schemas/EP_RP-Attr'</w:t>
        </w:r>
      </w:ins>
    </w:p>
    <w:p w14:paraId="29AEC0A2" w14:textId="77777777" w:rsidR="00F179E4" w:rsidRDefault="00F179E4" w:rsidP="00F179E4">
      <w:pPr>
        <w:pStyle w:val="PL"/>
        <w:rPr>
          <w:ins w:id="1131" w:author="zhaoxxian"/>
        </w:rPr>
      </w:pPr>
      <w:ins w:id="1132" w:author="zhaoxxian">
        <w:r>
          <w:t xml:space="preserve">                - type: object</w:t>
        </w:r>
      </w:ins>
    </w:p>
    <w:p w14:paraId="3020C019" w14:textId="77777777" w:rsidR="00F179E4" w:rsidRDefault="00F179E4" w:rsidP="00F179E4">
      <w:pPr>
        <w:pStyle w:val="PL"/>
        <w:rPr>
          <w:ins w:id="1133" w:author="zhaoxxian"/>
        </w:rPr>
      </w:pPr>
      <w:ins w:id="1134" w:author="zhaoxxian">
        <w:r>
          <w:t xml:space="preserve">                  properties:</w:t>
        </w:r>
      </w:ins>
    </w:p>
    <w:p w14:paraId="7376503A" w14:textId="77777777" w:rsidR="00F179E4" w:rsidRDefault="00F179E4" w:rsidP="00F179E4">
      <w:pPr>
        <w:pStyle w:val="PL"/>
        <w:rPr>
          <w:ins w:id="1135" w:author="zhaoxxian"/>
        </w:rPr>
      </w:pPr>
      <w:ins w:id="1136" w:author="zhaoxxian">
        <w:r>
          <w:t xml:space="preserve">                    localAddress:</w:t>
        </w:r>
      </w:ins>
    </w:p>
    <w:p w14:paraId="1CF0B669" w14:textId="77777777" w:rsidR="00F179E4" w:rsidRDefault="00F179E4" w:rsidP="00F179E4">
      <w:pPr>
        <w:pStyle w:val="PL"/>
        <w:rPr>
          <w:ins w:id="1137" w:author="zhaoxxian"/>
        </w:rPr>
      </w:pPr>
      <w:ins w:id="1138" w:author="zhaoxxian">
        <w:r>
          <w:t xml:space="preserve">                      $ref: 'TS28541_NrNrm.yaml#/components/schemas/LocalAddress'</w:t>
        </w:r>
      </w:ins>
    </w:p>
    <w:p w14:paraId="59929F01" w14:textId="77777777" w:rsidR="00F179E4" w:rsidRDefault="00F179E4" w:rsidP="00F179E4">
      <w:pPr>
        <w:pStyle w:val="PL"/>
        <w:rPr>
          <w:ins w:id="1139" w:author="zhaoxxian"/>
        </w:rPr>
      </w:pPr>
      <w:ins w:id="1140" w:author="zhaoxxian">
        <w:r>
          <w:t xml:space="preserve">                    remoteAddress:</w:t>
        </w:r>
      </w:ins>
    </w:p>
    <w:p w14:paraId="68EAC06E" w14:textId="77777777" w:rsidR="00F179E4" w:rsidRDefault="00F179E4" w:rsidP="00F179E4">
      <w:pPr>
        <w:pStyle w:val="PL"/>
        <w:rPr>
          <w:ins w:id="1141" w:author="zhaoxxian"/>
        </w:rPr>
      </w:pPr>
      <w:ins w:id="1142" w:author="zhaoxxian">
        <w:r>
          <w:t xml:space="preserve">                      $ref: 'TS28541_NrNrm.yaml#/components/schemas/RemoteAddress'</w:t>
        </w:r>
      </w:ins>
    </w:p>
    <w:p w14:paraId="10E5185A" w14:textId="77777777" w:rsidR="00F179E4" w:rsidRDefault="00F179E4" w:rsidP="00F179E4">
      <w:pPr>
        <w:pStyle w:val="PL"/>
        <w:rPr>
          <w:ins w:id="1143" w:author="zhaoxxian"/>
        </w:rPr>
      </w:pPr>
    </w:p>
    <w:p w14:paraId="3FE3E6BF" w14:textId="77777777" w:rsidR="00F179E4" w:rsidRDefault="00F179E4" w:rsidP="00F179E4">
      <w:pPr>
        <w:pStyle w:val="PL"/>
        <w:rPr>
          <w:ins w:id="1144" w:author="zhaoxxian"/>
        </w:rPr>
      </w:pPr>
      <w:ins w:id="1145" w:author="zhaoxxian">
        <w:r>
          <w:t xml:space="preserve">    EP_AIOT7-Single:</w:t>
        </w:r>
      </w:ins>
    </w:p>
    <w:p w14:paraId="2518141E" w14:textId="77777777" w:rsidR="00F179E4" w:rsidRDefault="00F179E4" w:rsidP="00F179E4">
      <w:pPr>
        <w:pStyle w:val="PL"/>
        <w:rPr>
          <w:ins w:id="1146" w:author="zhaoxxian"/>
        </w:rPr>
      </w:pPr>
      <w:ins w:id="1147" w:author="zhaoxxian">
        <w:r>
          <w:t xml:space="preserve">      allOf:</w:t>
        </w:r>
      </w:ins>
    </w:p>
    <w:p w14:paraId="27C87780" w14:textId="77777777" w:rsidR="00F179E4" w:rsidRDefault="00F179E4" w:rsidP="00F179E4">
      <w:pPr>
        <w:pStyle w:val="PL"/>
        <w:rPr>
          <w:ins w:id="1148" w:author="zhaoxxian"/>
        </w:rPr>
      </w:pPr>
      <w:ins w:id="1149" w:author="zhaoxxian">
        <w:r>
          <w:t xml:space="preserve">        - $ref: 'TS28623_GenericNrm.yaml#/components/schemas/Top'</w:t>
        </w:r>
      </w:ins>
    </w:p>
    <w:p w14:paraId="509D309B" w14:textId="77777777" w:rsidR="00F179E4" w:rsidRDefault="00F179E4" w:rsidP="00F179E4">
      <w:pPr>
        <w:pStyle w:val="PL"/>
        <w:rPr>
          <w:ins w:id="1150" w:author="zhaoxxian"/>
        </w:rPr>
      </w:pPr>
      <w:ins w:id="1151" w:author="zhaoxxian">
        <w:r>
          <w:t xml:space="preserve">        - type: object</w:t>
        </w:r>
      </w:ins>
    </w:p>
    <w:p w14:paraId="395E929C" w14:textId="77777777" w:rsidR="00F179E4" w:rsidRDefault="00F179E4" w:rsidP="00F179E4">
      <w:pPr>
        <w:pStyle w:val="PL"/>
        <w:rPr>
          <w:ins w:id="1152" w:author="zhaoxxian"/>
        </w:rPr>
      </w:pPr>
      <w:ins w:id="1153" w:author="zhaoxxian">
        <w:r>
          <w:t xml:space="preserve">          properties:</w:t>
        </w:r>
      </w:ins>
    </w:p>
    <w:p w14:paraId="7C2B3E83" w14:textId="77777777" w:rsidR="00F179E4" w:rsidRDefault="00F179E4" w:rsidP="00F179E4">
      <w:pPr>
        <w:pStyle w:val="PL"/>
        <w:rPr>
          <w:ins w:id="1154" w:author="zhaoxxian"/>
        </w:rPr>
      </w:pPr>
      <w:ins w:id="1155" w:author="zhaoxxian">
        <w:r>
          <w:t xml:space="preserve">            attributes:</w:t>
        </w:r>
      </w:ins>
    </w:p>
    <w:p w14:paraId="220A319C" w14:textId="77777777" w:rsidR="00F179E4" w:rsidRDefault="00F179E4" w:rsidP="00F179E4">
      <w:pPr>
        <w:pStyle w:val="PL"/>
        <w:rPr>
          <w:ins w:id="1156" w:author="zhaoxxian"/>
        </w:rPr>
      </w:pPr>
      <w:ins w:id="1157" w:author="zhaoxxian">
        <w:r>
          <w:t xml:space="preserve">              allOf:</w:t>
        </w:r>
      </w:ins>
    </w:p>
    <w:p w14:paraId="7C1DF79F" w14:textId="77777777" w:rsidR="00F179E4" w:rsidRDefault="00F179E4" w:rsidP="00F179E4">
      <w:pPr>
        <w:pStyle w:val="PL"/>
        <w:rPr>
          <w:ins w:id="1158" w:author="zhaoxxian"/>
        </w:rPr>
      </w:pPr>
      <w:ins w:id="1159" w:author="zhaoxxian">
        <w:r>
          <w:t xml:space="preserve">                - $ref: 'TS28623_GenericNrm.yaml#/components/schemas/EP_RP-Attr'</w:t>
        </w:r>
      </w:ins>
    </w:p>
    <w:p w14:paraId="24B199AE" w14:textId="77777777" w:rsidR="00F179E4" w:rsidRDefault="00F179E4" w:rsidP="00F179E4">
      <w:pPr>
        <w:pStyle w:val="PL"/>
        <w:rPr>
          <w:ins w:id="1160" w:author="zhaoxxian"/>
        </w:rPr>
      </w:pPr>
      <w:ins w:id="1161" w:author="zhaoxxian">
        <w:r>
          <w:t xml:space="preserve">                - type: object</w:t>
        </w:r>
      </w:ins>
    </w:p>
    <w:p w14:paraId="4C61790F" w14:textId="77777777" w:rsidR="00F179E4" w:rsidRDefault="00F179E4" w:rsidP="00F179E4">
      <w:pPr>
        <w:pStyle w:val="PL"/>
        <w:rPr>
          <w:ins w:id="1162" w:author="zhaoxxian"/>
        </w:rPr>
      </w:pPr>
      <w:ins w:id="1163" w:author="zhaoxxian">
        <w:r>
          <w:t xml:space="preserve">                  properties:</w:t>
        </w:r>
      </w:ins>
    </w:p>
    <w:p w14:paraId="526E0DEA" w14:textId="77777777" w:rsidR="00F179E4" w:rsidRDefault="00F179E4" w:rsidP="00F179E4">
      <w:pPr>
        <w:pStyle w:val="PL"/>
        <w:rPr>
          <w:ins w:id="1164" w:author="zhaoxxian"/>
        </w:rPr>
      </w:pPr>
      <w:ins w:id="1165" w:author="zhaoxxian">
        <w:r>
          <w:t xml:space="preserve">                    localAddress:</w:t>
        </w:r>
      </w:ins>
    </w:p>
    <w:p w14:paraId="63189F33" w14:textId="77777777" w:rsidR="00F179E4" w:rsidRDefault="00F179E4" w:rsidP="00F179E4">
      <w:pPr>
        <w:pStyle w:val="PL"/>
        <w:rPr>
          <w:ins w:id="1166" w:author="zhaoxxian"/>
        </w:rPr>
      </w:pPr>
      <w:ins w:id="1167" w:author="zhaoxxian">
        <w:r>
          <w:t xml:space="preserve">                      $ref: 'TS28541_NrNrm.yaml#/components/schemas/LocalAddress'</w:t>
        </w:r>
      </w:ins>
    </w:p>
    <w:p w14:paraId="42A05586" w14:textId="77777777" w:rsidR="00F179E4" w:rsidRDefault="00F179E4" w:rsidP="00F179E4">
      <w:pPr>
        <w:pStyle w:val="PL"/>
        <w:rPr>
          <w:ins w:id="1168" w:author="zhaoxxian"/>
        </w:rPr>
      </w:pPr>
      <w:ins w:id="1169" w:author="zhaoxxian">
        <w:r>
          <w:t xml:space="preserve">                    remoteAddress:</w:t>
        </w:r>
      </w:ins>
    </w:p>
    <w:p w14:paraId="1BFDC209" w14:textId="77777777" w:rsidR="00F179E4" w:rsidRDefault="00F179E4" w:rsidP="00F179E4">
      <w:pPr>
        <w:pStyle w:val="PL"/>
        <w:rPr>
          <w:ins w:id="1170" w:author="zhaoxxian"/>
        </w:rPr>
      </w:pPr>
      <w:ins w:id="1171" w:author="zhaoxxian">
        <w:r>
          <w:t xml:space="preserve">                      $ref: 'TS28541_NrNrm.yaml#/components/schemas/RemoteAddress'</w:t>
        </w:r>
      </w:ins>
    </w:p>
    <w:p w14:paraId="71098A44" w14:textId="77777777" w:rsidR="00F179E4" w:rsidRDefault="00F179E4" w:rsidP="00F179E4">
      <w:pPr>
        <w:pStyle w:val="PL"/>
        <w:rPr>
          <w:ins w:id="1172" w:author="zhaoxxian"/>
        </w:rPr>
      </w:pPr>
    </w:p>
    <w:p w14:paraId="160A38FC" w14:textId="77777777" w:rsidR="00F179E4" w:rsidRDefault="00F179E4" w:rsidP="00F179E4">
      <w:pPr>
        <w:pStyle w:val="PL"/>
        <w:rPr>
          <w:ins w:id="1173" w:author="zhaoxxian"/>
        </w:rPr>
      </w:pPr>
      <w:ins w:id="1174" w:author="zhaoxxian">
        <w:r>
          <w:t xml:space="preserve">    EP_AIOT8-Single:</w:t>
        </w:r>
      </w:ins>
    </w:p>
    <w:p w14:paraId="2138CCC7" w14:textId="77777777" w:rsidR="00F179E4" w:rsidRDefault="00F179E4" w:rsidP="00F179E4">
      <w:pPr>
        <w:pStyle w:val="PL"/>
        <w:rPr>
          <w:ins w:id="1175" w:author="zhaoxxian"/>
        </w:rPr>
      </w:pPr>
      <w:ins w:id="1176" w:author="zhaoxxian">
        <w:r>
          <w:t xml:space="preserve">      allOf:</w:t>
        </w:r>
      </w:ins>
    </w:p>
    <w:p w14:paraId="1B14AEBC" w14:textId="77777777" w:rsidR="00F179E4" w:rsidRDefault="00F179E4" w:rsidP="00F179E4">
      <w:pPr>
        <w:pStyle w:val="PL"/>
        <w:rPr>
          <w:ins w:id="1177" w:author="zhaoxxian"/>
        </w:rPr>
      </w:pPr>
      <w:ins w:id="1178" w:author="zhaoxxian">
        <w:r>
          <w:t xml:space="preserve">        - $ref: 'TS28623_GenericNrm.yaml#/components/schemas/Top'</w:t>
        </w:r>
      </w:ins>
    </w:p>
    <w:p w14:paraId="03801DDE" w14:textId="77777777" w:rsidR="00F179E4" w:rsidRDefault="00F179E4" w:rsidP="00F179E4">
      <w:pPr>
        <w:pStyle w:val="PL"/>
        <w:rPr>
          <w:ins w:id="1179" w:author="zhaoxxian"/>
        </w:rPr>
      </w:pPr>
      <w:ins w:id="1180" w:author="zhaoxxian">
        <w:r>
          <w:t xml:space="preserve">        - type: object</w:t>
        </w:r>
      </w:ins>
    </w:p>
    <w:p w14:paraId="650690A2" w14:textId="77777777" w:rsidR="00F179E4" w:rsidRDefault="00F179E4" w:rsidP="00F179E4">
      <w:pPr>
        <w:pStyle w:val="PL"/>
        <w:rPr>
          <w:ins w:id="1181" w:author="zhaoxxian"/>
        </w:rPr>
      </w:pPr>
      <w:ins w:id="1182" w:author="zhaoxxian">
        <w:r>
          <w:t xml:space="preserve">          properties:</w:t>
        </w:r>
      </w:ins>
    </w:p>
    <w:p w14:paraId="47E77F87" w14:textId="77777777" w:rsidR="00F179E4" w:rsidRDefault="00F179E4" w:rsidP="00F179E4">
      <w:pPr>
        <w:pStyle w:val="PL"/>
        <w:rPr>
          <w:ins w:id="1183" w:author="zhaoxxian"/>
        </w:rPr>
      </w:pPr>
      <w:ins w:id="1184" w:author="zhaoxxian">
        <w:r>
          <w:t xml:space="preserve">            attributes:</w:t>
        </w:r>
      </w:ins>
    </w:p>
    <w:p w14:paraId="17142E5E" w14:textId="77777777" w:rsidR="00F179E4" w:rsidRDefault="00F179E4" w:rsidP="00F179E4">
      <w:pPr>
        <w:pStyle w:val="PL"/>
        <w:rPr>
          <w:ins w:id="1185" w:author="zhaoxxian"/>
        </w:rPr>
      </w:pPr>
      <w:ins w:id="1186" w:author="zhaoxxian">
        <w:r>
          <w:t xml:space="preserve">              allOf:</w:t>
        </w:r>
      </w:ins>
    </w:p>
    <w:p w14:paraId="7C439B32" w14:textId="77777777" w:rsidR="00F179E4" w:rsidRDefault="00F179E4" w:rsidP="00F179E4">
      <w:pPr>
        <w:pStyle w:val="PL"/>
        <w:rPr>
          <w:ins w:id="1187" w:author="zhaoxxian"/>
        </w:rPr>
      </w:pPr>
      <w:ins w:id="1188" w:author="zhaoxxian">
        <w:r>
          <w:t xml:space="preserve">                - $ref: 'TS28623_GenericNrm.yaml#/components/schemas/EP_RP-Attr'</w:t>
        </w:r>
      </w:ins>
    </w:p>
    <w:p w14:paraId="48A5BF34" w14:textId="77777777" w:rsidR="00F179E4" w:rsidRDefault="00F179E4" w:rsidP="00F179E4">
      <w:pPr>
        <w:pStyle w:val="PL"/>
        <w:rPr>
          <w:ins w:id="1189" w:author="zhaoxxian"/>
        </w:rPr>
      </w:pPr>
      <w:ins w:id="1190" w:author="zhaoxxian">
        <w:r>
          <w:t xml:space="preserve">                - type: object</w:t>
        </w:r>
      </w:ins>
    </w:p>
    <w:p w14:paraId="19A5196A" w14:textId="77777777" w:rsidR="00F179E4" w:rsidRDefault="00F179E4" w:rsidP="00F179E4">
      <w:pPr>
        <w:pStyle w:val="PL"/>
        <w:rPr>
          <w:ins w:id="1191" w:author="zhaoxxian"/>
        </w:rPr>
      </w:pPr>
      <w:ins w:id="1192" w:author="zhaoxxian">
        <w:r>
          <w:t xml:space="preserve">                  properties:</w:t>
        </w:r>
      </w:ins>
    </w:p>
    <w:p w14:paraId="6DCCC415" w14:textId="77777777" w:rsidR="00F179E4" w:rsidRDefault="00F179E4" w:rsidP="00F179E4">
      <w:pPr>
        <w:pStyle w:val="PL"/>
        <w:rPr>
          <w:ins w:id="1193" w:author="zhaoxxian"/>
        </w:rPr>
      </w:pPr>
      <w:ins w:id="1194" w:author="zhaoxxian">
        <w:r>
          <w:t xml:space="preserve">                    localAddress:</w:t>
        </w:r>
      </w:ins>
    </w:p>
    <w:p w14:paraId="638B4BE5" w14:textId="77777777" w:rsidR="00F179E4" w:rsidRDefault="00F179E4" w:rsidP="00F179E4">
      <w:pPr>
        <w:pStyle w:val="PL"/>
        <w:rPr>
          <w:ins w:id="1195" w:author="zhaoxxian"/>
        </w:rPr>
      </w:pPr>
      <w:ins w:id="1196" w:author="zhaoxxian">
        <w:r>
          <w:t xml:space="preserve">                      $ref: 'TS28541_NrNrm.yaml#/components/schemas/LocalAddress'</w:t>
        </w:r>
      </w:ins>
    </w:p>
    <w:p w14:paraId="71EB6A2D" w14:textId="77777777" w:rsidR="00F179E4" w:rsidRDefault="00F179E4" w:rsidP="00F179E4">
      <w:pPr>
        <w:pStyle w:val="PL"/>
        <w:rPr>
          <w:ins w:id="1197" w:author="zhaoxxian"/>
        </w:rPr>
      </w:pPr>
      <w:ins w:id="1198" w:author="zhaoxxian">
        <w:r>
          <w:t xml:space="preserve">                    remoteAddress:</w:t>
        </w:r>
      </w:ins>
    </w:p>
    <w:p w14:paraId="6F554651" w14:textId="77777777" w:rsidR="00F179E4" w:rsidRDefault="00F179E4" w:rsidP="00F179E4">
      <w:pPr>
        <w:pStyle w:val="PL"/>
        <w:rPr>
          <w:ins w:id="1199" w:author="zhaoxxian"/>
        </w:rPr>
      </w:pPr>
      <w:ins w:id="1200" w:author="zhaoxxian">
        <w:r>
          <w:t xml:space="preserve">                      $ref: 'TS28541_NrNrm.yaml#/components/schemas/RemoteAddress'</w:t>
        </w:r>
      </w:ins>
    </w:p>
    <w:p w14:paraId="357788F0" w14:textId="77777777" w:rsidR="00F179E4" w:rsidRDefault="00F179E4" w:rsidP="00F179E4">
      <w:pPr>
        <w:pStyle w:val="PL"/>
        <w:rPr>
          <w:ins w:id="1201" w:author="zhaoxxian"/>
        </w:rPr>
      </w:pPr>
    </w:p>
    <w:p w14:paraId="45CD2E3D" w14:textId="77777777" w:rsidR="00F179E4" w:rsidRDefault="00F179E4" w:rsidP="00F179E4">
      <w:pPr>
        <w:pStyle w:val="PL"/>
        <w:rPr>
          <w:del w:id="1202" w:author="zhaoxxian"/>
        </w:rPr>
      </w:pPr>
      <w:del w:id="1203" w:author="zhaoxxian">
        <w:r>
          <w:delText xml:space="preserve">                      </w:delText>
        </w:r>
      </w:del>
    </w:p>
    <w:p w14:paraId="6B73A5D6" w14:textId="77777777" w:rsidR="00F179E4" w:rsidRDefault="00F179E4" w:rsidP="00F179E4">
      <w:pPr>
        <w:pStyle w:val="PL"/>
      </w:pPr>
      <w:r>
        <w:t xml:space="preserve">    FiveQiDscpMappingSet-Single:</w:t>
      </w:r>
    </w:p>
    <w:p w14:paraId="4EADEE1D" w14:textId="77777777" w:rsidR="00F179E4" w:rsidRDefault="00F179E4" w:rsidP="00F179E4">
      <w:pPr>
        <w:pStyle w:val="PL"/>
      </w:pPr>
      <w:r>
        <w:t xml:space="preserve">      allOf:</w:t>
      </w:r>
    </w:p>
    <w:p w14:paraId="0194B39E" w14:textId="77777777" w:rsidR="00F179E4" w:rsidRDefault="00F179E4" w:rsidP="00F179E4">
      <w:pPr>
        <w:pStyle w:val="PL"/>
      </w:pPr>
      <w:r>
        <w:t xml:space="preserve">        - $ref: 'TS28623_GenericNrm.yaml#/components/schemas/Top'</w:t>
      </w:r>
    </w:p>
    <w:p w14:paraId="40BB6926" w14:textId="77777777" w:rsidR="00F179E4" w:rsidRDefault="00F179E4" w:rsidP="00F179E4">
      <w:pPr>
        <w:pStyle w:val="PL"/>
      </w:pPr>
      <w:r>
        <w:t xml:space="preserve">        - type: object</w:t>
      </w:r>
    </w:p>
    <w:p w14:paraId="70BDABD9" w14:textId="77777777" w:rsidR="00F179E4" w:rsidRDefault="00F179E4" w:rsidP="00F179E4">
      <w:pPr>
        <w:pStyle w:val="PL"/>
      </w:pPr>
      <w:r>
        <w:t xml:space="preserve">          properties:</w:t>
      </w:r>
    </w:p>
    <w:p w14:paraId="37768F5B" w14:textId="77777777" w:rsidR="00F179E4" w:rsidRDefault="00F179E4" w:rsidP="00F179E4">
      <w:pPr>
        <w:pStyle w:val="PL"/>
      </w:pPr>
      <w:r>
        <w:t xml:space="preserve">            attributes:</w:t>
      </w:r>
    </w:p>
    <w:p w14:paraId="5A6662B5" w14:textId="77777777" w:rsidR="00F179E4" w:rsidRDefault="00F179E4" w:rsidP="00F179E4">
      <w:pPr>
        <w:pStyle w:val="PL"/>
      </w:pPr>
      <w:r>
        <w:t xml:space="preserve">              allOf:</w:t>
      </w:r>
    </w:p>
    <w:p w14:paraId="24E5B2FD" w14:textId="77777777" w:rsidR="00F179E4" w:rsidRDefault="00F179E4" w:rsidP="00F179E4">
      <w:pPr>
        <w:pStyle w:val="PL"/>
      </w:pPr>
      <w:r>
        <w:t xml:space="preserve">                - type: object</w:t>
      </w:r>
    </w:p>
    <w:p w14:paraId="1B1069B5" w14:textId="77777777" w:rsidR="00F179E4" w:rsidRDefault="00F179E4" w:rsidP="00F179E4">
      <w:pPr>
        <w:pStyle w:val="PL"/>
      </w:pPr>
      <w:r>
        <w:t xml:space="preserve">                  properties:</w:t>
      </w:r>
    </w:p>
    <w:p w14:paraId="5FB3F767" w14:textId="77777777" w:rsidR="00F179E4" w:rsidRDefault="00F179E4" w:rsidP="00F179E4">
      <w:pPr>
        <w:pStyle w:val="PL"/>
      </w:pPr>
      <w:r>
        <w:t xml:space="preserve">                    fiveQiDscpMappingList:</w:t>
      </w:r>
    </w:p>
    <w:p w14:paraId="16272288" w14:textId="77777777" w:rsidR="00F179E4" w:rsidRDefault="00F179E4" w:rsidP="00F179E4">
      <w:pPr>
        <w:pStyle w:val="PL"/>
      </w:pPr>
      <w:r>
        <w:t xml:space="preserve">                      type: array</w:t>
      </w:r>
    </w:p>
    <w:p w14:paraId="76647566" w14:textId="77777777" w:rsidR="00F179E4" w:rsidRDefault="00F179E4" w:rsidP="00F179E4">
      <w:pPr>
        <w:pStyle w:val="PL"/>
      </w:pPr>
      <w:r>
        <w:t xml:space="preserve">                      uniqueItems: true</w:t>
      </w:r>
    </w:p>
    <w:p w14:paraId="06F8BA87" w14:textId="77777777" w:rsidR="00F179E4" w:rsidRDefault="00F179E4" w:rsidP="00F179E4">
      <w:pPr>
        <w:pStyle w:val="PL"/>
      </w:pPr>
      <w:r>
        <w:t xml:space="preserve">                      items:</w:t>
      </w:r>
    </w:p>
    <w:p w14:paraId="0F1872E3" w14:textId="77777777" w:rsidR="00F179E4" w:rsidRDefault="00F179E4" w:rsidP="00F179E4">
      <w:pPr>
        <w:pStyle w:val="PL"/>
      </w:pPr>
      <w:r>
        <w:t xml:space="preserve">                        $ref: '#/components/schemas/FiveQiDscpMapping'</w:t>
      </w:r>
    </w:p>
    <w:p w14:paraId="37FC1787" w14:textId="77777777" w:rsidR="00F179E4" w:rsidRDefault="00F179E4" w:rsidP="00F179E4">
      <w:pPr>
        <w:pStyle w:val="PL"/>
      </w:pPr>
    </w:p>
    <w:p w14:paraId="5D1F5E33" w14:textId="77777777" w:rsidR="00F179E4" w:rsidRDefault="00F179E4" w:rsidP="00F179E4">
      <w:pPr>
        <w:pStyle w:val="PL"/>
      </w:pPr>
      <w:r>
        <w:t xml:space="preserve">    FiveQICharacteristics-Single:</w:t>
      </w:r>
    </w:p>
    <w:p w14:paraId="176DA14C" w14:textId="77777777" w:rsidR="00F179E4" w:rsidRDefault="00F179E4" w:rsidP="00F179E4">
      <w:pPr>
        <w:pStyle w:val="PL"/>
      </w:pPr>
      <w:r>
        <w:t xml:space="preserve">      allOf:</w:t>
      </w:r>
    </w:p>
    <w:p w14:paraId="63D1A11F" w14:textId="77777777" w:rsidR="00F179E4" w:rsidRDefault="00F179E4" w:rsidP="00F179E4">
      <w:pPr>
        <w:pStyle w:val="PL"/>
      </w:pPr>
      <w:r>
        <w:t xml:space="preserve">        - $ref: 'TS28623_GenericNrm.yaml#/components/schemas/Top'</w:t>
      </w:r>
    </w:p>
    <w:p w14:paraId="7C1F0B28" w14:textId="77777777" w:rsidR="00F179E4" w:rsidRDefault="00F179E4" w:rsidP="00F179E4">
      <w:pPr>
        <w:pStyle w:val="PL"/>
      </w:pPr>
      <w:r>
        <w:t xml:space="preserve">        - type: object</w:t>
      </w:r>
    </w:p>
    <w:p w14:paraId="4DFC091F" w14:textId="77777777" w:rsidR="00F179E4" w:rsidRDefault="00F179E4" w:rsidP="00F179E4">
      <w:pPr>
        <w:pStyle w:val="PL"/>
      </w:pPr>
      <w:r>
        <w:t xml:space="preserve">          properties:</w:t>
      </w:r>
    </w:p>
    <w:p w14:paraId="58F6D363" w14:textId="77777777" w:rsidR="00F179E4" w:rsidRDefault="00F179E4" w:rsidP="00F179E4">
      <w:pPr>
        <w:pStyle w:val="PL"/>
      </w:pPr>
      <w:r>
        <w:t xml:space="preserve">            fiveQIValue:</w:t>
      </w:r>
    </w:p>
    <w:p w14:paraId="101850BD" w14:textId="77777777" w:rsidR="00F179E4" w:rsidRDefault="00F179E4" w:rsidP="00F179E4">
      <w:pPr>
        <w:pStyle w:val="PL"/>
      </w:pPr>
      <w:r>
        <w:t xml:space="preserve">              type: integer</w:t>
      </w:r>
    </w:p>
    <w:p w14:paraId="0FDE18FD" w14:textId="77777777" w:rsidR="00F179E4" w:rsidRDefault="00F179E4" w:rsidP="00F179E4">
      <w:pPr>
        <w:pStyle w:val="PL"/>
      </w:pPr>
      <w:r>
        <w:t xml:space="preserve">            resourceType:</w:t>
      </w:r>
    </w:p>
    <w:p w14:paraId="56714979" w14:textId="77777777" w:rsidR="00F179E4" w:rsidRDefault="00F179E4" w:rsidP="00F179E4">
      <w:pPr>
        <w:pStyle w:val="PL"/>
      </w:pPr>
      <w:r>
        <w:t xml:space="preserve">              type: string</w:t>
      </w:r>
    </w:p>
    <w:p w14:paraId="531C7D33" w14:textId="77777777" w:rsidR="00F179E4" w:rsidRDefault="00F179E4" w:rsidP="00F179E4">
      <w:pPr>
        <w:pStyle w:val="PL"/>
      </w:pPr>
      <w:r>
        <w:t xml:space="preserve">              enum:</w:t>
      </w:r>
    </w:p>
    <w:p w14:paraId="06FBE9FE" w14:textId="77777777" w:rsidR="00F179E4" w:rsidRDefault="00F179E4" w:rsidP="00F179E4">
      <w:pPr>
        <w:pStyle w:val="PL"/>
      </w:pPr>
      <w:r>
        <w:t xml:space="preserve">                - GBR</w:t>
      </w:r>
    </w:p>
    <w:p w14:paraId="094C6E4C" w14:textId="77777777" w:rsidR="00F179E4" w:rsidRDefault="00F179E4" w:rsidP="00F179E4">
      <w:pPr>
        <w:pStyle w:val="PL"/>
      </w:pPr>
      <w:r>
        <w:t xml:space="preserve">                - NON_GBR</w:t>
      </w:r>
    </w:p>
    <w:p w14:paraId="543015DA" w14:textId="77777777" w:rsidR="00F179E4" w:rsidRDefault="00F179E4" w:rsidP="00F179E4">
      <w:pPr>
        <w:pStyle w:val="PL"/>
      </w:pPr>
      <w:r>
        <w:t xml:space="preserve">                - DELAY_CRITICAL_GBR</w:t>
      </w:r>
    </w:p>
    <w:p w14:paraId="53C32788" w14:textId="77777777" w:rsidR="00F179E4" w:rsidRDefault="00F179E4" w:rsidP="00F179E4">
      <w:pPr>
        <w:pStyle w:val="PL"/>
      </w:pPr>
      <w:r>
        <w:t xml:space="preserve">            priorityLevel:</w:t>
      </w:r>
    </w:p>
    <w:p w14:paraId="00D0765C" w14:textId="77777777" w:rsidR="00F179E4" w:rsidRDefault="00F179E4" w:rsidP="00F179E4">
      <w:pPr>
        <w:pStyle w:val="PL"/>
      </w:pPr>
      <w:r>
        <w:t xml:space="preserve">              type: integer</w:t>
      </w:r>
    </w:p>
    <w:p w14:paraId="585954C1" w14:textId="77777777" w:rsidR="00F179E4" w:rsidRDefault="00F179E4" w:rsidP="00F179E4">
      <w:pPr>
        <w:pStyle w:val="PL"/>
      </w:pPr>
      <w:r>
        <w:t xml:space="preserve">            packetDelayBudget:</w:t>
      </w:r>
    </w:p>
    <w:p w14:paraId="761545D4" w14:textId="77777777" w:rsidR="00F179E4" w:rsidRDefault="00F179E4" w:rsidP="00F179E4">
      <w:pPr>
        <w:pStyle w:val="PL"/>
      </w:pPr>
      <w:r>
        <w:t xml:space="preserve">              type: integer</w:t>
      </w:r>
    </w:p>
    <w:p w14:paraId="2924D9E4" w14:textId="77777777" w:rsidR="00F179E4" w:rsidRDefault="00F179E4" w:rsidP="00F179E4">
      <w:pPr>
        <w:pStyle w:val="PL"/>
      </w:pPr>
      <w:r>
        <w:t xml:space="preserve">            packetErrorRate:</w:t>
      </w:r>
    </w:p>
    <w:p w14:paraId="05C7CDAF" w14:textId="77777777" w:rsidR="00F179E4" w:rsidRDefault="00F179E4" w:rsidP="00F179E4">
      <w:pPr>
        <w:pStyle w:val="PL"/>
      </w:pPr>
      <w:r>
        <w:t xml:space="preserve">              $ref: '#/components/schemas/PacketErrorRate'</w:t>
      </w:r>
    </w:p>
    <w:p w14:paraId="5D2A5B7C" w14:textId="77777777" w:rsidR="00F179E4" w:rsidRDefault="00F179E4" w:rsidP="00F179E4">
      <w:pPr>
        <w:pStyle w:val="PL"/>
      </w:pPr>
      <w:r>
        <w:t xml:space="preserve">            averagingWindow:</w:t>
      </w:r>
    </w:p>
    <w:p w14:paraId="3D0484A1" w14:textId="77777777" w:rsidR="00F179E4" w:rsidRDefault="00F179E4" w:rsidP="00F179E4">
      <w:pPr>
        <w:pStyle w:val="PL"/>
      </w:pPr>
      <w:r>
        <w:t xml:space="preserve">              type: integer</w:t>
      </w:r>
    </w:p>
    <w:p w14:paraId="7160F37F" w14:textId="77777777" w:rsidR="00F179E4" w:rsidRDefault="00F179E4" w:rsidP="00F179E4">
      <w:pPr>
        <w:pStyle w:val="PL"/>
      </w:pPr>
      <w:r>
        <w:t xml:space="preserve">            maximumDataBurstVolume:</w:t>
      </w:r>
    </w:p>
    <w:p w14:paraId="2F6A3544" w14:textId="77777777" w:rsidR="00F179E4" w:rsidRDefault="00F179E4" w:rsidP="00F179E4">
      <w:pPr>
        <w:pStyle w:val="PL"/>
      </w:pPr>
      <w:r>
        <w:t xml:space="preserve">              type: integer</w:t>
      </w:r>
    </w:p>
    <w:p w14:paraId="188A3B5C" w14:textId="77777777" w:rsidR="00F179E4" w:rsidRDefault="00F179E4" w:rsidP="00F179E4">
      <w:pPr>
        <w:pStyle w:val="PL"/>
      </w:pPr>
      <w:r>
        <w:t xml:space="preserve">    FiveQICharacteristics-Multiple:</w:t>
      </w:r>
    </w:p>
    <w:p w14:paraId="0A14011B" w14:textId="77777777" w:rsidR="00F179E4" w:rsidRDefault="00F179E4" w:rsidP="00F179E4">
      <w:pPr>
        <w:pStyle w:val="PL"/>
      </w:pPr>
      <w:r>
        <w:t xml:space="preserve">      type: array</w:t>
      </w:r>
    </w:p>
    <w:p w14:paraId="3C7B23A1" w14:textId="77777777" w:rsidR="00F179E4" w:rsidRDefault="00F179E4" w:rsidP="00F179E4">
      <w:pPr>
        <w:pStyle w:val="PL"/>
      </w:pPr>
      <w:r>
        <w:t xml:space="preserve">      items:</w:t>
      </w:r>
    </w:p>
    <w:p w14:paraId="5B12A184" w14:textId="77777777" w:rsidR="00F179E4" w:rsidRDefault="00F179E4" w:rsidP="00F179E4">
      <w:pPr>
        <w:pStyle w:val="PL"/>
      </w:pPr>
      <w:r>
        <w:t xml:space="preserve">        $ref: '#/components/schemas/FiveQICharacteristics-Single' </w:t>
      </w:r>
    </w:p>
    <w:p w14:paraId="74CB3079" w14:textId="77777777" w:rsidR="00F179E4" w:rsidRDefault="00F179E4" w:rsidP="00F179E4">
      <w:pPr>
        <w:pStyle w:val="PL"/>
      </w:pPr>
      <w:r>
        <w:t xml:space="preserve">    Configurable5QISet-Single:</w:t>
      </w:r>
    </w:p>
    <w:p w14:paraId="320F84E6" w14:textId="77777777" w:rsidR="00F179E4" w:rsidRDefault="00F179E4" w:rsidP="00F179E4">
      <w:pPr>
        <w:pStyle w:val="PL"/>
      </w:pPr>
      <w:r>
        <w:t xml:space="preserve">      allOf:</w:t>
      </w:r>
    </w:p>
    <w:p w14:paraId="186A379C" w14:textId="77777777" w:rsidR="00F179E4" w:rsidRDefault="00F179E4" w:rsidP="00F179E4">
      <w:pPr>
        <w:pStyle w:val="PL"/>
      </w:pPr>
      <w:r>
        <w:t xml:space="preserve">        - $ref: 'TS28623_GenericNrm.yaml#/components/schemas/Top'</w:t>
      </w:r>
    </w:p>
    <w:p w14:paraId="3DE41D29" w14:textId="77777777" w:rsidR="00F179E4" w:rsidRDefault="00F179E4" w:rsidP="00F179E4">
      <w:pPr>
        <w:pStyle w:val="PL"/>
      </w:pPr>
      <w:r>
        <w:t xml:space="preserve">        - type: object</w:t>
      </w:r>
    </w:p>
    <w:p w14:paraId="733F7E4A" w14:textId="77777777" w:rsidR="00F179E4" w:rsidRDefault="00F179E4" w:rsidP="00F179E4">
      <w:pPr>
        <w:pStyle w:val="PL"/>
      </w:pPr>
      <w:r>
        <w:t xml:space="preserve">          properties:</w:t>
      </w:r>
    </w:p>
    <w:p w14:paraId="65DCD943" w14:textId="77777777" w:rsidR="00F179E4" w:rsidRDefault="00F179E4" w:rsidP="00F179E4">
      <w:pPr>
        <w:pStyle w:val="PL"/>
      </w:pPr>
      <w:r>
        <w:t xml:space="preserve">            attributes:</w:t>
      </w:r>
    </w:p>
    <w:p w14:paraId="6487CD42" w14:textId="77777777" w:rsidR="00F179E4" w:rsidRDefault="00F179E4" w:rsidP="00F179E4">
      <w:pPr>
        <w:pStyle w:val="PL"/>
      </w:pPr>
      <w:r>
        <w:t xml:space="preserve">              allOf:</w:t>
      </w:r>
    </w:p>
    <w:p w14:paraId="48DA48B9" w14:textId="77777777" w:rsidR="00F179E4" w:rsidRDefault="00F179E4" w:rsidP="00F179E4">
      <w:pPr>
        <w:pStyle w:val="PL"/>
      </w:pPr>
      <w:r>
        <w:t xml:space="preserve">                - type: object</w:t>
      </w:r>
    </w:p>
    <w:p w14:paraId="7924C2B0" w14:textId="77777777" w:rsidR="00F179E4" w:rsidRDefault="00F179E4" w:rsidP="00F179E4">
      <w:pPr>
        <w:pStyle w:val="PL"/>
      </w:pPr>
      <w:r>
        <w:t xml:space="preserve">                  properties:</w:t>
      </w:r>
    </w:p>
    <w:p w14:paraId="124DBFD8" w14:textId="77777777" w:rsidR="00F179E4" w:rsidRDefault="00F179E4" w:rsidP="00F179E4">
      <w:pPr>
        <w:pStyle w:val="PL"/>
      </w:pPr>
      <w:r>
        <w:t xml:space="preserve">                    configurable5QIs:</w:t>
      </w:r>
    </w:p>
    <w:p w14:paraId="4BC57625" w14:textId="77777777" w:rsidR="00F179E4" w:rsidRDefault="00F179E4" w:rsidP="00F179E4">
      <w:pPr>
        <w:pStyle w:val="PL"/>
      </w:pPr>
      <w:r>
        <w:t xml:space="preserve">                      $ref: '#/components/schemas/FiveQICharacteristics-Multiple'  </w:t>
      </w:r>
    </w:p>
    <w:p w14:paraId="71523784" w14:textId="77777777" w:rsidR="00F179E4" w:rsidRDefault="00F179E4" w:rsidP="00F179E4">
      <w:pPr>
        <w:pStyle w:val="PL"/>
      </w:pPr>
      <w:r>
        <w:t xml:space="preserve">   </w:t>
      </w:r>
    </w:p>
    <w:p w14:paraId="7A28A721" w14:textId="77777777" w:rsidR="00F179E4" w:rsidRDefault="00F179E4" w:rsidP="00F179E4">
      <w:pPr>
        <w:pStyle w:val="PL"/>
      </w:pPr>
      <w:r>
        <w:t xml:space="preserve">    Dynamic5QISet-Single:</w:t>
      </w:r>
    </w:p>
    <w:p w14:paraId="04A097A6" w14:textId="77777777" w:rsidR="00F179E4" w:rsidRDefault="00F179E4" w:rsidP="00F179E4">
      <w:pPr>
        <w:pStyle w:val="PL"/>
      </w:pPr>
      <w:r>
        <w:t xml:space="preserve">      allOf:</w:t>
      </w:r>
    </w:p>
    <w:p w14:paraId="1FE67C1F" w14:textId="77777777" w:rsidR="00F179E4" w:rsidRDefault="00F179E4" w:rsidP="00F179E4">
      <w:pPr>
        <w:pStyle w:val="PL"/>
      </w:pPr>
      <w:r>
        <w:t xml:space="preserve">        - $ref: 'TS28623_GenericNrm.yaml#/components/schemas/Top'</w:t>
      </w:r>
    </w:p>
    <w:p w14:paraId="6834694E" w14:textId="77777777" w:rsidR="00F179E4" w:rsidRDefault="00F179E4" w:rsidP="00F179E4">
      <w:pPr>
        <w:pStyle w:val="PL"/>
      </w:pPr>
      <w:r>
        <w:t xml:space="preserve">        - type: object</w:t>
      </w:r>
    </w:p>
    <w:p w14:paraId="3DB8D072" w14:textId="77777777" w:rsidR="00F179E4" w:rsidRDefault="00F179E4" w:rsidP="00F179E4">
      <w:pPr>
        <w:pStyle w:val="PL"/>
      </w:pPr>
      <w:r>
        <w:t xml:space="preserve">          properties:</w:t>
      </w:r>
    </w:p>
    <w:p w14:paraId="76216999" w14:textId="77777777" w:rsidR="00F179E4" w:rsidRDefault="00F179E4" w:rsidP="00F179E4">
      <w:pPr>
        <w:pStyle w:val="PL"/>
      </w:pPr>
      <w:r>
        <w:t xml:space="preserve">            attributes:</w:t>
      </w:r>
    </w:p>
    <w:p w14:paraId="7ADCF7A8" w14:textId="77777777" w:rsidR="00F179E4" w:rsidRDefault="00F179E4" w:rsidP="00F179E4">
      <w:pPr>
        <w:pStyle w:val="PL"/>
      </w:pPr>
      <w:r>
        <w:t xml:space="preserve">              allOf:</w:t>
      </w:r>
    </w:p>
    <w:p w14:paraId="0A15E996" w14:textId="77777777" w:rsidR="00F179E4" w:rsidRDefault="00F179E4" w:rsidP="00F179E4">
      <w:pPr>
        <w:pStyle w:val="PL"/>
      </w:pPr>
      <w:r>
        <w:t xml:space="preserve">                - type: object</w:t>
      </w:r>
    </w:p>
    <w:p w14:paraId="05AED538" w14:textId="77777777" w:rsidR="00F179E4" w:rsidRDefault="00F179E4" w:rsidP="00F179E4">
      <w:pPr>
        <w:pStyle w:val="PL"/>
      </w:pPr>
      <w:r>
        <w:t xml:space="preserve">                  properties:</w:t>
      </w:r>
    </w:p>
    <w:p w14:paraId="1F3681E3" w14:textId="77777777" w:rsidR="00F179E4" w:rsidRDefault="00F179E4" w:rsidP="00F179E4">
      <w:pPr>
        <w:pStyle w:val="PL"/>
      </w:pPr>
      <w:r>
        <w:t xml:space="preserve">                    dynamic5QIs:</w:t>
      </w:r>
    </w:p>
    <w:p w14:paraId="0921B251" w14:textId="77777777" w:rsidR="00F179E4" w:rsidRDefault="00F179E4" w:rsidP="00F179E4">
      <w:pPr>
        <w:pStyle w:val="PL"/>
      </w:pPr>
      <w:r>
        <w:t xml:space="preserve">                      $ref: '#/components/schemas/FiveQICharacteristics-Multiple'                           </w:t>
      </w:r>
    </w:p>
    <w:p w14:paraId="6CC28086" w14:textId="77777777" w:rsidR="00F179E4" w:rsidRDefault="00F179E4" w:rsidP="00F179E4">
      <w:pPr>
        <w:pStyle w:val="PL"/>
      </w:pPr>
      <w:r>
        <w:t xml:space="preserve">                      </w:t>
      </w:r>
    </w:p>
    <w:p w14:paraId="7CC9903C" w14:textId="77777777" w:rsidR="00F179E4" w:rsidRDefault="00F179E4" w:rsidP="00F179E4">
      <w:pPr>
        <w:pStyle w:val="PL"/>
      </w:pPr>
      <w:r>
        <w:t xml:space="preserve">    GtpUPathQoSMonitoringControl-Single:</w:t>
      </w:r>
    </w:p>
    <w:p w14:paraId="5BAF3BDD" w14:textId="77777777" w:rsidR="00F179E4" w:rsidRDefault="00F179E4" w:rsidP="00F179E4">
      <w:pPr>
        <w:pStyle w:val="PL"/>
      </w:pPr>
      <w:r>
        <w:t xml:space="preserve">      allOf:</w:t>
      </w:r>
    </w:p>
    <w:p w14:paraId="6C98870B" w14:textId="77777777" w:rsidR="00F179E4" w:rsidRDefault="00F179E4" w:rsidP="00F179E4">
      <w:pPr>
        <w:pStyle w:val="PL"/>
      </w:pPr>
      <w:r>
        <w:t xml:space="preserve">        - $ref: 'TS28623_GenericNrm.yaml#/components/schemas/Top'</w:t>
      </w:r>
    </w:p>
    <w:p w14:paraId="32819135" w14:textId="77777777" w:rsidR="00F179E4" w:rsidRDefault="00F179E4" w:rsidP="00F179E4">
      <w:pPr>
        <w:pStyle w:val="PL"/>
      </w:pPr>
      <w:r>
        <w:t xml:space="preserve">        - type: object</w:t>
      </w:r>
    </w:p>
    <w:p w14:paraId="2FAC5A6C" w14:textId="77777777" w:rsidR="00F179E4" w:rsidRDefault="00F179E4" w:rsidP="00F179E4">
      <w:pPr>
        <w:pStyle w:val="PL"/>
      </w:pPr>
      <w:r>
        <w:t xml:space="preserve">          properties:</w:t>
      </w:r>
    </w:p>
    <w:p w14:paraId="0215B59C" w14:textId="77777777" w:rsidR="00F179E4" w:rsidRDefault="00F179E4" w:rsidP="00F179E4">
      <w:pPr>
        <w:pStyle w:val="PL"/>
      </w:pPr>
      <w:r>
        <w:t xml:space="preserve">            attributes:</w:t>
      </w:r>
    </w:p>
    <w:p w14:paraId="15E4C305" w14:textId="77777777" w:rsidR="00F179E4" w:rsidRDefault="00F179E4" w:rsidP="00F179E4">
      <w:pPr>
        <w:pStyle w:val="PL"/>
      </w:pPr>
      <w:r>
        <w:t xml:space="preserve">              allOf:</w:t>
      </w:r>
    </w:p>
    <w:p w14:paraId="041A43C8" w14:textId="77777777" w:rsidR="00F179E4" w:rsidRDefault="00F179E4" w:rsidP="00F179E4">
      <w:pPr>
        <w:pStyle w:val="PL"/>
      </w:pPr>
      <w:r>
        <w:t xml:space="preserve">                - type: object</w:t>
      </w:r>
    </w:p>
    <w:p w14:paraId="7EA6F32B" w14:textId="77777777" w:rsidR="00F179E4" w:rsidRDefault="00F179E4" w:rsidP="00F179E4">
      <w:pPr>
        <w:pStyle w:val="PL"/>
      </w:pPr>
      <w:r>
        <w:t xml:space="preserve">                  properties:</w:t>
      </w:r>
    </w:p>
    <w:p w14:paraId="65CBBC91" w14:textId="77777777" w:rsidR="00F179E4" w:rsidRDefault="00F179E4" w:rsidP="00F179E4">
      <w:pPr>
        <w:pStyle w:val="PL"/>
      </w:pPr>
      <w:r>
        <w:t xml:space="preserve">                    gtpUPathQoSMonitoringState:</w:t>
      </w:r>
    </w:p>
    <w:p w14:paraId="540E01EF" w14:textId="77777777" w:rsidR="00F179E4" w:rsidRDefault="00F179E4" w:rsidP="00F179E4">
      <w:pPr>
        <w:pStyle w:val="PL"/>
      </w:pPr>
      <w:r>
        <w:t xml:space="preserve">                      type: string</w:t>
      </w:r>
    </w:p>
    <w:p w14:paraId="386CFFF2" w14:textId="77777777" w:rsidR="00F179E4" w:rsidRDefault="00F179E4" w:rsidP="00F179E4">
      <w:pPr>
        <w:pStyle w:val="PL"/>
      </w:pPr>
      <w:r>
        <w:t xml:space="preserve">                      enum:</w:t>
      </w:r>
    </w:p>
    <w:p w14:paraId="48A3C3C0" w14:textId="77777777" w:rsidR="00F179E4" w:rsidRDefault="00F179E4" w:rsidP="00F179E4">
      <w:pPr>
        <w:pStyle w:val="PL"/>
      </w:pPr>
      <w:r>
        <w:t xml:space="preserve">                        - ENABLED</w:t>
      </w:r>
    </w:p>
    <w:p w14:paraId="4D99789D" w14:textId="77777777" w:rsidR="00F179E4" w:rsidRDefault="00F179E4" w:rsidP="00F179E4">
      <w:pPr>
        <w:pStyle w:val="PL"/>
      </w:pPr>
      <w:r>
        <w:t xml:space="preserve">                        - DISABLED</w:t>
      </w:r>
    </w:p>
    <w:p w14:paraId="13B4ED0A" w14:textId="77777777" w:rsidR="00F179E4" w:rsidRDefault="00F179E4" w:rsidP="00F179E4">
      <w:pPr>
        <w:pStyle w:val="PL"/>
      </w:pPr>
      <w:r>
        <w:t xml:space="preserve">                    gtpUPathMonitoredSNSSAIs:</w:t>
      </w:r>
    </w:p>
    <w:p w14:paraId="1EF64F7C" w14:textId="77777777" w:rsidR="00F179E4" w:rsidRDefault="00F179E4" w:rsidP="00F179E4">
      <w:pPr>
        <w:pStyle w:val="PL"/>
      </w:pPr>
      <w:r>
        <w:t xml:space="preserve">                      type: array</w:t>
      </w:r>
    </w:p>
    <w:p w14:paraId="6A53FA06" w14:textId="77777777" w:rsidR="00F179E4" w:rsidRDefault="00F179E4" w:rsidP="00F179E4">
      <w:pPr>
        <w:pStyle w:val="PL"/>
      </w:pPr>
      <w:r>
        <w:t xml:space="preserve">                      uniqueItems: true</w:t>
      </w:r>
    </w:p>
    <w:p w14:paraId="32AB97F0" w14:textId="77777777" w:rsidR="00F179E4" w:rsidRDefault="00F179E4" w:rsidP="00F179E4">
      <w:pPr>
        <w:pStyle w:val="PL"/>
      </w:pPr>
      <w:r>
        <w:t xml:space="preserve">                      items:</w:t>
      </w:r>
    </w:p>
    <w:p w14:paraId="7BF0B145" w14:textId="77777777" w:rsidR="00F179E4" w:rsidRDefault="00F179E4" w:rsidP="00F179E4">
      <w:pPr>
        <w:pStyle w:val="PL"/>
      </w:pPr>
      <w:r>
        <w:t xml:space="preserve">                        $ref: 'TS28541_NrNrm.yaml#/components/schemas/Snssai'</w:t>
      </w:r>
    </w:p>
    <w:p w14:paraId="5BCD9129" w14:textId="77777777" w:rsidR="00F179E4" w:rsidRDefault="00F179E4" w:rsidP="00F179E4">
      <w:pPr>
        <w:pStyle w:val="PL"/>
      </w:pPr>
      <w:r>
        <w:t xml:space="preserve">                    monitoredDSCPs:</w:t>
      </w:r>
    </w:p>
    <w:p w14:paraId="7846BDB7" w14:textId="77777777" w:rsidR="00F179E4" w:rsidRDefault="00F179E4" w:rsidP="00F179E4">
      <w:pPr>
        <w:pStyle w:val="PL"/>
      </w:pPr>
      <w:r>
        <w:t xml:space="preserve">                      type: array</w:t>
      </w:r>
    </w:p>
    <w:p w14:paraId="4CE8FDEE" w14:textId="77777777" w:rsidR="00F179E4" w:rsidRDefault="00F179E4" w:rsidP="00F179E4">
      <w:pPr>
        <w:pStyle w:val="PL"/>
      </w:pPr>
      <w:r>
        <w:t xml:space="preserve">                      uniqueItems: true</w:t>
      </w:r>
    </w:p>
    <w:p w14:paraId="21627565" w14:textId="77777777" w:rsidR="00F179E4" w:rsidRDefault="00F179E4" w:rsidP="00F179E4">
      <w:pPr>
        <w:pStyle w:val="PL"/>
      </w:pPr>
      <w:r>
        <w:t xml:space="preserve">                      items:</w:t>
      </w:r>
    </w:p>
    <w:p w14:paraId="593E66AD" w14:textId="77777777" w:rsidR="00F179E4" w:rsidRDefault="00F179E4" w:rsidP="00F179E4">
      <w:pPr>
        <w:pStyle w:val="PL"/>
      </w:pPr>
      <w:r>
        <w:t xml:space="preserve">                        type: integer</w:t>
      </w:r>
    </w:p>
    <w:p w14:paraId="49F5E386" w14:textId="77777777" w:rsidR="00F179E4" w:rsidRDefault="00F179E4" w:rsidP="00F179E4">
      <w:pPr>
        <w:pStyle w:val="PL"/>
      </w:pPr>
      <w:r>
        <w:t xml:space="preserve">                        minimum: 0</w:t>
      </w:r>
    </w:p>
    <w:p w14:paraId="79265C00" w14:textId="77777777" w:rsidR="00F179E4" w:rsidRDefault="00F179E4" w:rsidP="00F179E4">
      <w:pPr>
        <w:pStyle w:val="PL"/>
      </w:pPr>
      <w:r>
        <w:t xml:space="preserve">                        maximum: 255</w:t>
      </w:r>
    </w:p>
    <w:p w14:paraId="4FA46169" w14:textId="77777777" w:rsidR="00F179E4" w:rsidRDefault="00F179E4" w:rsidP="00F179E4">
      <w:pPr>
        <w:pStyle w:val="PL"/>
      </w:pPr>
      <w:r>
        <w:t xml:space="preserve">                    isEventTriggeredGtpUPathMonitoringSupported:</w:t>
      </w:r>
    </w:p>
    <w:p w14:paraId="7039EB42" w14:textId="77777777" w:rsidR="00F179E4" w:rsidRDefault="00F179E4" w:rsidP="00F179E4">
      <w:pPr>
        <w:pStyle w:val="PL"/>
      </w:pPr>
      <w:r>
        <w:t xml:space="preserve">                      type: boolean</w:t>
      </w:r>
    </w:p>
    <w:p w14:paraId="79033550" w14:textId="77777777" w:rsidR="00F179E4" w:rsidRDefault="00F179E4" w:rsidP="00F179E4">
      <w:pPr>
        <w:pStyle w:val="PL"/>
      </w:pPr>
      <w:r>
        <w:t xml:space="preserve">                      readOnly: true</w:t>
      </w:r>
    </w:p>
    <w:p w14:paraId="0B214576" w14:textId="77777777" w:rsidR="00F179E4" w:rsidRDefault="00F179E4" w:rsidP="00F179E4">
      <w:pPr>
        <w:pStyle w:val="PL"/>
      </w:pPr>
      <w:r>
        <w:t xml:space="preserve">                      default: true</w:t>
      </w:r>
    </w:p>
    <w:p w14:paraId="16727C0A" w14:textId="77777777" w:rsidR="00F179E4" w:rsidRDefault="00F179E4" w:rsidP="00F179E4">
      <w:pPr>
        <w:pStyle w:val="PL"/>
      </w:pPr>
      <w:r>
        <w:t xml:space="preserve">                    isPeriodicGtpUMonitoringSupported:</w:t>
      </w:r>
    </w:p>
    <w:p w14:paraId="410D39A4" w14:textId="77777777" w:rsidR="00F179E4" w:rsidRDefault="00F179E4" w:rsidP="00F179E4">
      <w:pPr>
        <w:pStyle w:val="PL"/>
      </w:pPr>
      <w:r>
        <w:t xml:space="preserve">                      type: boolean</w:t>
      </w:r>
    </w:p>
    <w:p w14:paraId="33691049" w14:textId="77777777" w:rsidR="00F179E4" w:rsidRDefault="00F179E4" w:rsidP="00F179E4">
      <w:pPr>
        <w:pStyle w:val="PL"/>
      </w:pPr>
      <w:r>
        <w:t xml:space="preserve">                      readOnly: true</w:t>
      </w:r>
    </w:p>
    <w:p w14:paraId="60A293D7" w14:textId="77777777" w:rsidR="00F179E4" w:rsidRDefault="00F179E4" w:rsidP="00F179E4">
      <w:pPr>
        <w:pStyle w:val="PL"/>
      </w:pPr>
      <w:r>
        <w:t xml:space="preserve">                      default: true</w:t>
      </w:r>
    </w:p>
    <w:p w14:paraId="580E7858" w14:textId="77777777" w:rsidR="00F179E4" w:rsidRDefault="00F179E4" w:rsidP="00F179E4">
      <w:pPr>
        <w:pStyle w:val="PL"/>
      </w:pPr>
      <w:r>
        <w:t xml:space="preserve">                    isImmediateGtpUMonitoringSupported:</w:t>
      </w:r>
    </w:p>
    <w:p w14:paraId="3E2BAE9F" w14:textId="77777777" w:rsidR="00F179E4" w:rsidRDefault="00F179E4" w:rsidP="00F179E4">
      <w:pPr>
        <w:pStyle w:val="PL"/>
      </w:pPr>
      <w:r>
        <w:t xml:space="preserve">                      type: boolean</w:t>
      </w:r>
    </w:p>
    <w:p w14:paraId="2CD6DDC2" w14:textId="77777777" w:rsidR="00F179E4" w:rsidRDefault="00F179E4" w:rsidP="00F179E4">
      <w:pPr>
        <w:pStyle w:val="PL"/>
      </w:pPr>
      <w:r>
        <w:t xml:space="preserve">                      readOnly: true</w:t>
      </w:r>
    </w:p>
    <w:p w14:paraId="4A0626B4" w14:textId="77777777" w:rsidR="00F179E4" w:rsidRDefault="00F179E4" w:rsidP="00F179E4">
      <w:pPr>
        <w:pStyle w:val="PL"/>
      </w:pPr>
      <w:r>
        <w:t xml:space="preserve">                      default: true</w:t>
      </w:r>
    </w:p>
    <w:p w14:paraId="6907AF50" w14:textId="77777777" w:rsidR="00F179E4" w:rsidRDefault="00F179E4" w:rsidP="00F179E4">
      <w:pPr>
        <w:pStyle w:val="PL"/>
      </w:pPr>
      <w:r>
        <w:t xml:space="preserve">                    gtpUPathDelayThresholds:</w:t>
      </w:r>
    </w:p>
    <w:p w14:paraId="66DD8DCA" w14:textId="77777777" w:rsidR="00F179E4" w:rsidRDefault="00F179E4" w:rsidP="00F179E4">
      <w:pPr>
        <w:pStyle w:val="PL"/>
      </w:pPr>
      <w:r>
        <w:t xml:space="preserve">                      $ref: '#/components/schemas/GtpUPathDelayThresholdsType'</w:t>
      </w:r>
    </w:p>
    <w:p w14:paraId="5C9576A4" w14:textId="77777777" w:rsidR="00F179E4" w:rsidRDefault="00F179E4" w:rsidP="00F179E4">
      <w:pPr>
        <w:pStyle w:val="PL"/>
      </w:pPr>
      <w:r>
        <w:t xml:space="preserve">                    gtpUPathMinimumWaitTime:</w:t>
      </w:r>
    </w:p>
    <w:p w14:paraId="6CF55FDF" w14:textId="77777777" w:rsidR="00F179E4" w:rsidRDefault="00F179E4" w:rsidP="00F179E4">
      <w:pPr>
        <w:pStyle w:val="PL"/>
      </w:pPr>
      <w:r>
        <w:t xml:space="preserve">                      type: integer</w:t>
      </w:r>
    </w:p>
    <w:p w14:paraId="1C6BD63D" w14:textId="77777777" w:rsidR="00F179E4" w:rsidRDefault="00F179E4" w:rsidP="00F179E4">
      <w:pPr>
        <w:pStyle w:val="PL"/>
      </w:pPr>
      <w:r>
        <w:t xml:space="preserve">                    gtpUPathMeasurementPeriod:</w:t>
      </w:r>
    </w:p>
    <w:p w14:paraId="7006AF1C" w14:textId="77777777" w:rsidR="00F179E4" w:rsidRDefault="00F179E4" w:rsidP="00F179E4">
      <w:pPr>
        <w:pStyle w:val="PL"/>
      </w:pPr>
      <w:r>
        <w:t xml:space="preserve">                      type: integer</w:t>
      </w:r>
    </w:p>
    <w:p w14:paraId="4B78B3EA" w14:textId="77777777" w:rsidR="00F179E4" w:rsidRDefault="00F179E4" w:rsidP="00F179E4">
      <w:pPr>
        <w:pStyle w:val="PL"/>
      </w:pPr>
    </w:p>
    <w:p w14:paraId="709B03D4" w14:textId="77777777" w:rsidR="00F179E4" w:rsidRDefault="00F179E4" w:rsidP="00F179E4">
      <w:pPr>
        <w:pStyle w:val="PL"/>
      </w:pPr>
      <w:r>
        <w:t xml:space="preserve">    QFQoSMonitoringControl-Single:</w:t>
      </w:r>
    </w:p>
    <w:p w14:paraId="05EEC478" w14:textId="77777777" w:rsidR="00F179E4" w:rsidRDefault="00F179E4" w:rsidP="00F179E4">
      <w:pPr>
        <w:pStyle w:val="PL"/>
      </w:pPr>
      <w:r>
        <w:t xml:space="preserve">      allOf:</w:t>
      </w:r>
    </w:p>
    <w:p w14:paraId="33F3EB2A" w14:textId="77777777" w:rsidR="00F179E4" w:rsidRDefault="00F179E4" w:rsidP="00F179E4">
      <w:pPr>
        <w:pStyle w:val="PL"/>
      </w:pPr>
      <w:r>
        <w:t xml:space="preserve">        - $ref: 'TS28623_GenericNrm.yaml#/components/schemas/Top'</w:t>
      </w:r>
    </w:p>
    <w:p w14:paraId="2F916D3F" w14:textId="77777777" w:rsidR="00F179E4" w:rsidRDefault="00F179E4" w:rsidP="00F179E4">
      <w:pPr>
        <w:pStyle w:val="PL"/>
      </w:pPr>
      <w:r>
        <w:t xml:space="preserve">        - type: object</w:t>
      </w:r>
    </w:p>
    <w:p w14:paraId="7918CC32" w14:textId="77777777" w:rsidR="00F179E4" w:rsidRDefault="00F179E4" w:rsidP="00F179E4">
      <w:pPr>
        <w:pStyle w:val="PL"/>
      </w:pPr>
      <w:r>
        <w:t xml:space="preserve">          properties:</w:t>
      </w:r>
    </w:p>
    <w:p w14:paraId="475E90DA" w14:textId="77777777" w:rsidR="00F179E4" w:rsidRDefault="00F179E4" w:rsidP="00F179E4">
      <w:pPr>
        <w:pStyle w:val="PL"/>
      </w:pPr>
      <w:r>
        <w:t xml:space="preserve">            attributes:</w:t>
      </w:r>
    </w:p>
    <w:p w14:paraId="11E7CA3F" w14:textId="77777777" w:rsidR="00F179E4" w:rsidRDefault="00F179E4" w:rsidP="00F179E4">
      <w:pPr>
        <w:pStyle w:val="PL"/>
      </w:pPr>
      <w:r>
        <w:t xml:space="preserve">              allOf:</w:t>
      </w:r>
    </w:p>
    <w:p w14:paraId="04469E91" w14:textId="77777777" w:rsidR="00F179E4" w:rsidRDefault="00F179E4" w:rsidP="00F179E4">
      <w:pPr>
        <w:pStyle w:val="PL"/>
      </w:pPr>
      <w:r>
        <w:t xml:space="preserve">                - type: object</w:t>
      </w:r>
    </w:p>
    <w:p w14:paraId="243DE5B0" w14:textId="77777777" w:rsidR="00F179E4" w:rsidRDefault="00F179E4" w:rsidP="00F179E4">
      <w:pPr>
        <w:pStyle w:val="PL"/>
      </w:pPr>
      <w:r>
        <w:t xml:space="preserve">                  properties:</w:t>
      </w:r>
    </w:p>
    <w:p w14:paraId="75A14F93" w14:textId="77777777" w:rsidR="00F179E4" w:rsidRDefault="00F179E4" w:rsidP="00F179E4">
      <w:pPr>
        <w:pStyle w:val="PL"/>
      </w:pPr>
      <w:r>
        <w:t xml:space="preserve">                    qFQoSMonitoringState:</w:t>
      </w:r>
    </w:p>
    <w:p w14:paraId="4876B4E9" w14:textId="77777777" w:rsidR="00F179E4" w:rsidRDefault="00F179E4" w:rsidP="00F179E4">
      <w:pPr>
        <w:pStyle w:val="PL"/>
      </w:pPr>
      <w:r>
        <w:t xml:space="preserve">                      type: string</w:t>
      </w:r>
    </w:p>
    <w:p w14:paraId="0D0727E3" w14:textId="77777777" w:rsidR="00F179E4" w:rsidRDefault="00F179E4" w:rsidP="00F179E4">
      <w:pPr>
        <w:pStyle w:val="PL"/>
      </w:pPr>
      <w:r>
        <w:t xml:space="preserve">                      enum:</w:t>
      </w:r>
    </w:p>
    <w:p w14:paraId="6691EFC0" w14:textId="77777777" w:rsidR="00F179E4" w:rsidRDefault="00F179E4" w:rsidP="00F179E4">
      <w:pPr>
        <w:pStyle w:val="PL"/>
      </w:pPr>
      <w:r>
        <w:t xml:space="preserve">                        - ENABLED</w:t>
      </w:r>
    </w:p>
    <w:p w14:paraId="07A7931D" w14:textId="77777777" w:rsidR="00F179E4" w:rsidRDefault="00F179E4" w:rsidP="00F179E4">
      <w:pPr>
        <w:pStyle w:val="PL"/>
      </w:pPr>
      <w:r>
        <w:t xml:space="preserve">                        - DISABLED</w:t>
      </w:r>
    </w:p>
    <w:p w14:paraId="42C36466" w14:textId="77777777" w:rsidR="00F179E4" w:rsidRDefault="00F179E4" w:rsidP="00F179E4">
      <w:pPr>
        <w:pStyle w:val="PL"/>
      </w:pPr>
      <w:r>
        <w:t xml:space="preserve">                    qFMonitoredSNSSAIs:</w:t>
      </w:r>
    </w:p>
    <w:p w14:paraId="5CEF84FB" w14:textId="77777777" w:rsidR="00F179E4" w:rsidRDefault="00F179E4" w:rsidP="00F179E4">
      <w:pPr>
        <w:pStyle w:val="PL"/>
      </w:pPr>
      <w:r>
        <w:t xml:space="preserve">                      type: array</w:t>
      </w:r>
    </w:p>
    <w:p w14:paraId="6BCD688C" w14:textId="77777777" w:rsidR="00F179E4" w:rsidRDefault="00F179E4" w:rsidP="00F179E4">
      <w:pPr>
        <w:pStyle w:val="PL"/>
      </w:pPr>
      <w:r>
        <w:t xml:space="preserve">                      uniqueItems: true</w:t>
      </w:r>
    </w:p>
    <w:p w14:paraId="4230BB1F" w14:textId="77777777" w:rsidR="00F179E4" w:rsidRDefault="00F179E4" w:rsidP="00F179E4">
      <w:pPr>
        <w:pStyle w:val="PL"/>
      </w:pPr>
      <w:r>
        <w:t xml:space="preserve">                      items:</w:t>
      </w:r>
    </w:p>
    <w:p w14:paraId="62875C44" w14:textId="77777777" w:rsidR="00F179E4" w:rsidRDefault="00F179E4" w:rsidP="00F179E4">
      <w:pPr>
        <w:pStyle w:val="PL"/>
      </w:pPr>
      <w:r>
        <w:t xml:space="preserve">                        $ref: 'TS28541_NrNrm.yaml#/components/schemas/Snssai'</w:t>
      </w:r>
    </w:p>
    <w:p w14:paraId="7DEB8BE5" w14:textId="77777777" w:rsidR="00F179E4" w:rsidRDefault="00F179E4" w:rsidP="00F179E4">
      <w:pPr>
        <w:pStyle w:val="PL"/>
      </w:pPr>
      <w:r>
        <w:t xml:space="preserve">                    qFMonitored5QIs:</w:t>
      </w:r>
    </w:p>
    <w:p w14:paraId="5062BF4F" w14:textId="77777777" w:rsidR="00F179E4" w:rsidRDefault="00F179E4" w:rsidP="00F179E4">
      <w:pPr>
        <w:pStyle w:val="PL"/>
      </w:pPr>
      <w:r>
        <w:t xml:space="preserve">                      type: array</w:t>
      </w:r>
    </w:p>
    <w:p w14:paraId="775221EC" w14:textId="77777777" w:rsidR="00F179E4" w:rsidRDefault="00F179E4" w:rsidP="00F179E4">
      <w:pPr>
        <w:pStyle w:val="PL"/>
      </w:pPr>
      <w:r>
        <w:t xml:space="preserve">                      uniqueItems: true</w:t>
      </w:r>
    </w:p>
    <w:p w14:paraId="24EC4DFA" w14:textId="77777777" w:rsidR="00F179E4" w:rsidRDefault="00F179E4" w:rsidP="00F179E4">
      <w:pPr>
        <w:pStyle w:val="PL"/>
      </w:pPr>
      <w:r>
        <w:t xml:space="preserve">                      items:</w:t>
      </w:r>
    </w:p>
    <w:p w14:paraId="18783163" w14:textId="77777777" w:rsidR="00F179E4" w:rsidRDefault="00F179E4" w:rsidP="00F179E4">
      <w:pPr>
        <w:pStyle w:val="PL"/>
      </w:pPr>
      <w:r>
        <w:t xml:space="preserve">                        type: integer</w:t>
      </w:r>
    </w:p>
    <w:p w14:paraId="560B53F8" w14:textId="77777777" w:rsidR="00F179E4" w:rsidRDefault="00F179E4" w:rsidP="00F179E4">
      <w:pPr>
        <w:pStyle w:val="PL"/>
      </w:pPr>
      <w:r>
        <w:t xml:space="preserve">                        minimum: 0</w:t>
      </w:r>
    </w:p>
    <w:p w14:paraId="0BA122FE" w14:textId="77777777" w:rsidR="00F179E4" w:rsidRDefault="00F179E4" w:rsidP="00F179E4">
      <w:pPr>
        <w:pStyle w:val="PL"/>
      </w:pPr>
      <w:r>
        <w:t xml:space="preserve">                        maximum: 255</w:t>
      </w:r>
    </w:p>
    <w:p w14:paraId="3FC83234" w14:textId="77777777" w:rsidR="00F179E4" w:rsidRDefault="00F179E4" w:rsidP="00F179E4">
      <w:pPr>
        <w:pStyle w:val="PL"/>
      </w:pPr>
      <w:r>
        <w:t xml:space="preserve">                    isEventTriggeredQFMonitoringSupported:</w:t>
      </w:r>
    </w:p>
    <w:p w14:paraId="7E3ADD1D" w14:textId="77777777" w:rsidR="00F179E4" w:rsidRDefault="00F179E4" w:rsidP="00F179E4">
      <w:pPr>
        <w:pStyle w:val="PL"/>
      </w:pPr>
      <w:r>
        <w:t xml:space="preserve">                      type: boolean</w:t>
      </w:r>
    </w:p>
    <w:p w14:paraId="334194C7" w14:textId="77777777" w:rsidR="00F179E4" w:rsidRDefault="00F179E4" w:rsidP="00F179E4">
      <w:pPr>
        <w:pStyle w:val="PL"/>
      </w:pPr>
      <w:r>
        <w:t xml:space="preserve">                      readOnly: true</w:t>
      </w:r>
    </w:p>
    <w:p w14:paraId="75F557DA" w14:textId="77777777" w:rsidR="00F179E4" w:rsidRDefault="00F179E4" w:rsidP="00F179E4">
      <w:pPr>
        <w:pStyle w:val="PL"/>
      </w:pPr>
      <w:r>
        <w:t xml:space="preserve">                      default: true</w:t>
      </w:r>
    </w:p>
    <w:p w14:paraId="603843EC" w14:textId="77777777" w:rsidR="00F179E4" w:rsidRDefault="00F179E4" w:rsidP="00F179E4">
      <w:pPr>
        <w:pStyle w:val="PL"/>
      </w:pPr>
      <w:r>
        <w:t xml:space="preserve">                    isPeriodicQFMonitoringSupported:</w:t>
      </w:r>
    </w:p>
    <w:p w14:paraId="6992AD24" w14:textId="77777777" w:rsidR="00F179E4" w:rsidRDefault="00F179E4" w:rsidP="00F179E4">
      <w:pPr>
        <w:pStyle w:val="PL"/>
      </w:pPr>
      <w:r>
        <w:t xml:space="preserve">                      type: boolean</w:t>
      </w:r>
    </w:p>
    <w:p w14:paraId="3B093A4F" w14:textId="77777777" w:rsidR="00F179E4" w:rsidRDefault="00F179E4" w:rsidP="00F179E4">
      <w:pPr>
        <w:pStyle w:val="PL"/>
      </w:pPr>
      <w:r>
        <w:t xml:space="preserve">                      readOnly: true</w:t>
      </w:r>
    </w:p>
    <w:p w14:paraId="6C0EC8AE" w14:textId="77777777" w:rsidR="00F179E4" w:rsidRDefault="00F179E4" w:rsidP="00F179E4">
      <w:pPr>
        <w:pStyle w:val="PL"/>
      </w:pPr>
      <w:r>
        <w:t xml:space="preserve">                      default: true</w:t>
      </w:r>
    </w:p>
    <w:p w14:paraId="0E35AF34" w14:textId="77777777" w:rsidR="00F179E4" w:rsidRDefault="00F179E4" w:rsidP="00F179E4">
      <w:pPr>
        <w:pStyle w:val="PL"/>
      </w:pPr>
      <w:r>
        <w:t xml:space="preserve">                    isSessionReleasedQFMonitoringSupported:</w:t>
      </w:r>
    </w:p>
    <w:p w14:paraId="3C8F1843" w14:textId="77777777" w:rsidR="00F179E4" w:rsidRDefault="00F179E4" w:rsidP="00F179E4">
      <w:pPr>
        <w:pStyle w:val="PL"/>
      </w:pPr>
      <w:r>
        <w:t xml:space="preserve">                      type: boolean</w:t>
      </w:r>
    </w:p>
    <w:p w14:paraId="58A288EC" w14:textId="77777777" w:rsidR="00F179E4" w:rsidRDefault="00F179E4" w:rsidP="00F179E4">
      <w:pPr>
        <w:pStyle w:val="PL"/>
      </w:pPr>
      <w:r>
        <w:t xml:space="preserve">                      readOnly: true</w:t>
      </w:r>
    </w:p>
    <w:p w14:paraId="6E6BA39E" w14:textId="77777777" w:rsidR="00F179E4" w:rsidRDefault="00F179E4" w:rsidP="00F179E4">
      <w:pPr>
        <w:pStyle w:val="PL"/>
      </w:pPr>
      <w:r>
        <w:t xml:space="preserve">                      default: true</w:t>
      </w:r>
    </w:p>
    <w:p w14:paraId="3270D517" w14:textId="77777777" w:rsidR="00F179E4" w:rsidRDefault="00F179E4" w:rsidP="00F179E4">
      <w:pPr>
        <w:pStyle w:val="PL"/>
      </w:pPr>
      <w:r>
        <w:t xml:space="preserve">                    qFPacketDelayThresholds:</w:t>
      </w:r>
    </w:p>
    <w:p w14:paraId="2DABB464" w14:textId="77777777" w:rsidR="00F179E4" w:rsidRDefault="00F179E4" w:rsidP="00F179E4">
      <w:pPr>
        <w:pStyle w:val="PL"/>
      </w:pPr>
      <w:r>
        <w:t xml:space="preserve">                      $ref: '#/components/schemas/QFPacketDelayThresholdsType'</w:t>
      </w:r>
    </w:p>
    <w:p w14:paraId="2F341C6C" w14:textId="77777777" w:rsidR="00F179E4" w:rsidRDefault="00F179E4" w:rsidP="00F179E4">
      <w:pPr>
        <w:pStyle w:val="PL"/>
      </w:pPr>
      <w:r>
        <w:t xml:space="preserve">                    qFMinimumWaitTime:</w:t>
      </w:r>
    </w:p>
    <w:p w14:paraId="7D3328A2" w14:textId="77777777" w:rsidR="00F179E4" w:rsidRDefault="00F179E4" w:rsidP="00F179E4">
      <w:pPr>
        <w:pStyle w:val="PL"/>
      </w:pPr>
      <w:r>
        <w:t xml:space="preserve">                      type: integer</w:t>
      </w:r>
    </w:p>
    <w:p w14:paraId="2EAAC10B" w14:textId="77777777" w:rsidR="00F179E4" w:rsidRDefault="00F179E4" w:rsidP="00F179E4">
      <w:pPr>
        <w:pStyle w:val="PL"/>
      </w:pPr>
      <w:r>
        <w:t xml:space="preserve">                    qFMeasurementPeriod:</w:t>
      </w:r>
    </w:p>
    <w:p w14:paraId="67BC95F1" w14:textId="77777777" w:rsidR="00F179E4" w:rsidRDefault="00F179E4" w:rsidP="00F179E4">
      <w:pPr>
        <w:pStyle w:val="PL"/>
      </w:pPr>
      <w:r>
        <w:t xml:space="preserve">                      type: integer</w:t>
      </w:r>
    </w:p>
    <w:p w14:paraId="48D11B50" w14:textId="77777777" w:rsidR="00F179E4" w:rsidRDefault="00F179E4" w:rsidP="00F179E4">
      <w:pPr>
        <w:pStyle w:val="PL"/>
      </w:pPr>
    </w:p>
    <w:p w14:paraId="1911A0F5" w14:textId="77777777" w:rsidR="00F179E4" w:rsidRDefault="00F179E4" w:rsidP="00F179E4">
      <w:pPr>
        <w:pStyle w:val="PL"/>
      </w:pPr>
      <w:r>
        <w:t xml:space="preserve">    PredefinedPccRuleSet-Single:</w:t>
      </w:r>
    </w:p>
    <w:p w14:paraId="5458A920" w14:textId="77777777" w:rsidR="00F179E4" w:rsidRDefault="00F179E4" w:rsidP="00F179E4">
      <w:pPr>
        <w:pStyle w:val="PL"/>
      </w:pPr>
      <w:r>
        <w:t xml:space="preserve">      allOf:</w:t>
      </w:r>
    </w:p>
    <w:p w14:paraId="685D0D76" w14:textId="77777777" w:rsidR="00F179E4" w:rsidRDefault="00F179E4" w:rsidP="00F179E4">
      <w:pPr>
        <w:pStyle w:val="PL"/>
      </w:pPr>
      <w:r>
        <w:t xml:space="preserve">        - $ref: 'TS28623_GenericNrm.yaml#/components/schemas/Top'</w:t>
      </w:r>
    </w:p>
    <w:p w14:paraId="54DA43BA" w14:textId="77777777" w:rsidR="00F179E4" w:rsidRDefault="00F179E4" w:rsidP="00F179E4">
      <w:pPr>
        <w:pStyle w:val="PL"/>
      </w:pPr>
      <w:r>
        <w:t xml:space="preserve">        - type: object</w:t>
      </w:r>
    </w:p>
    <w:p w14:paraId="54652AEF" w14:textId="77777777" w:rsidR="00F179E4" w:rsidRDefault="00F179E4" w:rsidP="00F179E4">
      <w:pPr>
        <w:pStyle w:val="PL"/>
      </w:pPr>
      <w:r>
        <w:t xml:space="preserve">          properties:</w:t>
      </w:r>
    </w:p>
    <w:p w14:paraId="482CF009" w14:textId="77777777" w:rsidR="00F179E4" w:rsidRDefault="00F179E4" w:rsidP="00F179E4">
      <w:pPr>
        <w:pStyle w:val="PL"/>
      </w:pPr>
      <w:r>
        <w:t xml:space="preserve">            attributes:</w:t>
      </w:r>
    </w:p>
    <w:p w14:paraId="7F01619B" w14:textId="77777777" w:rsidR="00F179E4" w:rsidRDefault="00F179E4" w:rsidP="00F179E4">
      <w:pPr>
        <w:pStyle w:val="PL"/>
      </w:pPr>
      <w:r>
        <w:t xml:space="preserve">              allOf:</w:t>
      </w:r>
    </w:p>
    <w:p w14:paraId="730A7D6D" w14:textId="77777777" w:rsidR="00F179E4" w:rsidRDefault="00F179E4" w:rsidP="00F179E4">
      <w:pPr>
        <w:pStyle w:val="PL"/>
      </w:pPr>
      <w:r>
        <w:t xml:space="preserve">                - type: object</w:t>
      </w:r>
    </w:p>
    <w:p w14:paraId="747AC431" w14:textId="77777777" w:rsidR="00F179E4" w:rsidRDefault="00F179E4" w:rsidP="00F179E4">
      <w:pPr>
        <w:pStyle w:val="PL"/>
      </w:pPr>
      <w:r>
        <w:t xml:space="preserve">                  properties:</w:t>
      </w:r>
    </w:p>
    <w:p w14:paraId="24C586E9" w14:textId="77777777" w:rsidR="00F179E4" w:rsidRDefault="00F179E4" w:rsidP="00F179E4">
      <w:pPr>
        <w:pStyle w:val="PL"/>
      </w:pPr>
      <w:r>
        <w:t xml:space="preserve">                    predefinedPccRules:</w:t>
      </w:r>
    </w:p>
    <w:p w14:paraId="48D55CE7" w14:textId="77777777" w:rsidR="00F179E4" w:rsidRDefault="00F179E4" w:rsidP="00F179E4">
      <w:pPr>
        <w:pStyle w:val="PL"/>
      </w:pPr>
      <w:r>
        <w:t xml:space="preserve">                      type: array</w:t>
      </w:r>
    </w:p>
    <w:p w14:paraId="3C59F5F7" w14:textId="77777777" w:rsidR="00F179E4" w:rsidRDefault="00F179E4" w:rsidP="00F179E4">
      <w:pPr>
        <w:pStyle w:val="PL"/>
      </w:pPr>
      <w:r>
        <w:t xml:space="preserve">                      uniqueItems: true</w:t>
      </w:r>
    </w:p>
    <w:p w14:paraId="623DDBB8" w14:textId="77777777" w:rsidR="00F179E4" w:rsidRDefault="00F179E4" w:rsidP="00F179E4">
      <w:pPr>
        <w:pStyle w:val="PL"/>
      </w:pPr>
      <w:r>
        <w:t xml:space="preserve">                      items:</w:t>
      </w:r>
    </w:p>
    <w:p w14:paraId="7A231D9F" w14:textId="77777777" w:rsidR="00F179E4" w:rsidRDefault="00F179E4" w:rsidP="00F179E4">
      <w:pPr>
        <w:pStyle w:val="PL"/>
      </w:pPr>
      <w:r>
        <w:t xml:space="preserve">                        $ref: '#/components/schemas/PccRule'</w:t>
      </w:r>
    </w:p>
    <w:p w14:paraId="30345FAA" w14:textId="77777777" w:rsidR="00F179E4" w:rsidRDefault="00F179E4" w:rsidP="00F179E4">
      <w:pPr>
        <w:pStyle w:val="PL"/>
      </w:pPr>
      <w:r>
        <w:t xml:space="preserve">                      minItems: 1                           </w:t>
      </w:r>
    </w:p>
    <w:p w14:paraId="6446BCD2" w14:textId="77777777" w:rsidR="00F179E4" w:rsidRDefault="00F179E4" w:rsidP="00F179E4">
      <w:pPr>
        <w:pStyle w:val="PL"/>
      </w:pPr>
      <w:r>
        <w:t xml:space="preserve">                          </w:t>
      </w:r>
    </w:p>
    <w:p w14:paraId="08C6A9BF" w14:textId="77777777" w:rsidR="00F179E4" w:rsidRDefault="00F179E4" w:rsidP="00F179E4">
      <w:pPr>
        <w:pStyle w:val="PL"/>
      </w:pPr>
      <w:r>
        <w:t xml:space="preserve">    AfFunction-Single:</w:t>
      </w:r>
    </w:p>
    <w:p w14:paraId="486AB59D" w14:textId="77777777" w:rsidR="00F179E4" w:rsidRDefault="00F179E4" w:rsidP="00F179E4">
      <w:pPr>
        <w:pStyle w:val="PL"/>
      </w:pPr>
      <w:r>
        <w:t xml:space="preserve">      allOf:</w:t>
      </w:r>
    </w:p>
    <w:p w14:paraId="40C62ED6" w14:textId="77777777" w:rsidR="00F179E4" w:rsidRDefault="00F179E4" w:rsidP="00F179E4">
      <w:pPr>
        <w:pStyle w:val="PL"/>
      </w:pPr>
      <w:r>
        <w:t xml:space="preserve">        - $ref: 'TS28623_GenericNrm.yaml#/components/schemas/Top'</w:t>
      </w:r>
    </w:p>
    <w:p w14:paraId="0DFFA9AD" w14:textId="77777777" w:rsidR="00F179E4" w:rsidRDefault="00F179E4" w:rsidP="00F179E4">
      <w:pPr>
        <w:pStyle w:val="PL"/>
      </w:pPr>
      <w:r>
        <w:t xml:space="preserve">        - type: object</w:t>
      </w:r>
    </w:p>
    <w:p w14:paraId="241D14D6" w14:textId="77777777" w:rsidR="00F179E4" w:rsidRDefault="00F179E4" w:rsidP="00F179E4">
      <w:pPr>
        <w:pStyle w:val="PL"/>
      </w:pPr>
      <w:r>
        <w:t xml:space="preserve">          properties:</w:t>
      </w:r>
    </w:p>
    <w:p w14:paraId="0AB5180F" w14:textId="77777777" w:rsidR="00F179E4" w:rsidRDefault="00F179E4" w:rsidP="00F179E4">
      <w:pPr>
        <w:pStyle w:val="PL"/>
      </w:pPr>
      <w:r>
        <w:t xml:space="preserve">            attributes:</w:t>
      </w:r>
    </w:p>
    <w:p w14:paraId="6068A168" w14:textId="77777777" w:rsidR="00F179E4" w:rsidRDefault="00F179E4" w:rsidP="00F179E4">
      <w:pPr>
        <w:pStyle w:val="PL"/>
      </w:pPr>
      <w:r>
        <w:t xml:space="preserve">              allOf:</w:t>
      </w:r>
    </w:p>
    <w:p w14:paraId="29050832" w14:textId="77777777" w:rsidR="00F179E4" w:rsidRDefault="00F179E4" w:rsidP="00F179E4">
      <w:pPr>
        <w:pStyle w:val="PL"/>
      </w:pPr>
      <w:r>
        <w:t xml:space="preserve">                - $ref: 'TS28623_GenericNrm.yaml#/components/schemas/ManagedFunction-Attr'</w:t>
      </w:r>
    </w:p>
    <w:p w14:paraId="411831D8" w14:textId="77777777" w:rsidR="00F179E4" w:rsidRDefault="00F179E4" w:rsidP="00F179E4">
      <w:pPr>
        <w:pStyle w:val="PL"/>
      </w:pPr>
      <w:r>
        <w:t xml:space="preserve">                - type: object</w:t>
      </w:r>
    </w:p>
    <w:p w14:paraId="583CF07A" w14:textId="77777777" w:rsidR="00F179E4" w:rsidRDefault="00F179E4" w:rsidP="00F179E4">
      <w:pPr>
        <w:pStyle w:val="PL"/>
      </w:pPr>
      <w:r>
        <w:t xml:space="preserve">                  properties:</w:t>
      </w:r>
    </w:p>
    <w:p w14:paraId="34E25D53" w14:textId="77777777" w:rsidR="00F179E4" w:rsidRDefault="00F179E4" w:rsidP="00F179E4">
      <w:pPr>
        <w:pStyle w:val="PL"/>
      </w:pPr>
      <w:r>
        <w:t xml:space="preserve">                    plmnIdList:</w:t>
      </w:r>
    </w:p>
    <w:p w14:paraId="6B230D4B" w14:textId="77777777" w:rsidR="00F179E4" w:rsidRDefault="00F179E4" w:rsidP="00F179E4">
      <w:pPr>
        <w:pStyle w:val="PL"/>
      </w:pPr>
      <w:r>
        <w:t xml:space="preserve">                      $ref: 'TS28541_NrNrm.yaml#/components/schemas/PlmnIdList'</w:t>
      </w:r>
    </w:p>
    <w:p w14:paraId="3AC1F5C6" w14:textId="77777777" w:rsidR="00F179E4" w:rsidRDefault="00F179E4" w:rsidP="00F179E4">
      <w:pPr>
        <w:pStyle w:val="PL"/>
      </w:pPr>
      <w:r>
        <w:t xml:space="preserve">                    managedNFProfile:</w:t>
      </w:r>
    </w:p>
    <w:p w14:paraId="3DFE8CC3" w14:textId="77777777" w:rsidR="00F179E4" w:rsidRDefault="00F179E4" w:rsidP="00F179E4">
      <w:pPr>
        <w:pStyle w:val="PL"/>
      </w:pPr>
      <w:r>
        <w:t xml:space="preserve">                      $ref: '#/components/schemas/ManagedNFProfile'</w:t>
      </w:r>
    </w:p>
    <w:p w14:paraId="696AFAE4" w14:textId="77777777" w:rsidR="00F179E4" w:rsidRDefault="00F179E4" w:rsidP="00F179E4">
      <w:pPr>
        <w:pStyle w:val="PL"/>
      </w:pPr>
      <w:r>
        <w:t xml:space="preserve">                    commModelList:</w:t>
      </w:r>
    </w:p>
    <w:p w14:paraId="4827E5CD" w14:textId="77777777" w:rsidR="00F179E4" w:rsidRDefault="00F179E4" w:rsidP="00F179E4">
      <w:pPr>
        <w:pStyle w:val="PL"/>
      </w:pPr>
      <w:r>
        <w:t xml:space="preserve">                      $ref: '#/components/schemas/CommModelList'</w:t>
      </w:r>
    </w:p>
    <w:p w14:paraId="3DA7D5AB" w14:textId="77777777" w:rsidR="00F179E4" w:rsidRDefault="00F179E4" w:rsidP="00F179E4">
      <w:pPr>
        <w:pStyle w:val="PL"/>
      </w:pPr>
      <w:r>
        <w:t xml:space="preserve">                    trustAfInfo:</w:t>
      </w:r>
    </w:p>
    <w:p w14:paraId="6ABCE60C" w14:textId="77777777" w:rsidR="00F179E4" w:rsidRDefault="00F179E4" w:rsidP="00F179E4">
      <w:pPr>
        <w:pStyle w:val="PL"/>
      </w:pPr>
      <w:r>
        <w:t xml:space="preserve">                      $ref: '#/components/schemas/TrustAfInfo'</w:t>
      </w:r>
    </w:p>
    <w:p w14:paraId="6BD24DE5" w14:textId="77777777" w:rsidR="00F179E4" w:rsidRDefault="00F179E4" w:rsidP="00F179E4">
      <w:pPr>
        <w:pStyle w:val="PL"/>
      </w:pPr>
      <w:r>
        <w:t xml:space="preserve">        - $ref: 'TS28623_GenericNrm.yaml#/components/schemas/ManagedFunction-ncO'</w:t>
      </w:r>
    </w:p>
    <w:p w14:paraId="7E034DD6" w14:textId="77777777" w:rsidR="00F179E4" w:rsidRDefault="00F179E4" w:rsidP="00F179E4">
      <w:pPr>
        <w:pStyle w:val="PL"/>
      </w:pPr>
      <w:r>
        <w:t xml:space="preserve">        - $ref: '#/components/schemas/ManagedFunction5GC-nc0'           </w:t>
      </w:r>
    </w:p>
    <w:p w14:paraId="5FCE107D" w14:textId="77777777" w:rsidR="00F179E4" w:rsidRDefault="00F179E4" w:rsidP="00F179E4">
      <w:pPr>
        <w:pStyle w:val="PL"/>
      </w:pPr>
      <w:r>
        <w:t xml:space="preserve">        - type: object</w:t>
      </w:r>
    </w:p>
    <w:p w14:paraId="7F5B6E16" w14:textId="77777777" w:rsidR="00F179E4" w:rsidRDefault="00F179E4" w:rsidP="00F179E4">
      <w:pPr>
        <w:pStyle w:val="PL"/>
      </w:pPr>
      <w:r>
        <w:t xml:space="preserve">          properties:</w:t>
      </w:r>
    </w:p>
    <w:p w14:paraId="719B4AA9" w14:textId="77777777" w:rsidR="00F179E4" w:rsidRDefault="00F179E4" w:rsidP="00F179E4">
      <w:pPr>
        <w:pStyle w:val="PL"/>
      </w:pPr>
      <w:r>
        <w:t xml:space="preserve">            EP_N5:</w:t>
      </w:r>
    </w:p>
    <w:p w14:paraId="6D8C1B38" w14:textId="77777777" w:rsidR="00F179E4" w:rsidRDefault="00F179E4" w:rsidP="00F179E4">
      <w:pPr>
        <w:pStyle w:val="PL"/>
      </w:pPr>
      <w:r>
        <w:t xml:space="preserve">              $ref: '#/components/schemas/EP_N5-Multiple'</w:t>
      </w:r>
    </w:p>
    <w:p w14:paraId="32FD2DDA" w14:textId="77777777" w:rsidR="00F179E4" w:rsidRDefault="00F179E4" w:rsidP="00F179E4">
      <w:pPr>
        <w:pStyle w:val="PL"/>
      </w:pPr>
      <w:r>
        <w:t xml:space="preserve">            EP_N86:</w:t>
      </w:r>
    </w:p>
    <w:p w14:paraId="35D4DD70" w14:textId="77777777" w:rsidR="00F179E4" w:rsidRDefault="00F179E4" w:rsidP="00F179E4">
      <w:pPr>
        <w:pStyle w:val="PL"/>
      </w:pPr>
      <w:r>
        <w:t xml:space="preserve">              $ref: '#/components/schemas/EP_N86-Multiple'</w:t>
      </w:r>
    </w:p>
    <w:p w14:paraId="423FD1FA" w14:textId="77777777" w:rsidR="00F179E4" w:rsidRDefault="00F179E4" w:rsidP="00F179E4">
      <w:pPr>
        <w:pStyle w:val="PL"/>
      </w:pPr>
      <w:r>
        <w:t xml:space="preserve">            EP_N63:</w:t>
      </w:r>
    </w:p>
    <w:p w14:paraId="256737D1" w14:textId="77777777" w:rsidR="00F179E4" w:rsidRDefault="00F179E4" w:rsidP="00F179E4">
      <w:pPr>
        <w:pStyle w:val="PL"/>
      </w:pPr>
      <w:r>
        <w:t xml:space="preserve">              $ref: '#/components/schemas/EP_N63-Multiple'</w:t>
      </w:r>
    </w:p>
    <w:p w14:paraId="03D51828" w14:textId="77777777" w:rsidR="00F179E4" w:rsidRDefault="00F179E4" w:rsidP="00F179E4">
      <w:pPr>
        <w:pStyle w:val="PL"/>
      </w:pPr>
      <w:r>
        <w:t xml:space="preserve">            EP_N62:</w:t>
      </w:r>
    </w:p>
    <w:p w14:paraId="210C7819" w14:textId="77777777" w:rsidR="00F179E4" w:rsidRDefault="00F179E4" w:rsidP="00F179E4">
      <w:pPr>
        <w:pStyle w:val="PL"/>
      </w:pPr>
      <w:r>
        <w:t xml:space="preserve">              $ref: '#/components/schemas/EP_N62-Multiple'</w:t>
      </w:r>
    </w:p>
    <w:p w14:paraId="76680815" w14:textId="77777777" w:rsidR="00F179E4" w:rsidRDefault="00F179E4" w:rsidP="00F179E4">
      <w:pPr>
        <w:pStyle w:val="PL"/>
      </w:pPr>
    </w:p>
    <w:p w14:paraId="100B05E4" w14:textId="77777777" w:rsidR="00F179E4" w:rsidRDefault="00F179E4" w:rsidP="00F179E4">
      <w:pPr>
        <w:pStyle w:val="PL"/>
      </w:pPr>
      <w:r>
        <w:t xml:space="preserve">    NssaafFunction-Single:</w:t>
      </w:r>
    </w:p>
    <w:p w14:paraId="11EDC3D6" w14:textId="77777777" w:rsidR="00F179E4" w:rsidRDefault="00F179E4" w:rsidP="00F179E4">
      <w:pPr>
        <w:pStyle w:val="PL"/>
      </w:pPr>
      <w:r>
        <w:t xml:space="preserve">      allOf:</w:t>
      </w:r>
    </w:p>
    <w:p w14:paraId="697EB192" w14:textId="77777777" w:rsidR="00F179E4" w:rsidRDefault="00F179E4" w:rsidP="00F179E4">
      <w:pPr>
        <w:pStyle w:val="PL"/>
      </w:pPr>
      <w:r>
        <w:t xml:space="preserve">        - $ref: 'TS28623_GenericNrm.yaml#/components/schemas/Top'</w:t>
      </w:r>
    </w:p>
    <w:p w14:paraId="3C6F1D29" w14:textId="77777777" w:rsidR="00F179E4" w:rsidRDefault="00F179E4" w:rsidP="00F179E4">
      <w:pPr>
        <w:pStyle w:val="PL"/>
      </w:pPr>
      <w:r>
        <w:t xml:space="preserve">        - type: object</w:t>
      </w:r>
    </w:p>
    <w:p w14:paraId="0DBE6FAF" w14:textId="77777777" w:rsidR="00F179E4" w:rsidRDefault="00F179E4" w:rsidP="00F179E4">
      <w:pPr>
        <w:pStyle w:val="PL"/>
      </w:pPr>
      <w:r>
        <w:t xml:space="preserve">          properties:</w:t>
      </w:r>
    </w:p>
    <w:p w14:paraId="5DCF527B" w14:textId="77777777" w:rsidR="00F179E4" w:rsidRDefault="00F179E4" w:rsidP="00F179E4">
      <w:pPr>
        <w:pStyle w:val="PL"/>
      </w:pPr>
      <w:r>
        <w:t xml:space="preserve">            attributes:</w:t>
      </w:r>
    </w:p>
    <w:p w14:paraId="759C2494" w14:textId="77777777" w:rsidR="00F179E4" w:rsidRDefault="00F179E4" w:rsidP="00F179E4">
      <w:pPr>
        <w:pStyle w:val="PL"/>
      </w:pPr>
      <w:r>
        <w:t xml:space="preserve">              allOf:</w:t>
      </w:r>
    </w:p>
    <w:p w14:paraId="02343130" w14:textId="77777777" w:rsidR="00F179E4" w:rsidRDefault="00F179E4" w:rsidP="00F179E4">
      <w:pPr>
        <w:pStyle w:val="PL"/>
      </w:pPr>
      <w:r>
        <w:t xml:space="preserve">                - $ref: 'TS28623_GenericNrm.yaml#/components/schemas/ManagedFunction-Attr'</w:t>
      </w:r>
    </w:p>
    <w:p w14:paraId="274FB5D0" w14:textId="77777777" w:rsidR="00F179E4" w:rsidRDefault="00F179E4" w:rsidP="00F179E4">
      <w:pPr>
        <w:pStyle w:val="PL"/>
      </w:pPr>
      <w:r>
        <w:t xml:space="preserve">                - type: object</w:t>
      </w:r>
    </w:p>
    <w:p w14:paraId="37FEA8F5" w14:textId="77777777" w:rsidR="00F179E4" w:rsidRDefault="00F179E4" w:rsidP="00F179E4">
      <w:pPr>
        <w:pStyle w:val="PL"/>
      </w:pPr>
      <w:r>
        <w:t xml:space="preserve">                  properties:</w:t>
      </w:r>
    </w:p>
    <w:p w14:paraId="3FA498EB" w14:textId="77777777" w:rsidR="00F179E4" w:rsidRDefault="00F179E4" w:rsidP="00F179E4">
      <w:pPr>
        <w:pStyle w:val="PL"/>
      </w:pPr>
      <w:r>
        <w:t xml:space="preserve">                    pLMNInfoList:</w:t>
      </w:r>
    </w:p>
    <w:p w14:paraId="288B4803" w14:textId="77777777" w:rsidR="00F179E4" w:rsidRDefault="00F179E4" w:rsidP="00F179E4">
      <w:pPr>
        <w:pStyle w:val="PL"/>
      </w:pPr>
      <w:r>
        <w:t xml:space="preserve">                      $ref: 'TS28541_NrNrm.yaml#/components/schemas/PlmnInfoList'</w:t>
      </w:r>
    </w:p>
    <w:p w14:paraId="0256705D" w14:textId="77777777" w:rsidR="00F179E4" w:rsidRDefault="00F179E4" w:rsidP="00F179E4">
      <w:pPr>
        <w:pStyle w:val="PL"/>
      </w:pPr>
      <w:r>
        <w:t xml:space="preserve">                    sBIFqdn:</w:t>
      </w:r>
    </w:p>
    <w:p w14:paraId="49214805" w14:textId="77777777" w:rsidR="00F179E4" w:rsidRDefault="00F179E4" w:rsidP="00F179E4">
      <w:pPr>
        <w:pStyle w:val="PL"/>
      </w:pPr>
      <w:r>
        <w:t xml:space="preserve">                      type: string</w:t>
      </w:r>
    </w:p>
    <w:p w14:paraId="1CD4D66A" w14:textId="77777777" w:rsidR="00F179E4" w:rsidRDefault="00F179E4" w:rsidP="00F179E4">
      <w:pPr>
        <w:pStyle w:val="PL"/>
      </w:pPr>
      <w:r>
        <w:t xml:space="preserve">                    cNSIIdList:</w:t>
      </w:r>
    </w:p>
    <w:p w14:paraId="2C326EE2" w14:textId="77777777" w:rsidR="00F179E4" w:rsidRDefault="00F179E4" w:rsidP="00F179E4">
      <w:pPr>
        <w:pStyle w:val="PL"/>
      </w:pPr>
      <w:r>
        <w:t xml:space="preserve">                      $ref: '#/components/schemas/CNSIIdList'</w:t>
      </w:r>
    </w:p>
    <w:p w14:paraId="25D4ADCB" w14:textId="77777777" w:rsidR="00F179E4" w:rsidRDefault="00F179E4" w:rsidP="00F179E4">
      <w:pPr>
        <w:pStyle w:val="PL"/>
      </w:pPr>
      <w:r>
        <w:t xml:space="preserve">                    managedNFProfile:</w:t>
      </w:r>
    </w:p>
    <w:p w14:paraId="6B1C087B" w14:textId="77777777" w:rsidR="00F179E4" w:rsidRDefault="00F179E4" w:rsidP="00F179E4">
      <w:pPr>
        <w:pStyle w:val="PL"/>
      </w:pPr>
      <w:r>
        <w:t xml:space="preserve">                      $ref: '#/components/schemas/ManagedNFProfile'</w:t>
      </w:r>
    </w:p>
    <w:p w14:paraId="2D7E3851" w14:textId="77777777" w:rsidR="00F179E4" w:rsidRDefault="00F179E4" w:rsidP="00F179E4">
      <w:pPr>
        <w:pStyle w:val="PL"/>
      </w:pPr>
      <w:r>
        <w:t xml:space="preserve">                    commModelList:</w:t>
      </w:r>
    </w:p>
    <w:p w14:paraId="5E4348FA" w14:textId="77777777" w:rsidR="00F179E4" w:rsidRDefault="00F179E4" w:rsidP="00F179E4">
      <w:pPr>
        <w:pStyle w:val="PL"/>
      </w:pPr>
      <w:r>
        <w:t xml:space="preserve">                      $ref: '#/components/schemas/CommModelList'</w:t>
      </w:r>
    </w:p>
    <w:p w14:paraId="56537895" w14:textId="77777777" w:rsidR="00F179E4" w:rsidRDefault="00F179E4" w:rsidP="00F179E4">
      <w:pPr>
        <w:pStyle w:val="PL"/>
      </w:pPr>
      <w:r>
        <w:t xml:space="preserve">                    nssafInfo:</w:t>
      </w:r>
    </w:p>
    <w:p w14:paraId="5B45DD32" w14:textId="77777777" w:rsidR="00F179E4" w:rsidRDefault="00F179E4" w:rsidP="00F179E4">
      <w:pPr>
        <w:pStyle w:val="PL"/>
      </w:pPr>
      <w:r>
        <w:t xml:space="preserve">                      $ref: '#/components/schemas/NssaafInfo'</w:t>
      </w:r>
    </w:p>
    <w:p w14:paraId="2243A4AD" w14:textId="77777777" w:rsidR="00F179E4" w:rsidRDefault="00F179E4" w:rsidP="00F179E4">
      <w:pPr>
        <w:pStyle w:val="PL"/>
      </w:pPr>
      <w:r>
        <w:t xml:space="preserve">        - $ref: 'TS28623_GenericNrm.yaml#/components/schemas/ManagedFunction-ncO'</w:t>
      </w:r>
    </w:p>
    <w:p w14:paraId="18114EB3" w14:textId="77777777" w:rsidR="00F179E4" w:rsidRDefault="00F179E4" w:rsidP="00F179E4">
      <w:pPr>
        <w:pStyle w:val="PL"/>
      </w:pPr>
      <w:r>
        <w:t xml:space="preserve">        - $ref: '#/components/schemas/ManagedFunction5GC-nc0'           </w:t>
      </w:r>
    </w:p>
    <w:p w14:paraId="6B04F84D" w14:textId="77777777" w:rsidR="00F179E4" w:rsidRDefault="00F179E4" w:rsidP="00F179E4">
      <w:pPr>
        <w:pStyle w:val="PL"/>
      </w:pPr>
      <w:r>
        <w:t xml:space="preserve">    EP_N58-Single:</w:t>
      </w:r>
    </w:p>
    <w:p w14:paraId="38B6828E" w14:textId="77777777" w:rsidR="00F179E4" w:rsidRDefault="00F179E4" w:rsidP="00F179E4">
      <w:pPr>
        <w:pStyle w:val="PL"/>
      </w:pPr>
      <w:r>
        <w:t xml:space="preserve">      allOf:</w:t>
      </w:r>
    </w:p>
    <w:p w14:paraId="4CBB60AB" w14:textId="77777777" w:rsidR="00F179E4" w:rsidRDefault="00F179E4" w:rsidP="00F179E4">
      <w:pPr>
        <w:pStyle w:val="PL"/>
      </w:pPr>
      <w:r>
        <w:t xml:space="preserve">        - $ref: 'TS28623_GenericNrm.yaml#/components/schemas/Top'</w:t>
      </w:r>
    </w:p>
    <w:p w14:paraId="4B786D37" w14:textId="77777777" w:rsidR="00F179E4" w:rsidRDefault="00F179E4" w:rsidP="00F179E4">
      <w:pPr>
        <w:pStyle w:val="PL"/>
      </w:pPr>
      <w:r>
        <w:t xml:space="preserve">        - type: object</w:t>
      </w:r>
    </w:p>
    <w:p w14:paraId="6602C2CD" w14:textId="77777777" w:rsidR="00F179E4" w:rsidRDefault="00F179E4" w:rsidP="00F179E4">
      <w:pPr>
        <w:pStyle w:val="PL"/>
      </w:pPr>
      <w:r>
        <w:t xml:space="preserve">          properties:</w:t>
      </w:r>
    </w:p>
    <w:p w14:paraId="12F81AED" w14:textId="77777777" w:rsidR="00F179E4" w:rsidRDefault="00F179E4" w:rsidP="00F179E4">
      <w:pPr>
        <w:pStyle w:val="PL"/>
      </w:pPr>
      <w:r>
        <w:t xml:space="preserve">            attributes:</w:t>
      </w:r>
    </w:p>
    <w:p w14:paraId="532DB184" w14:textId="77777777" w:rsidR="00F179E4" w:rsidRDefault="00F179E4" w:rsidP="00F179E4">
      <w:pPr>
        <w:pStyle w:val="PL"/>
      </w:pPr>
      <w:r>
        <w:t xml:space="preserve">              allOf:</w:t>
      </w:r>
    </w:p>
    <w:p w14:paraId="1AFFF05E" w14:textId="77777777" w:rsidR="00F179E4" w:rsidRDefault="00F179E4" w:rsidP="00F179E4">
      <w:pPr>
        <w:pStyle w:val="PL"/>
      </w:pPr>
      <w:r>
        <w:t xml:space="preserve">                - $ref: 'TS28623_GenericNrm.yaml#/components/schemas/EP_RP-Attr'</w:t>
      </w:r>
    </w:p>
    <w:p w14:paraId="67B510B3" w14:textId="77777777" w:rsidR="00F179E4" w:rsidRDefault="00F179E4" w:rsidP="00F179E4">
      <w:pPr>
        <w:pStyle w:val="PL"/>
      </w:pPr>
      <w:r>
        <w:t xml:space="preserve">                - type: object</w:t>
      </w:r>
    </w:p>
    <w:p w14:paraId="284E98F7" w14:textId="77777777" w:rsidR="00F179E4" w:rsidRDefault="00F179E4" w:rsidP="00F179E4">
      <w:pPr>
        <w:pStyle w:val="PL"/>
      </w:pPr>
      <w:r>
        <w:t xml:space="preserve">                  properties:</w:t>
      </w:r>
    </w:p>
    <w:p w14:paraId="6A4F11D2" w14:textId="77777777" w:rsidR="00F179E4" w:rsidRDefault="00F179E4" w:rsidP="00F179E4">
      <w:pPr>
        <w:pStyle w:val="PL"/>
      </w:pPr>
      <w:r>
        <w:t xml:space="preserve">                    localAddress:</w:t>
      </w:r>
    </w:p>
    <w:p w14:paraId="766B9A2D" w14:textId="77777777" w:rsidR="00F179E4" w:rsidRDefault="00F179E4" w:rsidP="00F179E4">
      <w:pPr>
        <w:pStyle w:val="PL"/>
      </w:pPr>
      <w:r>
        <w:t xml:space="preserve">                      $ref: 'TS28541_NrNrm.yaml#/components/schemas/LocalAddress'</w:t>
      </w:r>
    </w:p>
    <w:p w14:paraId="190697FA" w14:textId="77777777" w:rsidR="00F179E4" w:rsidRDefault="00F179E4" w:rsidP="00F179E4">
      <w:pPr>
        <w:pStyle w:val="PL"/>
      </w:pPr>
      <w:r>
        <w:t xml:space="preserve">                    remoteAddress:</w:t>
      </w:r>
    </w:p>
    <w:p w14:paraId="2D010D64" w14:textId="77777777" w:rsidR="00F179E4" w:rsidRDefault="00F179E4" w:rsidP="00F179E4">
      <w:pPr>
        <w:pStyle w:val="PL"/>
      </w:pPr>
      <w:r>
        <w:t xml:space="preserve">                      $ref: 'TS28541_NrNrm.yaml#/components/schemas/RemoteAddress'</w:t>
      </w:r>
    </w:p>
    <w:p w14:paraId="1C6B7851" w14:textId="77777777" w:rsidR="00F179E4" w:rsidRDefault="00F179E4" w:rsidP="00F179E4">
      <w:pPr>
        <w:pStyle w:val="PL"/>
      </w:pPr>
    </w:p>
    <w:p w14:paraId="61F37DBC" w14:textId="77777777" w:rsidR="00F179E4" w:rsidRDefault="00F179E4" w:rsidP="00F179E4">
      <w:pPr>
        <w:pStyle w:val="PL"/>
      </w:pPr>
      <w:r>
        <w:t xml:space="preserve">    EP_N59-Single:</w:t>
      </w:r>
    </w:p>
    <w:p w14:paraId="552B8BFB" w14:textId="77777777" w:rsidR="00F179E4" w:rsidRDefault="00F179E4" w:rsidP="00F179E4">
      <w:pPr>
        <w:pStyle w:val="PL"/>
      </w:pPr>
      <w:r>
        <w:t xml:space="preserve">      allOf:</w:t>
      </w:r>
    </w:p>
    <w:p w14:paraId="02A6119A" w14:textId="77777777" w:rsidR="00F179E4" w:rsidRDefault="00F179E4" w:rsidP="00F179E4">
      <w:pPr>
        <w:pStyle w:val="PL"/>
      </w:pPr>
      <w:r>
        <w:t xml:space="preserve">        - $ref: 'TS28623_GenericNrm.yaml#/components/schemas/Top'</w:t>
      </w:r>
    </w:p>
    <w:p w14:paraId="37FDE643" w14:textId="77777777" w:rsidR="00F179E4" w:rsidRDefault="00F179E4" w:rsidP="00F179E4">
      <w:pPr>
        <w:pStyle w:val="PL"/>
      </w:pPr>
      <w:r>
        <w:t xml:space="preserve">        - type: object</w:t>
      </w:r>
    </w:p>
    <w:p w14:paraId="22775D5A" w14:textId="77777777" w:rsidR="00F179E4" w:rsidRDefault="00F179E4" w:rsidP="00F179E4">
      <w:pPr>
        <w:pStyle w:val="PL"/>
      </w:pPr>
      <w:r>
        <w:t xml:space="preserve">          properties:</w:t>
      </w:r>
    </w:p>
    <w:p w14:paraId="58451B56" w14:textId="77777777" w:rsidR="00F179E4" w:rsidRDefault="00F179E4" w:rsidP="00F179E4">
      <w:pPr>
        <w:pStyle w:val="PL"/>
      </w:pPr>
      <w:r>
        <w:t xml:space="preserve">            attributes:</w:t>
      </w:r>
    </w:p>
    <w:p w14:paraId="6E36A3AE" w14:textId="77777777" w:rsidR="00F179E4" w:rsidRDefault="00F179E4" w:rsidP="00F179E4">
      <w:pPr>
        <w:pStyle w:val="PL"/>
      </w:pPr>
      <w:r>
        <w:t xml:space="preserve">              allOf:</w:t>
      </w:r>
    </w:p>
    <w:p w14:paraId="41324A90" w14:textId="77777777" w:rsidR="00F179E4" w:rsidRDefault="00F179E4" w:rsidP="00F179E4">
      <w:pPr>
        <w:pStyle w:val="PL"/>
      </w:pPr>
      <w:r>
        <w:t xml:space="preserve">                - $ref: 'TS28623_GenericNrm.yaml#/components/schemas/EP_RP-Attr'</w:t>
      </w:r>
    </w:p>
    <w:p w14:paraId="416355FF" w14:textId="77777777" w:rsidR="00F179E4" w:rsidRDefault="00F179E4" w:rsidP="00F179E4">
      <w:pPr>
        <w:pStyle w:val="PL"/>
      </w:pPr>
      <w:r>
        <w:t xml:space="preserve">                - type: object</w:t>
      </w:r>
    </w:p>
    <w:p w14:paraId="1AE6EFC1" w14:textId="77777777" w:rsidR="00F179E4" w:rsidRDefault="00F179E4" w:rsidP="00F179E4">
      <w:pPr>
        <w:pStyle w:val="PL"/>
      </w:pPr>
      <w:r>
        <w:t xml:space="preserve">                  properties:</w:t>
      </w:r>
    </w:p>
    <w:p w14:paraId="288889F8" w14:textId="77777777" w:rsidR="00F179E4" w:rsidRDefault="00F179E4" w:rsidP="00F179E4">
      <w:pPr>
        <w:pStyle w:val="PL"/>
      </w:pPr>
      <w:r>
        <w:t xml:space="preserve">                    localAddress:</w:t>
      </w:r>
    </w:p>
    <w:p w14:paraId="1921B42E" w14:textId="77777777" w:rsidR="00F179E4" w:rsidRDefault="00F179E4" w:rsidP="00F179E4">
      <w:pPr>
        <w:pStyle w:val="PL"/>
      </w:pPr>
      <w:r>
        <w:t xml:space="preserve">                      $ref: 'TS28541_NrNrm.yaml#/components/schemas/LocalAddress'</w:t>
      </w:r>
    </w:p>
    <w:p w14:paraId="3D0A0E52" w14:textId="77777777" w:rsidR="00F179E4" w:rsidRDefault="00F179E4" w:rsidP="00F179E4">
      <w:pPr>
        <w:pStyle w:val="PL"/>
      </w:pPr>
      <w:r>
        <w:t xml:space="preserve">                    remoteAddress:</w:t>
      </w:r>
    </w:p>
    <w:p w14:paraId="45D42FD0" w14:textId="77777777" w:rsidR="00F179E4" w:rsidRDefault="00F179E4" w:rsidP="00F179E4">
      <w:pPr>
        <w:pStyle w:val="PL"/>
      </w:pPr>
      <w:r>
        <w:t xml:space="preserve">                      $ref: 'TS28541_NrNrm.yaml#/components/schemas/RemoteAddress'</w:t>
      </w:r>
    </w:p>
    <w:p w14:paraId="783B1819" w14:textId="77777777" w:rsidR="00F179E4" w:rsidRDefault="00F179E4" w:rsidP="00F179E4">
      <w:pPr>
        <w:pStyle w:val="PL"/>
      </w:pPr>
    </w:p>
    <w:p w14:paraId="0E18799C" w14:textId="77777777" w:rsidR="00F179E4" w:rsidRDefault="00F179E4" w:rsidP="00F179E4">
      <w:pPr>
        <w:pStyle w:val="PL"/>
      </w:pPr>
      <w:r>
        <w:t xml:space="preserve">    DccfFunction-Single:</w:t>
      </w:r>
    </w:p>
    <w:p w14:paraId="5BFE1955" w14:textId="77777777" w:rsidR="00F179E4" w:rsidRDefault="00F179E4" w:rsidP="00F179E4">
      <w:pPr>
        <w:pStyle w:val="PL"/>
      </w:pPr>
      <w:r>
        <w:t xml:space="preserve">      allOf:</w:t>
      </w:r>
    </w:p>
    <w:p w14:paraId="3E1EAC8B" w14:textId="77777777" w:rsidR="00F179E4" w:rsidRDefault="00F179E4" w:rsidP="00F179E4">
      <w:pPr>
        <w:pStyle w:val="PL"/>
      </w:pPr>
      <w:r>
        <w:t xml:space="preserve">        - $ref: 'TS28623_GenericNrm.yaml#/components/schemas/Top'</w:t>
      </w:r>
    </w:p>
    <w:p w14:paraId="39CE2218" w14:textId="77777777" w:rsidR="00F179E4" w:rsidRDefault="00F179E4" w:rsidP="00F179E4">
      <w:pPr>
        <w:pStyle w:val="PL"/>
      </w:pPr>
      <w:r>
        <w:t xml:space="preserve">        - type: object</w:t>
      </w:r>
    </w:p>
    <w:p w14:paraId="33FEC524" w14:textId="77777777" w:rsidR="00F179E4" w:rsidRDefault="00F179E4" w:rsidP="00F179E4">
      <w:pPr>
        <w:pStyle w:val="PL"/>
      </w:pPr>
      <w:r>
        <w:t xml:space="preserve">          properties:</w:t>
      </w:r>
    </w:p>
    <w:p w14:paraId="4FDDC86C" w14:textId="77777777" w:rsidR="00F179E4" w:rsidRDefault="00F179E4" w:rsidP="00F179E4">
      <w:pPr>
        <w:pStyle w:val="PL"/>
      </w:pPr>
      <w:r>
        <w:t xml:space="preserve">            attributes:</w:t>
      </w:r>
    </w:p>
    <w:p w14:paraId="0A5EC8FB" w14:textId="77777777" w:rsidR="00F179E4" w:rsidRDefault="00F179E4" w:rsidP="00F179E4">
      <w:pPr>
        <w:pStyle w:val="PL"/>
      </w:pPr>
      <w:r>
        <w:t xml:space="preserve">              allOf:</w:t>
      </w:r>
    </w:p>
    <w:p w14:paraId="7150EE51" w14:textId="77777777" w:rsidR="00F179E4" w:rsidRDefault="00F179E4" w:rsidP="00F179E4">
      <w:pPr>
        <w:pStyle w:val="PL"/>
      </w:pPr>
      <w:r>
        <w:t xml:space="preserve">                - $ref: 'TS28623_GenericNrm.yaml#/components/schemas/ManagedFunction-Attr'</w:t>
      </w:r>
    </w:p>
    <w:p w14:paraId="48D38EEA" w14:textId="77777777" w:rsidR="00F179E4" w:rsidRDefault="00F179E4" w:rsidP="00F179E4">
      <w:pPr>
        <w:pStyle w:val="PL"/>
      </w:pPr>
      <w:r>
        <w:t xml:space="preserve">                - type: object</w:t>
      </w:r>
    </w:p>
    <w:p w14:paraId="771E79A7" w14:textId="77777777" w:rsidR="00F179E4" w:rsidRDefault="00F179E4" w:rsidP="00F179E4">
      <w:pPr>
        <w:pStyle w:val="PL"/>
      </w:pPr>
      <w:r>
        <w:t xml:space="preserve">                  properties:</w:t>
      </w:r>
    </w:p>
    <w:p w14:paraId="672DE2EB" w14:textId="77777777" w:rsidR="00F179E4" w:rsidRDefault="00F179E4" w:rsidP="00F179E4">
      <w:pPr>
        <w:pStyle w:val="PL"/>
      </w:pPr>
      <w:r>
        <w:t xml:space="preserve">                    pLMNInfoList:</w:t>
      </w:r>
    </w:p>
    <w:p w14:paraId="666736E6" w14:textId="77777777" w:rsidR="00F179E4" w:rsidRDefault="00F179E4" w:rsidP="00F179E4">
      <w:pPr>
        <w:pStyle w:val="PL"/>
      </w:pPr>
      <w:r>
        <w:t xml:space="preserve">                      $ref: 'TS28541_NrNrm.yaml#/components/schemas/PlmnInfoList'</w:t>
      </w:r>
    </w:p>
    <w:p w14:paraId="20B1F41E" w14:textId="77777777" w:rsidR="00F179E4" w:rsidRDefault="00F179E4" w:rsidP="00F179E4">
      <w:pPr>
        <w:pStyle w:val="PL"/>
      </w:pPr>
      <w:r>
        <w:t xml:space="preserve">                    sBIFqdn:</w:t>
      </w:r>
    </w:p>
    <w:p w14:paraId="65EEDF37" w14:textId="77777777" w:rsidR="00F179E4" w:rsidRDefault="00F179E4" w:rsidP="00F179E4">
      <w:pPr>
        <w:pStyle w:val="PL"/>
      </w:pPr>
      <w:r>
        <w:t xml:space="preserve">                      type: string</w:t>
      </w:r>
    </w:p>
    <w:p w14:paraId="17F6234A" w14:textId="77777777" w:rsidR="00F179E4" w:rsidRDefault="00F179E4" w:rsidP="00F179E4">
      <w:pPr>
        <w:pStyle w:val="PL"/>
      </w:pPr>
      <w:r>
        <w:t xml:space="preserve">                    managedNFProfile:</w:t>
      </w:r>
    </w:p>
    <w:p w14:paraId="58B48D59" w14:textId="77777777" w:rsidR="00F179E4" w:rsidRDefault="00F179E4" w:rsidP="00F179E4">
      <w:pPr>
        <w:pStyle w:val="PL"/>
      </w:pPr>
      <w:r>
        <w:t xml:space="preserve">                      $ref: '#/components/schemas/ManagedNFProfile'</w:t>
      </w:r>
    </w:p>
    <w:p w14:paraId="219F6367" w14:textId="77777777" w:rsidR="00F179E4" w:rsidRDefault="00F179E4" w:rsidP="00F179E4">
      <w:pPr>
        <w:pStyle w:val="PL"/>
      </w:pPr>
      <w:r>
        <w:t xml:space="preserve">                    commModelList:</w:t>
      </w:r>
    </w:p>
    <w:p w14:paraId="7AB5389C" w14:textId="77777777" w:rsidR="00F179E4" w:rsidRDefault="00F179E4" w:rsidP="00F179E4">
      <w:pPr>
        <w:pStyle w:val="PL"/>
      </w:pPr>
      <w:r>
        <w:t xml:space="preserve">                      $ref: '#/components/schemas/CommModelList'</w:t>
      </w:r>
    </w:p>
    <w:p w14:paraId="1549C2D8" w14:textId="77777777" w:rsidR="00F179E4" w:rsidRDefault="00F179E4" w:rsidP="00F179E4">
      <w:pPr>
        <w:pStyle w:val="PL"/>
      </w:pPr>
      <w:r>
        <w:t xml:space="preserve">                    dccfInfo:</w:t>
      </w:r>
    </w:p>
    <w:p w14:paraId="49C489D9" w14:textId="77777777" w:rsidR="00F179E4" w:rsidRDefault="00F179E4" w:rsidP="00F179E4">
      <w:pPr>
        <w:pStyle w:val="PL"/>
      </w:pPr>
      <w:r>
        <w:t xml:space="preserve">                      $ref: '#/components/schemas/DccfInfo'</w:t>
      </w:r>
    </w:p>
    <w:p w14:paraId="13E91836" w14:textId="77777777" w:rsidR="00F179E4" w:rsidRDefault="00F179E4" w:rsidP="00F179E4">
      <w:pPr>
        <w:pStyle w:val="PL"/>
      </w:pPr>
      <w:r>
        <w:t xml:space="preserve">        - $ref: 'TS28623_GenericNrm.yaml#/components/schemas/ManagedFunction-ncO'</w:t>
      </w:r>
    </w:p>
    <w:p w14:paraId="705282F1" w14:textId="77777777" w:rsidR="00F179E4" w:rsidRDefault="00F179E4" w:rsidP="00F179E4">
      <w:pPr>
        <w:pStyle w:val="PL"/>
      </w:pPr>
      <w:r>
        <w:t xml:space="preserve">        - $ref: '#/components/schemas/ManagedFunction5GC-nc0'           </w:t>
      </w:r>
    </w:p>
    <w:p w14:paraId="287641A7" w14:textId="77777777" w:rsidR="00F179E4" w:rsidRDefault="00F179E4" w:rsidP="00F179E4">
      <w:pPr>
        <w:pStyle w:val="PL"/>
      </w:pPr>
    </w:p>
    <w:p w14:paraId="5BC15EEF" w14:textId="77777777" w:rsidR="00F179E4" w:rsidRDefault="00F179E4" w:rsidP="00F179E4">
      <w:pPr>
        <w:pStyle w:val="PL"/>
      </w:pPr>
      <w:r>
        <w:t xml:space="preserve">    MfafFunction-Single:</w:t>
      </w:r>
    </w:p>
    <w:p w14:paraId="2463EAAA" w14:textId="77777777" w:rsidR="00F179E4" w:rsidRDefault="00F179E4" w:rsidP="00F179E4">
      <w:pPr>
        <w:pStyle w:val="PL"/>
      </w:pPr>
      <w:r>
        <w:t xml:space="preserve">      allOf:</w:t>
      </w:r>
    </w:p>
    <w:p w14:paraId="282E4E8E" w14:textId="77777777" w:rsidR="00F179E4" w:rsidRDefault="00F179E4" w:rsidP="00F179E4">
      <w:pPr>
        <w:pStyle w:val="PL"/>
      </w:pPr>
      <w:r>
        <w:t xml:space="preserve">        - $ref: 'TS28623_GenericNrm.yaml#/components/schemas/Top'</w:t>
      </w:r>
    </w:p>
    <w:p w14:paraId="13886C6A" w14:textId="77777777" w:rsidR="00F179E4" w:rsidRDefault="00F179E4" w:rsidP="00F179E4">
      <w:pPr>
        <w:pStyle w:val="PL"/>
      </w:pPr>
      <w:r>
        <w:t xml:space="preserve">        - type: object</w:t>
      </w:r>
    </w:p>
    <w:p w14:paraId="73B3D547" w14:textId="77777777" w:rsidR="00F179E4" w:rsidRDefault="00F179E4" w:rsidP="00F179E4">
      <w:pPr>
        <w:pStyle w:val="PL"/>
      </w:pPr>
      <w:r>
        <w:t xml:space="preserve">          properties:</w:t>
      </w:r>
    </w:p>
    <w:p w14:paraId="5509FC87" w14:textId="77777777" w:rsidR="00F179E4" w:rsidRDefault="00F179E4" w:rsidP="00F179E4">
      <w:pPr>
        <w:pStyle w:val="PL"/>
      </w:pPr>
      <w:r>
        <w:t xml:space="preserve">            attributes:</w:t>
      </w:r>
    </w:p>
    <w:p w14:paraId="7B29AB12" w14:textId="77777777" w:rsidR="00F179E4" w:rsidRDefault="00F179E4" w:rsidP="00F179E4">
      <w:pPr>
        <w:pStyle w:val="PL"/>
      </w:pPr>
      <w:r>
        <w:t xml:space="preserve">              allOf:</w:t>
      </w:r>
    </w:p>
    <w:p w14:paraId="0894BE30" w14:textId="77777777" w:rsidR="00F179E4" w:rsidRDefault="00F179E4" w:rsidP="00F179E4">
      <w:pPr>
        <w:pStyle w:val="PL"/>
      </w:pPr>
      <w:r>
        <w:t xml:space="preserve">                - $ref: 'TS28623_GenericNrm.yaml#/components/schemas/ManagedFunction-Attr'</w:t>
      </w:r>
    </w:p>
    <w:p w14:paraId="4D50F999" w14:textId="77777777" w:rsidR="00F179E4" w:rsidRDefault="00F179E4" w:rsidP="00F179E4">
      <w:pPr>
        <w:pStyle w:val="PL"/>
      </w:pPr>
      <w:r>
        <w:t xml:space="preserve">                - type: object</w:t>
      </w:r>
    </w:p>
    <w:p w14:paraId="36844B55" w14:textId="77777777" w:rsidR="00F179E4" w:rsidRDefault="00F179E4" w:rsidP="00F179E4">
      <w:pPr>
        <w:pStyle w:val="PL"/>
      </w:pPr>
      <w:r>
        <w:t xml:space="preserve">                  properties:</w:t>
      </w:r>
    </w:p>
    <w:p w14:paraId="0C4AD32D" w14:textId="77777777" w:rsidR="00F179E4" w:rsidRDefault="00F179E4" w:rsidP="00F179E4">
      <w:pPr>
        <w:pStyle w:val="PL"/>
      </w:pPr>
      <w:r>
        <w:t xml:space="preserve">                    pLMNInfoList:</w:t>
      </w:r>
    </w:p>
    <w:p w14:paraId="2D9409EA" w14:textId="77777777" w:rsidR="00F179E4" w:rsidRDefault="00F179E4" w:rsidP="00F179E4">
      <w:pPr>
        <w:pStyle w:val="PL"/>
      </w:pPr>
      <w:r>
        <w:t xml:space="preserve">                      $ref: 'TS28541_NrNrm.yaml#/components/schemas/PlmnInfoList'</w:t>
      </w:r>
    </w:p>
    <w:p w14:paraId="234D2210" w14:textId="77777777" w:rsidR="00F179E4" w:rsidRDefault="00F179E4" w:rsidP="00F179E4">
      <w:pPr>
        <w:pStyle w:val="PL"/>
      </w:pPr>
      <w:r>
        <w:t xml:space="preserve">                    sBIFqdn:</w:t>
      </w:r>
    </w:p>
    <w:p w14:paraId="6120814C" w14:textId="77777777" w:rsidR="00F179E4" w:rsidRDefault="00F179E4" w:rsidP="00F179E4">
      <w:pPr>
        <w:pStyle w:val="PL"/>
      </w:pPr>
      <w:r>
        <w:t xml:space="preserve">                      type: string</w:t>
      </w:r>
    </w:p>
    <w:p w14:paraId="370D375F" w14:textId="77777777" w:rsidR="00F179E4" w:rsidRDefault="00F179E4" w:rsidP="00F179E4">
      <w:pPr>
        <w:pStyle w:val="PL"/>
      </w:pPr>
      <w:r>
        <w:t xml:space="preserve">                    managedNFProfile:</w:t>
      </w:r>
    </w:p>
    <w:p w14:paraId="11120D88" w14:textId="77777777" w:rsidR="00F179E4" w:rsidRDefault="00F179E4" w:rsidP="00F179E4">
      <w:pPr>
        <w:pStyle w:val="PL"/>
      </w:pPr>
      <w:r>
        <w:t xml:space="preserve">                      $ref: '#/components/schemas/ManagedNFProfile'</w:t>
      </w:r>
    </w:p>
    <w:p w14:paraId="7C9DE1F6" w14:textId="77777777" w:rsidR="00F179E4" w:rsidRDefault="00F179E4" w:rsidP="00F179E4">
      <w:pPr>
        <w:pStyle w:val="PL"/>
      </w:pPr>
      <w:r>
        <w:t xml:space="preserve">                    commModelList:</w:t>
      </w:r>
    </w:p>
    <w:p w14:paraId="4FF2861D" w14:textId="77777777" w:rsidR="00F179E4" w:rsidRDefault="00F179E4" w:rsidP="00F179E4">
      <w:pPr>
        <w:pStyle w:val="PL"/>
      </w:pPr>
      <w:r>
        <w:t xml:space="preserve">                      $ref: '#/components/schemas/CommModelList'</w:t>
      </w:r>
    </w:p>
    <w:p w14:paraId="260FE82B" w14:textId="77777777" w:rsidR="00F179E4" w:rsidRDefault="00F179E4" w:rsidP="00F179E4">
      <w:pPr>
        <w:pStyle w:val="PL"/>
      </w:pPr>
      <w:r>
        <w:t xml:space="preserve">                    mfafInfo:</w:t>
      </w:r>
    </w:p>
    <w:p w14:paraId="4B4A8719" w14:textId="77777777" w:rsidR="00F179E4" w:rsidRDefault="00F179E4" w:rsidP="00F179E4">
      <w:pPr>
        <w:pStyle w:val="PL"/>
      </w:pPr>
      <w:r>
        <w:t xml:space="preserve">                      $ref: '#/components/schemas/MfafInfo'</w:t>
      </w:r>
    </w:p>
    <w:p w14:paraId="052D9CE2" w14:textId="77777777" w:rsidR="00F179E4" w:rsidRDefault="00F179E4" w:rsidP="00F179E4">
      <w:pPr>
        <w:pStyle w:val="PL"/>
      </w:pPr>
      <w:r>
        <w:t xml:space="preserve">        - $ref: 'TS28623_GenericNrm.yaml#/components/schemas/ManagedFunction-ncO'</w:t>
      </w:r>
    </w:p>
    <w:p w14:paraId="41E83290" w14:textId="77777777" w:rsidR="00F179E4" w:rsidRDefault="00F179E4" w:rsidP="00F179E4">
      <w:pPr>
        <w:pStyle w:val="PL"/>
      </w:pPr>
      <w:r>
        <w:t xml:space="preserve">        - $ref: '#/components/schemas/ManagedFunction5GC-nc0'           </w:t>
      </w:r>
    </w:p>
    <w:p w14:paraId="03E89B74" w14:textId="77777777" w:rsidR="00F179E4" w:rsidRDefault="00F179E4" w:rsidP="00F179E4">
      <w:pPr>
        <w:pStyle w:val="PL"/>
      </w:pPr>
    </w:p>
    <w:p w14:paraId="0DA05C27" w14:textId="77777777" w:rsidR="00F179E4" w:rsidRDefault="00F179E4" w:rsidP="00F179E4">
      <w:pPr>
        <w:pStyle w:val="PL"/>
      </w:pPr>
      <w:r>
        <w:t xml:space="preserve">    ChfFunction-Single:</w:t>
      </w:r>
    </w:p>
    <w:p w14:paraId="5BFC01AF" w14:textId="77777777" w:rsidR="00F179E4" w:rsidRDefault="00F179E4" w:rsidP="00F179E4">
      <w:pPr>
        <w:pStyle w:val="PL"/>
      </w:pPr>
      <w:r>
        <w:t xml:space="preserve">      allOf:</w:t>
      </w:r>
    </w:p>
    <w:p w14:paraId="6DD97548" w14:textId="77777777" w:rsidR="00F179E4" w:rsidRDefault="00F179E4" w:rsidP="00F179E4">
      <w:pPr>
        <w:pStyle w:val="PL"/>
      </w:pPr>
      <w:r>
        <w:t xml:space="preserve">        - $ref: 'TS28623_GenericNrm.yaml#/components/schemas/Top'</w:t>
      </w:r>
    </w:p>
    <w:p w14:paraId="4A753BC6" w14:textId="77777777" w:rsidR="00F179E4" w:rsidRDefault="00F179E4" w:rsidP="00F179E4">
      <w:pPr>
        <w:pStyle w:val="PL"/>
      </w:pPr>
      <w:r>
        <w:t xml:space="preserve">        - type: object</w:t>
      </w:r>
    </w:p>
    <w:p w14:paraId="0E82F512" w14:textId="77777777" w:rsidR="00F179E4" w:rsidRDefault="00F179E4" w:rsidP="00F179E4">
      <w:pPr>
        <w:pStyle w:val="PL"/>
      </w:pPr>
      <w:r>
        <w:t xml:space="preserve">          properties:</w:t>
      </w:r>
    </w:p>
    <w:p w14:paraId="51007AB8" w14:textId="77777777" w:rsidR="00F179E4" w:rsidRDefault="00F179E4" w:rsidP="00F179E4">
      <w:pPr>
        <w:pStyle w:val="PL"/>
      </w:pPr>
      <w:r>
        <w:t xml:space="preserve">            attributes:</w:t>
      </w:r>
    </w:p>
    <w:p w14:paraId="1A70D41D" w14:textId="77777777" w:rsidR="00F179E4" w:rsidRDefault="00F179E4" w:rsidP="00F179E4">
      <w:pPr>
        <w:pStyle w:val="PL"/>
      </w:pPr>
      <w:r>
        <w:t xml:space="preserve">              allOf:</w:t>
      </w:r>
    </w:p>
    <w:p w14:paraId="75862C42" w14:textId="77777777" w:rsidR="00F179E4" w:rsidRDefault="00F179E4" w:rsidP="00F179E4">
      <w:pPr>
        <w:pStyle w:val="PL"/>
      </w:pPr>
      <w:r>
        <w:t xml:space="preserve">                - $ref: 'TS28623_GenericNrm.yaml#/components/schemas/ManagedFunction-Attr'</w:t>
      </w:r>
    </w:p>
    <w:p w14:paraId="375CC402" w14:textId="77777777" w:rsidR="00F179E4" w:rsidRDefault="00F179E4" w:rsidP="00F179E4">
      <w:pPr>
        <w:pStyle w:val="PL"/>
      </w:pPr>
      <w:r>
        <w:t xml:space="preserve">                - type: object</w:t>
      </w:r>
    </w:p>
    <w:p w14:paraId="7CD84715" w14:textId="77777777" w:rsidR="00F179E4" w:rsidRDefault="00F179E4" w:rsidP="00F179E4">
      <w:pPr>
        <w:pStyle w:val="PL"/>
      </w:pPr>
      <w:r>
        <w:t xml:space="preserve">                  properties:</w:t>
      </w:r>
    </w:p>
    <w:p w14:paraId="102BDFFA" w14:textId="77777777" w:rsidR="00F179E4" w:rsidRDefault="00F179E4" w:rsidP="00F179E4">
      <w:pPr>
        <w:pStyle w:val="PL"/>
      </w:pPr>
      <w:r>
        <w:t xml:space="preserve">                    pLMNInfoList:</w:t>
      </w:r>
    </w:p>
    <w:p w14:paraId="7E3C2A4C" w14:textId="77777777" w:rsidR="00F179E4" w:rsidRDefault="00F179E4" w:rsidP="00F179E4">
      <w:pPr>
        <w:pStyle w:val="PL"/>
      </w:pPr>
      <w:r>
        <w:t xml:space="preserve">                      $ref: 'TS28541_NrNrm.yaml#/components/schemas/PlmnInfoList'</w:t>
      </w:r>
    </w:p>
    <w:p w14:paraId="652F9374" w14:textId="77777777" w:rsidR="00F179E4" w:rsidRDefault="00F179E4" w:rsidP="00F179E4">
      <w:pPr>
        <w:pStyle w:val="PL"/>
      </w:pPr>
      <w:r>
        <w:t xml:space="preserve">                    sBIFqdn:</w:t>
      </w:r>
    </w:p>
    <w:p w14:paraId="6D38AE11" w14:textId="77777777" w:rsidR="00F179E4" w:rsidRDefault="00F179E4" w:rsidP="00F179E4">
      <w:pPr>
        <w:pStyle w:val="PL"/>
      </w:pPr>
      <w:r>
        <w:t xml:space="preserve">                      type: string</w:t>
      </w:r>
    </w:p>
    <w:p w14:paraId="327AB5B7" w14:textId="77777777" w:rsidR="00F179E4" w:rsidRDefault="00F179E4" w:rsidP="00F179E4">
      <w:pPr>
        <w:pStyle w:val="PL"/>
      </w:pPr>
      <w:r>
        <w:t xml:space="preserve">                    managedNFProfile:</w:t>
      </w:r>
    </w:p>
    <w:p w14:paraId="289A0AEB" w14:textId="77777777" w:rsidR="00F179E4" w:rsidRDefault="00F179E4" w:rsidP="00F179E4">
      <w:pPr>
        <w:pStyle w:val="PL"/>
      </w:pPr>
      <w:r>
        <w:t xml:space="preserve">                      $ref: '#/components/schemas/ManagedNFProfile'</w:t>
      </w:r>
    </w:p>
    <w:p w14:paraId="38A1A041" w14:textId="77777777" w:rsidR="00F179E4" w:rsidRDefault="00F179E4" w:rsidP="00F179E4">
      <w:pPr>
        <w:pStyle w:val="PL"/>
      </w:pPr>
      <w:r>
        <w:t xml:space="preserve">                    commModelList:</w:t>
      </w:r>
    </w:p>
    <w:p w14:paraId="2B8DB103" w14:textId="77777777" w:rsidR="00F179E4" w:rsidRDefault="00F179E4" w:rsidP="00F179E4">
      <w:pPr>
        <w:pStyle w:val="PL"/>
      </w:pPr>
      <w:r>
        <w:t xml:space="preserve">                      $ref: '#/components/schemas/CommModelList'</w:t>
      </w:r>
    </w:p>
    <w:p w14:paraId="75CC79EE" w14:textId="77777777" w:rsidR="00F179E4" w:rsidRDefault="00F179E4" w:rsidP="00F179E4">
      <w:pPr>
        <w:pStyle w:val="PL"/>
      </w:pPr>
      <w:r>
        <w:t xml:space="preserve">                    chfInfo:</w:t>
      </w:r>
    </w:p>
    <w:p w14:paraId="406EA85B" w14:textId="77777777" w:rsidR="00F179E4" w:rsidRDefault="00F179E4" w:rsidP="00F179E4">
      <w:pPr>
        <w:pStyle w:val="PL"/>
      </w:pPr>
      <w:r>
        <w:t xml:space="preserve">                      $ref: '#/components/schemas/ChfInfo'</w:t>
      </w:r>
    </w:p>
    <w:p w14:paraId="703D7F80" w14:textId="77777777" w:rsidR="00F179E4" w:rsidRDefault="00F179E4" w:rsidP="00F179E4">
      <w:pPr>
        <w:pStyle w:val="PL"/>
      </w:pPr>
      <w:r>
        <w:t xml:space="preserve">        - $ref: 'TS28623_GenericNrm.yaml#/components/schemas/ManagedFunction-ncO'</w:t>
      </w:r>
    </w:p>
    <w:p w14:paraId="0251468B" w14:textId="77777777" w:rsidR="00F179E4" w:rsidRDefault="00F179E4" w:rsidP="00F179E4">
      <w:pPr>
        <w:pStyle w:val="PL"/>
      </w:pPr>
      <w:r>
        <w:t xml:space="preserve">        - $ref: '#/components/schemas/ManagedFunction5GC-nc0'           </w:t>
      </w:r>
    </w:p>
    <w:p w14:paraId="030BEB7C" w14:textId="77777777" w:rsidR="00F179E4" w:rsidRDefault="00F179E4" w:rsidP="00F179E4">
      <w:pPr>
        <w:pStyle w:val="PL"/>
      </w:pPr>
      <w:r>
        <w:t xml:space="preserve">        - type: object</w:t>
      </w:r>
    </w:p>
    <w:p w14:paraId="7B55B53C" w14:textId="77777777" w:rsidR="00F179E4" w:rsidRDefault="00F179E4" w:rsidP="00F179E4">
      <w:pPr>
        <w:pStyle w:val="PL"/>
      </w:pPr>
      <w:r>
        <w:t xml:space="preserve">          properties:</w:t>
      </w:r>
    </w:p>
    <w:p w14:paraId="2216B0AF" w14:textId="77777777" w:rsidR="00F179E4" w:rsidRDefault="00F179E4" w:rsidP="00F179E4">
      <w:pPr>
        <w:pStyle w:val="PL"/>
      </w:pPr>
      <w:r>
        <w:t xml:space="preserve">            EP_N28:</w:t>
      </w:r>
    </w:p>
    <w:p w14:paraId="5B84FF84" w14:textId="77777777" w:rsidR="00F179E4" w:rsidRDefault="00F179E4" w:rsidP="00F179E4">
      <w:pPr>
        <w:pStyle w:val="PL"/>
      </w:pPr>
      <w:r>
        <w:t xml:space="preserve">              $ref: '#/components/schemas/EP_N28-Multiple'</w:t>
      </w:r>
    </w:p>
    <w:p w14:paraId="184B51E8" w14:textId="77777777" w:rsidR="00F179E4" w:rsidRDefault="00F179E4" w:rsidP="00F179E4">
      <w:pPr>
        <w:pStyle w:val="PL"/>
      </w:pPr>
      <w:r>
        <w:t xml:space="preserve">            EP_N40:</w:t>
      </w:r>
    </w:p>
    <w:p w14:paraId="1C91FACA" w14:textId="77777777" w:rsidR="00F179E4" w:rsidRDefault="00F179E4" w:rsidP="00F179E4">
      <w:pPr>
        <w:pStyle w:val="PL"/>
      </w:pPr>
      <w:r>
        <w:t xml:space="preserve">              $ref: '#/components/schemas/EP_N40-Multiple'</w:t>
      </w:r>
    </w:p>
    <w:p w14:paraId="274ED221" w14:textId="77777777" w:rsidR="00F179E4" w:rsidRDefault="00F179E4" w:rsidP="00F179E4">
      <w:pPr>
        <w:pStyle w:val="PL"/>
      </w:pPr>
      <w:r>
        <w:t xml:space="preserve">            EP_N41:</w:t>
      </w:r>
    </w:p>
    <w:p w14:paraId="15DFFF0D" w14:textId="77777777" w:rsidR="00F179E4" w:rsidRDefault="00F179E4" w:rsidP="00F179E4">
      <w:pPr>
        <w:pStyle w:val="PL"/>
      </w:pPr>
      <w:r>
        <w:t xml:space="preserve">              $ref: '#/components/schemas/EP_N41-Multiple'</w:t>
      </w:r>
    </w:p>
    <w:p w14:paraId="4D485F01" w14:textId="77777777" w:rsidR="00F179E4" w:rsidRDefault="00F179E4" w:rsidP="00F179E4">
      <w:pPr>
        <w:pStyle w:val="PL"/>
      </w:pPr>
      <w:r>
        <w:t xml:space="preserve">            EP_N42:</w:t>
      </w:r>
    </w:p>
    <w:p w14:paraId="6C717590" w14:textId="77777777" w:rsidR="00F179E4" w:rsidRDefault="00F179E4" w:rsidP="00F179E4">
      <w:pPr>
        <w:pStyle w:val="PL"/>
      </w:pPr>
      <w:r>
        <w:t xml:space="preserve">              $ref: '#/components/schemas/EP_N42-Multiple'</w:t>
      </w:r>
    </w:p>
    <w:p w14:paraId="57B80B19" w14:textId="77777777" w:rsidR="00F179E4" w:rsidRDefault="00F179E4" w:rsidP="00F179E4">
      <w:pPr>
        <w:pStyle w:val="PL"/>
      </w:pPr>
    </w:p>
    <w:p w14:paraId="4A8EAC9A" w14:textId="77777777" w:rsidR="00F179E4" w:rsidRDefault="00F179E4" w:rsidP="00F179E4">
      <w:pPr>
        <w:pStyle w:val="PL"/>
      </w:pPr>
      <w:r>
        <w:t xml:space="preserve">    EP_N28-Single:</w:t>
      </w:r>
    </w:p>
    <w:p w14:paraId="5E8066B6" w14:textId="77777777" w:rsidR="00F179E4" w:rsidRDefault="00F179E4" w:rsidP="00F179E4">
      <w:pPr>
        <w:pStyle w:val="PL"/>
      </w:pPr>
      <w:r>
        <w:t xml:space="preserve">      allOf:</w:t>
      </w:r>
    </w:p>
    <w:p w14:paraId="7EF13AFD" w14:textId="77777777" w:rsidR="00F179E4" w:rsidRDefault="00F179E4" w:rsidP="00F179E4">
      <w:pPr>
        <w:pStyle w:val="PL"/>
      </w:pPr>
      <w:r>
        <w:t xml:space="preserve">        - $ref: 'TS28623_GenericNrm.yaml#/components/schemas/Top'</w:t>
      </w:r>
    </w:p>
    <w:p w14:paraId="07710B2D" w14:textId="77777777" w:rsidR="00F179E4" w:rsidRDefault="00F179E4" w:rsidP="00F179E4">
      <w:pPr>
        <w:pStyle w:val="PL"/>
      </w:pPr>
      <w:r>
        <w:t xml:space="preserve">        - type: object</w:t>
      </w:r>
    </w:p>
    <w:p w14:paraId="16C67C37" w14:textId="77777777" w:rsidR="00F179E4" w:rsidRDefault="00F179E4" w:rsidP="00F179E4">
      <w:pPr>
        <w:pStyle w:val="PL"/>
      </w:pPr>
      <w:r>
        <w:t xml:space="preserve">          properties:</w:t>
      </w:r>
    </w:p>
    <w:p w14:paraId="57980CAA" w14:textId="77777777" w:rsidR="00F179E4" w:rsidRDefault="00F179E4" w:rsidP="00F179E4">
      <w:pPr>
        <w:pStyle w:val="PL"/>
      </w:pPr>
      <w:r>
        <w:t xml:space="preserve">            attributes:</w:t>
      </w:r>
    </w:p>
    <w:p w14:paraId="7F2AC8EB" w14:textId="77777777" w:rsidR="00F179E4" w:rsidRDefault="00F179E4" w:rsidP="00F179E4">
      <w:pPr>
        <w:pStyle w:val="PL"/>
      </w:pPr>
      <w:r>
        <w:t xml:space="preserve">              allOf:</w:t>
      </w:r>
    </w:p>
    <w:p w14:paraId="276AE68B" w14:textId="77777777" w:rsidR="00F179E4" w:rsidRDefault="00F179E4" w:rsidP="00F179E4">
      <w:pPr>
        <w:pStyle w:val="PL"/>
      </w:pPr>
      <w:r>
        <w:t xml:space="preserve">                - $ref: 'TS28623_GenericNrm.yaml#/components/schemas/EP_RP-Attr'</w:t>
      </w:r>
    </w:p>
    <w:p w14:paraId="4B1B300C" w14:textId="77777777" w:rsidR="00F179E4" w:rsidRDefault="00F179E4" w:rsidP="00F179E4">
      <w:pPr>
        <w:pStyle w:val="PL"/>
      </w:pPr>
      <w:r>
        <w:t xml:space="preserve">                - type: object</w:t>
      </w:r>
    </w:p>
    <w:p w14:paraId="6D0F161F" w14:textId="77777777" w:rsidR="00F179E4" w:rsidRDefault="00F179E4" w:rsidP="00F179E4">
      <w:pPr>
        <w:pStyle w:val="PL"/>
      </w:pPr>
      <w:r>
        <w:t xml:space="preserve">                  properties:</w:t>
      </w:r>
    </w:p>
    <w:p w14:paraId="76D09453" w14:textId="77777777" w:rsidR="00F179E4" w:rsidRDefault="00F179E4" w:rsidP="00F179E4">
      <w:pPr>
        <w:pStyle w:val="PL"/>
      </w:pPr>
      <w:r>
        <w:t xml:space="preserve">                    localAddress:</w:t>
      </w:r>
    </w:p>
    <w:p w14:paraId="3AD7381A" w14:textId="77777777" w:rsidR="00F179E4" w:rsidRDefault="00F179E4" w:rsidP="00F179E4">
      <w:pPr>
        <w:pStyle w:val="PL"/>
      </w:pPr>
      <w:r>
        <w:t xml:space="preserve">                      $ref: 'TS28541_NrNrm.yaml#/components/schemas/LocalAddress'</w:t>
      </w:r>
    </w:p>
    <w:p w14:paraId="6D901256" w14:textId="77777777" w:rsidR="00F179E4" w:rsidRDefault="00F179E4" w:rsidP="00F179E4">
      <w:pPr>
        <w:pStyle w:val="PL"/>
      </w:pPr>
      <w:r>
        <w:t xml:space="preserve">                    remoteAddress:</w:t>
      </w:r>
    </w:p>
    <w:p w14:paraId="4B1C65BA" w14:textId="77777777" w:rsidR="00F179E4" w:rsidRDefault="00F179E4" w:rsidP="00F179E4">
      <w:pPr>
        <w:pStyle w:val="PL"/>
      </w:pPr>
      <w:r>
        <w:t xml:space="preserve">                      $ref: 'TS28541_NrNrm.yaml#/components/schemas/RemoteAddress'</w:t>
      </w:r>
    </w:p>
    <w:p w14:paraId="1B776D69" w14:textId="77777777" w:rsidR="00F179E4" w:rsidRDefault="00F179E4" w:rsidP="00F179E4">
      <w:pPr>
        <w:pStyle w:val="PL"/>
      </w:pPr>
      <w:r>
        <w:t xml:space="preserve">    EP_N40-Single:</w:t>
      </w:r>
    </w:p>
    <w:p w14:paraId="4FAD0AA5" w14:textId="77777777" w:rsidR="00F179E4" w:rsidRDefault="00F179E4" w:rsidP="00F179E4">
      <w:pPr>
        <w:pStyle w:val="PL"/>
      </w:pPr>
      <w:r>
        <w:t xml:space="preserve">      allOf:</w:t>
      </w:r>
    </w:p>
    <w:p w14:paraId="3C7E29F1" w14:textId="77777777" w:rsidR="00F179E4" w:rsidRDefault="00F179E4" w:rsidP="00F179E4">
      <w:pPr>
        <w:pStyle w:val="PL"/>
      </w:pPr>
      <w:r>
        <w:t xml:space="preserve">        - $ref: 'TS28623_GenericNrm.yaml#/components/schemas/Top'</w:t>
      </w:r>
    </w:p>
    <w:p w14:paraId="4F1BDFC3" w14:textId="77777777" w:rsidR="00F179E4" w:rsidRDefault="00F179E4" w:rsidP="00F179E4">
      <w:pPr>
        <w:pStyle w:val="PL"/>
      </w:pPr>
      <w:r>
        <w:t xml:space="preserve">        - type: object</w:t>
      </w:r>
    </w:p>
    <w:p w14:paraId="7B64142D" w14:textId="77777777" w:rsidR="00F179E4" w:rsidRDefault="00F179E4" w:rsidP="00F179E4">
      <w:pPr>
        <w:pStyle w:val="PL"/>
      </w:pPr>
      <w:r>
        <w:t xml:space="preserve">          properties:</w:t>
      </w:r>
    </w:p>
    <w:p w14:paraId="49670878" w14:textId="77777777" w:rsidR="00F179E4" w:rsidRDefault="00F179E4" w:rsidP="00F179E4">
      <w:pPr>
        <w:pStyle w:val="PL"/>
      </w:pPr>
      <w:r>
        <w:t xml:space="preserve">            attributes:</w:t>
      </w:r>
    </w:p>
    <w:p w14:paraId="10BCC2D5" w14:textId="77777777" w:rsidR="00F179E4" w:rsidRDefault="00F179E4" w:rsidP="00F179E4">
      <w:pPr>
        <w:pStyle w:val="PL"/>
      </w:pPr>
      <w:r>
        <w:t xml:space="preserve">              allOf:</w:t>
      </w:r>
    </w:p>
    <w:p w14:paraId="348B13B0" w14:textId="77777777" w:rsidR="00F179E4" w:rsidRDefault="00F179E4" w:rsidP="00F179E4">
      <w:pPr>
        <w:pStyle w:val="PL"/>
      </w:pPr>
      <w:r>
        <w:t xml:space="preserve">                - $ref: 'TS28623_GenericNrm.yaml#/components/schemas/EP_RP-Attr'</w:t>
      </w:r>
    </w:p>
    <w:p w14:paraId="567F0427" w14:textId="77777777" w:rsidR="00F179E4" w:rsidRDefault="00F179E4" w:rsidP="00F179E4">
      <w:pPr>
        <w:pStyle w:val="PL"/>
      </w:pPr>
      <w:r>
        <w:t xml:space="preserve">                - type: object</w:t>
      </w:r>
    </w:p>
    <w:p w14:paraId="61CF355E" w14:textId="77777777" w:rsidR="00F179E4" w:rsidRDefault="00F179E4" w:rsidP="00F179E4">
      <w:pPr>
        <w:pStyle w:val="PL"/>
      </w:pPr>
      <w:r>
        <w:t xml:space="preserve">                  properties:</w:t>
      </w:r>
    </w:p>
    <w:p w14:paraId="653F31E2" w14:textId="77777777" w:rsidR="00F179E4" w:rsidRDefault="00F179E4" w:rsidP="00F179E4">
      <w:pPr>
        <w:pStyle w:val="PL"/>
      </w:pPr>
      <w:r>
        <w:t xml:space="preserve">                    localAddress:</w:t>
      </w:r>
    </w:p>
    <w:p w14:paraId="4469AA08" w14:textId="77777777" w:rsidR="00F179E4" w:rsidRDefault="00F179E4" w:rsidP="00F179E4">
      <w:pPr>
        <w:pStyle w:val="PL"/>
      </w:pPr>
      <w:r>
        <w:t xml:space="preserve">                      $ref: 'TS28541_NrNrm.yaml#/components/schemas/LocalAddress'</w:t>
      </w:r>
    </w:p>
    <w:p w14:paraId="24ACC335" w14:textId="77777777" w:rsidR="00F179E4" w:rsidRDefault="00F179E4" w:rsidP="00F179E4">
      <w:pPr>
        <w:pStyle w:val="PL"/>
      </w:pPr>
      <w:r>
        <w:t xml:space="preserve">                    remoteAddress:</w:t>
      </w:r>
    </w:p>
    <w:p w14:paraId="12C99AFA" w14:textId="77777777" w:rsidR="00F179E4" w:rsidRDefault="00F179E4" w:rsidP="00F179E4">
      <w:pPr>
        <w:pStyle w:val="PL"/>
      </w:pPr>
      <w:r>
        <w:t xml:space="preserve">                      $ref: 'TS28541_NrNrm.yaml#/components/schemas/RemoteAddress'</w:t>
      </w:r>
    </w:p>
    <w:p w14:paraId="5B4B30AD" w14:textId="77777777" w:rsidR="00F179E4" w:rsidRDefault="00F179E4" w:rsidP="00F179E4">
      <w:pPr>
        <w:pStyle w:val="PL"/>
      </w:pPr>
      <w:r>
        <w:t xml:space="preserve">    EP_N41-Single:</w:t>
      </w:r>
    </w:p>
    <w:p w14:paraId="6E973E1A" w14:textId="77777777" w:rsidR="00F179E4" w:rsidRDefault="00F179E4" w:rsidP="00F179E4">
      <w:pPr>
        <w:pStyle w:val="PL"/>
      </w:pPr>
      <w:r>
        <w:t xml:space="preserve">      allOf:</w:t>
      </w:r>
    </w:p>
    <w:p w14:paraId="3B3662CF" w14:textId="77777777" w:rsidR="00F179E4" w:rsidRDefault="00F179E4" w:rsidP="00F179E4">
      <w:pPr>
        <w:pStyle w:val="PL"/>
      </w:pPr>
      <w:r>
        <w:t xml:space="preserve">        - $ref: 'TS28623_GenericNrm.yaml#/components/schemas/Top'</w:t>
      </w:r>
    </w:p>
    <w:p w14:paraId="30796050" w14:textId="77777777" w:rsidR="00F179E4" w:rsidRDefault="00F179E4" w:rsidP="00F179E4">
      <w:pPr>
        <w:pStyle w:val="PL"/>
      </w:pPr>
      <w:r>
        <w:t xml:space="preserve">        - type: object</w:t>
      </w:r>
    </w:p>
    <w:p w14:paraId="3B70B0FC" w14:textId="77777777" w:rsidR="00F179E4" w:rsidRDefault="00F179E4" w:rsidP="00F179E4">
      <w:pPr>
        <w:pStyle w:val="PL"/>
      </w:pPr>
      <w:r>
        <w:t xml:space="preserve">          properties:</w:t>
      </w:r>
    </w:p>
    <w:p w14:paraId="6D4277CE" w14:textId="77777777" w:rsidR="00F179E4" w:rsidRDefault="00F179E4" w:rsidP="00F179E4">
      <w:pPr>
        <w:pStyle w:val="PL"/>
      </w:pPr>
      <w:r>
        <w:t xml:space="preserve">            attributes:</w:t>
      </w:r>
    </w:p>
    <w:p w14:paraId="29FB05E2" w14:textId="77777777" w:rsidR="00F179E4" w:rsidRDefault="00F179E4" w:rsidP="00F179E4">
      <w:pPr>
        <w:pStyle w:val="PL"/>
      </w:pPr>
      <w:r>
        <w:t xml:space="preserve">              allOf:</w:t>
      </w:r>
    </w:p>
    <w:p w14:paraId="1E1D863F" w14:textId="77777777" w:rsidR="00F179E4" w:rsidRDefault="00F179E4" w:rsidP="00F179E4">
      <w:pPr>
        <w:pStyle w:val="PL"/>
      </w:pPr>
      <w:r>
        <w:t xml:space="preserve">                - $ref: 'TS28623_GenericNrm.yaml#/components/schemas/EP_RP-Attr'</w:t>
      </w:r>
    </w:p>
    <w:p w14:paraId="6DB3DBE0" w14:textId="77777777" w:rsidR="00F179E4" w:rsidRDefault="00F179E4" w:rsidP="00F179E4">
      <w:pPr>
        <w:pStyle w:val="PL"/>
      </w:pPr>
      <w:r>
        <w:t xml:space="preserve">                - type: object</w:t>
      </w:r>
    </w:p>
    <w:p w14:paraId="28071B09" w14:textId="77777777" w:rsidR="00F179E4" w:rsidRDefault="00F179E4" w:rsidP="00F179E4">
      <w:pPr>
        <w:pStyle w:val="PL"/>
      </w:pPr>
      <w:r>
        <w:t xml:space="preserve">                  properties:</w:t>
      </w:r>
    </w:p>
    <w:p w14:paraId="33A4E915" w14:textId="77777777" w:rsidR="00F179E4" w:rsidRDefault="00F179E4" w:rsidP="00F179E4">
      <w:pPr>
        <w:pStyle w:val="PL"/>
      </w:pPr>
      <w:r>
        <w:t xml:space="preserve">                    localAddress:</w:t>
      </w:r>
    </w:p>
    <w:p w14:paraId="588EA90A" w14:textId="77777777" w:rsidR="00F179E4" w:rsidRDefault="00F179E4" w:rsidP="00F179E4">
      <w:pPr>
        <w:pStyle w:val="PL"/>
      </w:pPr>
      <w:r>
        <w:t xml:space="preserve">                      $ref: 'TS28541_NrNrm.yaml#/components/schemas/LocalAddress'</w:t>
      </w:r>
    </w:p>
    <w:p w14:paraId="73F7B960" w14:textId="77777777" w:rsidR="00F179E4" w:rsidRDefault="00F179E4" w:rsidP="00F179E4">
      <w:pPr>
        <w:pStyle w:val="PL"/>
      </w:pPr>
      <w:r>
        <w:t xml:space="preserve">                    remoteAddress:</w:t>
      </w:r>
    </w:p>
    <w:p w14:paraId="018F826D" w14:textId="77777777" w:rsidR="00F179E4" w:rsidRDefault="00F179E4" w:rsidP="00F179E4">
      <w:pPr>
        <w:pStyle w:val="PL"/>
      </w:pPr>
      <w:r>
        <w:t xml:space="preserve">                      $ref: 'TS28541_NrNrm.yaml#/components/schemas/RemoteAddress'</w:t>
      </w:r>
    </w:p>
    <w:p w14:paraId="798B4E76" w14:textId="77777777" w:rsidR="00F179E4" w:rsidRDefault="00F179E4" w:rsidP="00F179E4">
      <w:pPr>
        <w:pStyle w:val="PL"/>
      </w:pPr>
      <w:r>
        <w:t xml:space="preserve">    EP_N42-Single:</w:t>
      </w:r>
    </w:p>
    <w:p w14:paraId="704DEDEA" w14:textId="77777777" w:rsidR="00F179E4" w:rsidRDefault="00F179E4" w:rsidP="00F179E4">
      <w:pPr>
        <w:pStyle w:val="PL"/>
      </w:pPr>
      <w:r>
        <w:t xml:space="preserve">      allOf:</w:t>
      </w:r>
    </w:p>
    <w:p w14:paraId="78AD28B5" w14:textId="77777777" w:rsidR="00F179E4" w:rsidRDefault="00F179E4" w:rsidP="00F179E4">
      <w:pPr>
        <w:pStyle w:val="PL"/>
      </w:pPr>
      <w:r>
        <w:t xml:space="preserve">        - $ref: 'TS28623_GenericNrm.yaml#/components/schemas/Top'</w:t>
      </w:r>
    </w:p>
    <w:p w14:paraId="25FFADF4" w14:textId="77777777" w:rsidR="00F179E4" w:rsidRDefault="00F179E4" w:rsidP="00F179E4">
      <w:pPr>
        <w:pStyle w:val="PL"/>
      </w:pPr>
      <w:r>
        <w:t xml:space="preserve">        - type: object</w:t>
      </w:r>
    </w:p>
    <w:p w14:paraId="5CC12967" w14:textId="77777777" w:rsidR="00F179E4" w:rsidRDefault="00F179E4" w:rsidP="00F179E4">
      <w:pPr>
        <w:pStyle w:val="PL"/>
      </w:pPr>
      <w:r>
        <w:t xml:space="preserve">          properties:</w:t>
      </w:r>
    </w:p>
    <w:p w14:paraId="795E445C" w14:textId="77777777" w:rsidR="00F179E4" w:rsidRDefault="00F179E4" w:rsidP="00F179E4">
      <w:pPr>
        <w:pStyle w:val="PL"/>
      </w:pPr>
      <w:r>
        <w:t xml:space="preserve">            attributes:</w:t>
      </w:r>
    </w:p>
    <w:p w14:paraId="30716580" w14:textId="77777777" w:rsidR="00F179E4" w:rsidRDefault="00F179E4" w:rsidP="00F179E4">
      <w:pPr>
        <w:pStyle w:val="PL"/>
      </w:pPr>
      <w:r>
        <w:t xml:space="preserve">              allOf:</w:t>
      </w:r>
    </w:p>
    <w:p w14:paraId="094F9E85" w14:textId="77777777" w:rsidR="00F179E4" w:rsidRDefault="00F179E4" w:rsidP="00F179E4">
      <w:pPr>
        <w:pStyle w:val="PL"/>
      </w:pPr>
      <w:r>
        <w:t xml:space="preserve">                - $ref: 'TS28623_GenericNrm.yaml#/components/schemas/EP_RP-Attr'</w:t>
      </w:r>
    </w:p>
    <w:p w14:paraId="4E80FE93" w14:textId="77777777" w:rsidR="00F179E4" w:rsidRDefault="00F179E4" w:rsidP="00F179E4">
      <w:pPr>
        <w:pStyle w:val="PL"/>
      </w:pPr>
      <w:r>
        <w:t xml:space="preserve">                - type: object</w:t>
      </w:r>
    </w:p>
    <w:p w14:paraId="45B33853" w14:textId="77777777" w:rsidR="00F179E4" w:rsidRDefault="00F179E4" w:rsidP="00F179E4">
      <w:pPr>
        <w:pStyle w:val="PL"/>
      </w:pPr>
      <w:r>
        <w:t xml:space="preserve">                  properties:</w:t>
      </w:r>
    </w:p>
    <w:p w14:paraId="0784A9B6" w14:textId="77777777" w:rsidR="00F179E4" w:rsidRDefault="00F179E4" w:rsidP="00F179E4">
      <w:pPr>
        <w:pStyle w:val="PL"/>
      </w:pPr>
      <w:r>
        <w:t xml:space="preserve">                    localAddress:</w:t>
      </w:r>
    </w:p>
    <w:p w14:paraId="076F71A1" w14:textId="77777777" w:rsidR="00F179E4" w:rsidRDefault="00F179E4" w:rsidP="00F179E4">
      <w:pPr>
        <w:pStyle w:val="PL"/>
      </w:pPr>
      <w:r>
        <w:t xml:space="preserve">                      $ref: 'TS28541_NrNrm.yaml#/components/schemas/LocalAddress'</w:t>
      </w:r>
    </w:p>
    <w:p w14:paraId="5966DE0A" w14:textId="77777777" w:rsidR="00F179E4" w:rsidRDefault="00F179E4" w:rsidP="00F179E4">
      <w:pPr>
        <w:pStyle w:val="PL"/>
      </w:pPr>
      <w:r>
        <w:t xml:space="preserve">                    remoteAddress:</w:t>
      </w:r>
    </w:p>
    <w:p w14:paraId="5A611A72" w14:textId="77777777" w:rsidR="00F179E4" w:rsidRDefault="00F179E4" w:rsidP="00F179E4">
      <w:pPr>
        <w:pStyle w:val="PL"/>
      </w:pPr>
      <w:r>
        <w:t xml:space="preserve">                      $ref: 'TS28541_NrNrm.yaml#/components/schemas/RemoteAddress'</w:t>
      </w:r>
    </w:p>
    <w:p w14:paraId="5A406812" w14:textId="77777777" w:rsidR="00F179E4" w:rsidRDefault="00F179E4" w:rsidP="00F179E4">
      <w:pPr>
        <w:pStyle w:val="PL"/>
      </w:pPr>
    </w:p>
    <w:p w14:paraId="73E56083" w14:textId="77777777" w:rsidR="00F179E4" w:rsidRDefault="00F179E4" w:rsidP="00F179E4">
      <w:pPr>
        <w:pStyle w:val="PL"/>
      </w:pPr>
      <w:r>
        <w:t xml:space="preserve">    AanfFunction-Single:</w:t>
      </w:r>
    </w:p>
    <w:p w14:paraId="41B489F6" w14:textId="77777777" w:rsidR="00F179E4" w:rsidRDefault="00F179E4" w:rsidP="00F179E4">
      <w:pPr>
        <w:pStyle w:val="PL"/>
      </w:pPr>
      <w:r>
        <w:t xml:space="preserve">      allOf:</w:t>
      </w:r>
    </w:p>
    <w:p w14:paraId="461D6C52" w14:textId="77777777" w:rsidR="00F179E4" w:rsidRDefault="00F179E4" w:rsidP="00F179E4">
      <w:pPr>
        <w:pStyle w:val="PL"/>
      </w:pPr>
      <w:r>
        <w:t xml:space="preserve">        - $ref: 'TS28623_GenericNrm.yaml#/components/schemas/Top'</w:t>
      </w:r>
    </w:p>
    <w:p w14:paraId="71D16A57" w14:textId="77777777" w:rsidR="00F179E4" w:rsidRDefault="00F179E4" w:rsidP="00F179E4">
      <w:pPr>
        <w:pStyle w:val="PL"/>
      </w:pPr>
      <w:r>
        <w:t xml:space="preserve">        - type: object</w:t>
      </w:r>
    </w:p>
    <w:p w14:paraId="09E982AC" w14:textId="77777777" w:rsidR="00F179E4" w:rsidRDefault="00F179E4" w:rsidP="00F179E4">
      <w:pPr>
        <w:pStyle w:val="PL"/>
      </w:pPr>
      <w:r>
        <w:t xml:space="preserve">          properties:</w:t>
      </w:r>
    </w:p>
    <w:p w14:paraId="5E46A5B9" w14:textId="77777777" w:rsidR="00F179E4" w:rsidRDefault="00F179E4" w:rsidP="00F179E4">
      <w:pPr>
        <w:pStyle w:val="PL"/>
      </w:pPr>
      <w:r>
        <w:t xml:space="preserve">            attributes:</w:t>
      </w:r>
    </w:p>
    <w:p w14:paraId="57508E9C" w14:textId="77777777" w:rsidR="00F179E4" w:rsidRDefault="00F179E4" w:rsidP="00F179E4">
      <w:pPr>
        <w:pStyle w:val="PL"/>
      </w:pPr>
      <w:r>
        <w:t xml:space="preserve">              allOf:</w:t>
      </w:r>
    </w:p>
    <w:p w14:paraId="487BDFCC" w14:textId="77777777" w:rsidR="00F179E4" w:rsidRDefault="00F179E4" w:rsidP="00F179E4">
      <w:pPr>
        <w:pStyle w:val="PL"/>
      </w:pPr>
      <w:r>
        <w:t xml:space="preserve">                - $ref: 'TS28623_GenericNrm.yaml#/components/schemas/ManagedFunction-Attr'</w:t>
      </w:r>
    </w:p>
    <w:p w14:paraId="534568E1" w14:textId="77777777" w:rsidR="00F179E4" w:rsidRDefault="00F179E4" w:rsidP="00F179E4">
      <w:pPr>
        <w:pStyle w:val="PL"/>
      </w:pPr>
      <w:r>
        <w:t xml:space="preserve">                - type: object</w:t>
      </w:r>
    </w:p>
    <w:p w14:paraId="28D55C6D" w14:textId="77777777" w:rsidR="00F179E4" w:rsidRDefault="00F179E4" w:rsidP="00F179E4">
      <w:pPr>
        <w:pStyle w:val="PL"/>
      </w:pPr>
      <w:r>
        <w:t xml:space="preserve">                  properties:</w:t>
      </w:r>
    </w:p>
    <w:p w14:paraId="1C478F87" w14:textId="77777777" w:rsidR="00F179E4" w:rsidRDefault="00F179E4" w:rsidP="00F179E4">
      <w:pPr>
        <w:pStyle w:val="PL"/>
      </w:pPr>
      <w:r>
        <w:t xml:space="preserve">                    pLMNInfoList:</w:t>
      </w:r>
    </w:p>
    <w:p w14:paraId="0059DDED" w14:textId="77777777" w:rsidR="00F179E4" w:rsidRDefault="00F179E4" w:rsidP="00F179E4">
      <w:pPr>
        <w:pStyle w:val="PL"/>
      </w:pPr>
      <w:r>
        <w:t xml:space="preserve">                      $ref: 'TS28541_NrNrm.yaml#/components/schemas/PlmnInfoList'</w:t>
      </w:r>
    </w:p>
    <w:p w14:paraId="12A38333" w14:textId="77777777" w:rsidR="00F179E4" w:rsidRDefault="00F179E4" w:rsidP="00F179E4">
      <w:pPr>
        <w:pStyle w:val="PL"/>
      </w:pPr>
      <w:r>
        <w:t xml:space="preserve">                    sBIFqdn:</w:t>
      </w:r>
    </w:p>
    <w:p w14:paraId="25ECF48D" w14:textId="77777777" w:rsidR="00F179E4" w:rsidRDefault="00F179E4" w:rsidP="00F179E4">
      <w:pPr>
        <w:pStyle w:val="PL"/>
      </w:pPr>
      <w:r>
        <w:t xml:space="preserve">                      type: string</w:t>
      </w:r>
    </w:p>
    <w:p w14:paraId="0E6E8FD6" w14:textId="77777777" w:rsidR="00F179E4" w:rsidRDefault="00F179E4" w:rsidP="00F179E4">
      <w:pPr>
        <w:pStyle w:val="PL"/>
      </w:pPr>
      <w:r>
        <w:t xml:space="preserve">                    managedNFProfile:</w:t>
      </w:r>
    </w:p>
    <w:p w14:paraId="4290BCCA" w14:textId="77777777" w:rsidR="00F179E4" w:rsidRDefault="00F179E4" w:rsidP="00F179E4">
      <w:pPr>
        <w:pStyle w:val="PL"/>
      </w:pPr>
      <w:r>
        <w:t xml:space="preserve">                      $ref: '#/components/schemas/ManagedNFProfile'</w:t>
      </w:r>
    </w:p>
    <w:p w14:paraId="45A76620" w14:textId="77777777" w:rsidR="00F179E4" w:rsidRDefault="00F179E4" w:rsidP="00F179E4">
      <w:pPr>
        <w:pStyle w:val="PL"/>
      </w:pPr>
      <w:r>
        <w:t xml:space="preserve">                    commModelList:</w:t>
      </w:r>
    </w:p>
    <w:p w14:paraId="4205C42C" w14:textId="77777777" w:rsidR="00F179E4" w:rsidRDefault="00F179E4" w:rsidP="00F179E4">
      <w:pPr>
        <w:pStyle w:val="PL"/>
      </w:pPr>
      <w:r>
        <w:t xml:space="preserve">                      $ref: '#/components/schemas/CommModelList'</w:t>
      </w:r>
    </w:p>
    <w:p w14:paraId="7243B10F" w14:textId="77777777" w:rsidR="00F179E4" w:rsidRDefault="00F179E4" w:rsidP="00F179E4">
      <w:pPr>
        <w:pStyle w:val="PL"/>
      </w:pPr>
      <w:r>
        <w:t xml:space="preserve">                    aanfInfo:</w:t>
      </w:r>
    </w:p>
    <w:p w14:paraId="29EC8DED" w14:textId="77777777" w:rsidR="00F179E4" w:rsidRDefault="00F179E4" w:rsidP="00F179E4">
      <w:pPr>
        <w:pStyle w:val="PL"/>
      </w:pPr>
      <w:r>
        <w:t xml:space="preserve">                      $ref: '#/components/schemas/AanfInfo'</w:t>
      </w:r>
    </w:p>
    <w:p w14:paraId="730D9223" w14:textId="77777777" w:rsidR="00F179E4" w:rsidRDefault="00F179E4" w:rsidP="00F179E4">
      <w:pPr>
        <w:pStyle w:val="PL"/>
      </w:pPr>
      <w:r>
        <w:t xml:space="preserve">        - $ref: 'TS28623_GenericNrm.yaml#/components/schemas/ManagedFunction-ncO'</w:t>
      </w:r>
    </w:p>
    <w:p w14:paraId="6AAC4F22" w14:textId="77777777" w:rsidR="00F179E4" w:rsidRDefault="00F179E4" w:rsidP="00F179E4">
      <w:pPr>
        <w:pStyle w:val="PL"/>
      </w:pPr>
      <w:r>
        <w:t xml:space="preserve">        - type: object</w:t>
      </w:r>
    </w:p>
    <w:p w14:paraId="6F64C675" w14:textId="77777777" w:rsidR="00F179E4" w:rsidRDefault="00F179E4" w:rsidP="00F179E4">
      <w:pPr>
        <w:pStyle w:val="PL"/>
      </w:pPr>
      <w:r>
        <w:t xml:space="preserve">          properties:</w:t>
      </w:r>
    </w:p>
    <w:p w14:paraId="081E610E" w14:textId="77777777" w:rsidR="00F179E4" w:rsidRDefault="00F179E4" w:rsidP="00F179E4">
      <w:pPr>
        <w:pStyle w:val="PL"/>
      </w:pPr>
      <w:r>
        <w:t xml:space="preserve">            EP_N61:</w:t>
      </w:r>
    </w:p>
    <w:p w14:paraId="107E14F4" w14:textId="77777777" w:rsidR="00F179E4" w:rsidRDefault="00F179E4" w:rsidP="00F179E4">
      <w:pPr>
        <w:pStyle w:val="PL"/>
      </w:pPr>
      <w:r>
        <w:t xml:space="preserve">              $ref: '#/components/schemas/EP_N61-Multiple'</w:t>
      </w:r>
    </w:p>
    <w:p w14:paraId="4FF69753" w14:textId="77777777" w:rsidR="00F179E4" w:rsidRDefault="00F179E4" w:rsidP="00F179E4">
      <w:pPr>
        <w:pStyle w:val="PL"/>
      </w:pPr>
      <w:r>
        <w:t xml:space="preserve">            EP_N62:</w:t>
      </w:r>
    </w:p>
    <w:p w14:paraId="42183E51" w14:textId="77777777" w:rsidR="00F179E4" w:rsidRDefault="00F179E4" w:rsidP="00F179E4">
      <w:pPr>
        <w:pStyle w:val="PL"/>
      </w:pPr>
      <w:r>
        <w:t xml:space="preserve">              $ref: '#/components/schemas/EP_N62-Multiple'</w:t>
      </w:r>
    </w:p>
    <w:p w14:paraId="371B8A3C" w14:textId="77777777" w:rsidR="00F179E4" w:rsidRDefault="00F179E4" w:rsidP="00F179E4">
      <w:pPr>
        <w:pStyle w:val="PL"/>
      </w:pPr>
      <w:r>
        <w:t xml:space="preserve">            EP_N63:</w:t>
      </w:r>
    </w:p>
    <w:p w14:paraId="3692ED59" w14:textId="77777777" w:rsidR="00F179E4" w:rsidRDefault="00F179E4" w:rsidP="00F179E4">
      <w:pPr>
        <w:pStyle w:val="PL"/>
      </w:pPr>
      <w:r>
        <w:t xml:space="preserve">              $ref: '#/components/schemas/EP_N63-Multiple'</w:t>
      </w:r>
    </w:p>
    <w:p w14:paraId="3DA84919" w14:textId="77777777" w:rsidR="00F179E4" w:rsidRDefault="00F179E4" w:rsidP="00F179E4">
      <w:pPr>
        <w:pStyle w:val="PL"/>
      </w:pPr>
      <w:r>
        <w:t xml:space="preserve">    EP_N61-Single:</w:t>
      </w:r>
    </w:p>
    <w:p w14:paraId="7C090EC8" w14:textId="77777777" w:rsidR="00F179E4" w:rsidRDefault="00F179E4" w:rsidP="00F179E4">
      <w:pPr>
        <w:pStyle w:val="PL"/>
      </w:pPr>
      <w:r>
        <w:t xml:space="preserve">      allOf:</w:t>
      </w:r>
    </w:p>
    <w:p w14:paraId="02891289" w14:textId="77777777" w:rsidR="00F179E4" w:rsidRDefault="00F179E4" w:rsidP="00F179E4">
      <w:pPr>
        <w:pStyle w:val="PL"/>
      </w:pPr>
      <w:r>
        <w:t xml:space="preserve">        - $ref: 'TS28623_GenericNrm.yaml#/components/schemas/Top'</w:t>
      </w:r>
    </w:p>
    <w:p w14:paraId="5F98B941" w14:textId="77777777" w:rsidR="00F179E4" w:rsidRDefault="00F179E4" w:rsidP="00F179E4">
      <w:pPr>
        <w:pStyle w:val="PL"/>
      </w:pPr>
      <w:r>
        <w:t xml:space="preserve">        - type: object</w:t>
      </w:r>
    </w:p>
    <w:p w14:paraId="0107E842" w14:textId="77777777" w:rsidR="00F179E4" w:rsidRDefault="00F179E4" w:rsidP="00F179E4">
      <w:pPr>
        <w:pStyle w:val="PL"/>
      </w:pPr>
      <w:r>
        <w:t xml:space="preserve">          properties:</w:t>
      </w:r>
    </w:p>
    <w:p w14:paraId="2765D6D6" w14:textId="77777777" w:rsidR="00F179E4" w:rsidRDefault="00F179E4" w:rsidP="00F179E4">
      <w:pPr>
        <w:pStyle w:val="PL"/>
      </w:pPr>
      <w:r>
        <w:t xml:space="preserve">            attributes:</w:t>
      </w:r>
    </w:p>
    <w:p w14:paraId="08EFA5B1" w14:textId="77777777" w:rsidR="00F179E4" w:rsidRDefault="00F179E4" w:rsidP="00F179E4">
      <w:pPr>
        <w:pStyle w:val="PL"/>
      </w:pPr>
      <w:r>
        <w:t xml:space="preserve">              allOf:</w:t>
      </w:r>
    </w:p>
    <w:p w14:paraId="6CB41D06" w14:textId="77777777" w:rsidR="00F179E4" w:rsidRDefault="00F179E4" w:rsidP="00F179E4">
      <w:pPr>
        <w:pStyle w:val="PL"/>
      </w:pPr>
      <w:r>
        <w:t xml:space="preserve">                - $ref: 'TS28623_GenericNrm.yaml#/components/schemas/EP_RP-Attr'</w:t>
      </w:r>
    </w:p>
    <w:p w14:paraId="54CA6DB2" w14:textId="77777777" w:rsidR="00F179E4" w:rsidRDefault="00F179E4" w:rsidP="00F179E4">
      <w:pPr>
        <w:pStyle w:val="PL"/>
      </w:pPr>
      <w:r>
        <w:t xml:space="preserve">                - type: object</w:t>
      </w:r>
    </w:p>
    <w:p w14:paraId="74DF274B" w14:textId="77777777" w:rsidR="00F179E4" w:rsidRDefault="00F179E4" w:rsidP="00F179E4">
      <w:pPr>
        <w:pStyle w:val="PL"/>
      </w:pPr>
      <w:r>
        <w:t xml:space="preserve">                  properties:</w:t>
      </w:r>
    </w:p>
    <w:p w14:paraId="2FF35C16" w14:textId="77777777" w:rsidR="00F179E4" w:rsidRDefault="00F179E4" w:rsidP="00F179E4">
      <w:pPr>
        <w:pStyle w:val="PL"/>
      </w:pPr>
      <w:r>
        <w:t xml:space="preserve">                    localAddress:</w:t>
      </w:r>
    </w:p>
    <w:p w14:paraId="26208AF1" w14:textId="77777777" w:rsidR="00F179E4" w:rsidRDefault="00F179E4" w:rsidP="00F179E4">
      <w:pPr>
        <w:pStyle w:val="PL"/>
      </w:pPr>
      <w:r>
        <w:t xml:space="preserve">                      $ref: 'TS28541_NrNrm.yaml#/components/schemas/LocalAddress'</w:t>
      </w:r>
    </w:p>
    <w:p w14:paraId="497EF5F3" w14:textId="77777777" w:rsidR="00F179E4" w:rsidRDefault="00F179E4" w:rsidP="00F179E4">
      <w:pPr>
        <w:pStyle w:val="PL"/>
      </w:pPr>
      <w:r>
        <w:t xml:space="preserve">                    remoteAddress:</w:t>
      </w:r>
    </w:p>
    <w:p w14:paraId="26AE402C" w14:textId="77777777" w:rsidR="00F179E4" w:rsidRDefault="00F179E4" w:rsidP="00F179E4">
      <w:pPr>
        <w:pStyle w:val="PL"/>
      </w:pPr>
      <w:r>
        <w:t xml:space="preserve">                      $ref: 'TS28541_NrNrm.yaml#/components/schemas/RemoteAddress'</w:t>
      </w:r>
    </w:p>
    <w:p w14:paraId="05E0AA1C" w14:textId="77777777" w:rsidR="00F179E4" w:rsidRDefault="00F179E4" w:rsidP="00F179E4">
      <w:pPr>
        <w:pStyle w:val="PL"/>
      </w:pPr>
      <w:r>
        <w:t xml:space="preserve">    EP_N62-Single:</w:t>
      </w:r>
    </w:p>
    <w:p w14:paraId="16EAAAA6" w14:textId="77777777" w:rsidR="00F179E4" w:rsidRDefault="00F179E4" w:rsidP="00F179E4">
      <w:pPr>
        <w:pStyle w:val="PL"/>
      </w:pPr>
      <w:r>
        <w:t xml:space="preserve">      allOf:</w:t>
      </w:r>
    </w:p>
    <w:p w14:paraId="43A157CE" w14:textId="77777777" w:rsidR="00F179E4" w:rsidRDefault="00F179E4" w:rsidP="00F179E4">
      <w:pPr>
        <w:pStyle w:val="PL"/>
      </w:pPr>
      <w:r>
        <w:t xml:space="preserve">        - $ref: 'TS28623_GenericNrm.yaml#/components/schemas/Top'</w:t>
      </w:r>
    </w:p>
    <w:p w14:paraId="1FB247D7" w14:textId="77777777" w:rsidR="00F179E4" w:rsidRDefault="00F179E4" w:rsidP="00F179E4">
      <w:pPr>
        <w:pStyle w:val="PL"/>
      </w:pPr>
      <w:r>
        <w:t xml:space="preserve">        - type: object</w:t>
      </w:r>
    </w:p>
    <w:p w14:paraId="157AB9F5" w14:textId="77777777" w:rsidR="00F179E4" w:rsidRDefault="00F179E4" w:rsidP="00F179E4">
      <w:pPr>
        <w:pStyle w:val="PL"/>
      </w:pPr>
      <w:r>
        <w:t xml:space="preserve">          properties:</w:t>
      </w:r>
    </w:p>
    <w:p w14:paraId="203C9DFC" w14:textId="77777777" w:rsidR="00F179E4" w:rsidRDefault="00F179E4" w:rsidP="00F179E4">
      <w:pPr>
        <w:pStyle w:val="PL"/>
      </w:pPr>
      <w:r>
        <w:t xml:space="preserve">            attributes:</w:t>
      </w:r>
    </w:p>
    <w:p w14:paraId="508585F1" w14:textId="77777777" w:rsidR="00F179E4" w:rsidRDefault="00F179E4" w:rsidP="00F179E4">
      <w:pPr>
        <w:pStyle w:val="PL"/>
      </w:pPr>
      <w:r>
        <w:t xml:space="preserve">              allOf:</w:t>
      </w:r>
    </w:p>
    <w:p w14:paraId="2D704DA3" w14:textId="77777777" w:rsidR="00F179E4" w:rsidRDefault="00F179E4" w:rsidP="00F179E4">
      <w:pPr>
        <w:pStyle w:val="PL"/>
      </w:pPr>
      <w:r>
        <w:t xml:space="preserve">                - $ref: 'TS28623_GenericNrm.yaml#/components/schemas/EP_RP-Attr'</w:t>
      </w:r>
    </w:p>
    <w:p w14:paraId="485F2CF2" w14:textId="77777777" w:rsidR="00F179E4" w:rsidRDefault="00F179E4" w:rsidP="00F179E4">
      <w:pPr>
        <w:pStyle w:val="PL"/>
      </w:pPr>
      <w:r>
        <w:t xml:space="preserve">                - type: object</w:t>
      </w:r>
    </w:p>
    <w:p w14:paraId="064C2BBD" w14:textId="77777777" w:rsidR="00F179E4" w:rsidRDefault="00F179E4" w:rsidP="00F179E4">
      <w:pPr>
        <w:pStyle w:val="PL"/>
      </w:pPr>
      <w:r>
        <w:t xml:space="preserve">                  properties:</w:t>
      </w:r>
    </w:p>
    <w:p w14:paraId="3336B3BF" w14:textId="77777777" w:rsidR="00F179E4" w:rsidRDefault="00F179E4" w:rsidP="00F179E4">
      <w:pPr>
        <w:pStyle w:val="PL"/>
      </w:pPr>
      <w:r>
        <w:t xml:space="preserve">                    localAddress:</w:t>
      </w:r>
    </w:p>
    <w:p w14:paraId="549A882B" w14:textId="77777777" w:rsidR="00F179E4" w:rsidRDefault="00F179E4" w:rsidP="00F179E4">
      <w:pPr>
        <w:pStyle w:val="PL"/>
      </w:pPr>
      <w:r>
        <w:t xml:space="preserve">                      $ref: 'TS28541_NrNrm.yaml#/components/schemas/LocalAddress'</w:t>
      </w:r>
    </w:p>
    <w:p w14:paraId="4766B509" w14:textId="77777777" w:rsidR="00F179E4" w:rsidRDefault="00F179E4" w:rsidP="00F179E4">
      <w:pPr>
        <w:pStyle w:val="PL"/>
      </w:pPr>
      <w:r>
        <w:t xml:space="preserve">                    remoteAddress:</w:t>
      </w:r>
    </w:p>
    <w:p w14:paraId="4A3BE4D3" w14:textId="77777777" w:rsidR="00F179E4" w:rsidRDefault="00F179E4" w:rsidP="00F179E4">
      <w:pPr>
        <w:pStyle w:val="PL"/>
      </w:pPr>
      <w:r>
        <w:t xml:space="preserve">                      $ref: 'TS28541_NrNrm.yaml#/components/schemas/RemoteAddress'</w:t>
      </w:r>
    </w:p>
    <w:p w14:paraId="76C64239" w14:textId="77777777" w:rsidR="00F179E4" w:rsidRDefault="00F179E4" w:rsidP="00F179E4">
      <w:pPr>
        <w:pStyle w:val="PL"/>
      </w:pPr>
      <w:r>
        <w:t xml:space="preserve">    EP_N63-Single:</w:t>
      </w:r>
    </w:p>
    <w:p w14:paraId="2EE7812A" w14:textId="77777777" w:rsidR="00F179E4" w:rsidRDefault="00F179E4" w:rsidP="00F179E4">
      <w:pPr>
        <w:pStyle w:val="PL"/>
      </w:pPr>
      <w:r>
        <w:t xml:space="preserve">      allOf:</w:t>
      </w:r>
    </w:p>
    <w:p w14:paraId="0252F6DD" w14:textId="77777777" w:rsidR="00F179E4" w:rsidRDefault="00F179E4" w:rsidP="00F179E4">
      <w:pPr>
        <w:pStyle w:val="PL"/>
      </w:pPr>
      <w:r>
        <w:t xml:space="preserve">        - $ref: 'TS28623_GenericNrm.yaml#/components/schemas/Top'</w:t>
      </w:r>
    </w:p>
    <w:p w14:paraId="43D51E27" w14:textId="77777777" w:rsidR="00F179E4" w:rsidRDefault="00F179E4" w:rsidP="00F179E4">
      <w:pPr>
        <w:pStyle w:val="PL"/>
      </w:pPr>
      <w:r>
        <w:t xml:space="preserve">        - type: object</w:t>
      </w:r>
    </w:p>
    <w:p w14:paraId="61F29BE7" w14:textId="77777777" w:rsidR="00F179E4" w:rsidRDefault="00F179E4" w:rsidP="00F179E4">
      <w:pPr>
        <w:pStyle w:val="PL"/>
      </w:pPr>
      <w:r>
        <w:t xml:space="preserve">          properties:</w:t>
      </w:r>
    </w:p>
    <w:p w14:paraId="3353E6AD" w14:textId="77777777" w:rsidR="00F179E4" w:rsidRDefault="00F179E4" w:rsidP="00F179E4">
      <w:pPr>
        <w:pStyle w:val="PL"/>
      </w:pPr>
      <w:r>
        <w:t xml:space="preserve">            attributes:</w:t>
      </w:r>
    </w:p>
    <w:p w14:paraId="34C55B0E" w14:textId="77777777" w:rsidR="00F179E4" w:rsidRDefault="00F179E4" w:rsidP="00F179E4">
      <w:pPr>
        <w:pStyle w:val="PL"/>
      </w:pPr>
      <w:r>
        <w:t xml:space="preserve">              allOf:</w:t>
      </w:r>
    </w:p>
    <w:p w14:paraId="12430A9F" w14:textId="77777777" w:rsidR="00F179E4" w:rsidRDefault="00F179E4" w:rsidP="00F179E4">
      <w:pPr>
        <w:pStyle w:val="PL"/>
      </w:pPr>
      <w:r>
        <w:t xml:space="preserve">                - $ref: 'TS28623_GenericNrm.yaml#/components/schemas/EP_RP-Attr'</w:t>
      </w:r>
    </w:p>
    <w:p w14:paraId="30FB23C5" w14:textId="77777777" w:rsidR="00F179E4" w:rsidRDefault="00F179E4" w:rsidP="00F179E4">
      <w:pPr>
        <w:pStyle w:val="PL"/>
      </w:pPr>
      <w:r>
        <w:t xml:space="preserve">                - type: object</w:t>
      </w:r>
    </w:p>
    <w:p w14:paraId="2D980446" w14:textId="77777777" w:rsidR="00F179E4" w:rsidRDefault="00F179E4" w:rsidP="00F179E4">
      <w:pPr>
        <w:pStyle w:val="PL"/>
      </w:pPr>
      <w:r>
        <w:t xml:space="preserve">                  properties:</w:t>
      </w:r>
    </w:p>
    <w:p w14:paraId="3BE8C4C0" w14:textId="77777777" w:rsidR="00F179E4" w:rsidRDefault="00F179E4" w:rsidP="00F179E4">
      <w:pPr>
        <w:pStyle w:val="PL"/>
      </w:pPr>
      <w:r>
        <w:t xml:space="preserve">                    localAddress:</w:t>
      </w:r>
    </w:p>
    <w:p w14:paraId="6BD0D2FD" w14:textId="77777777" w:rsidR="00F179E4" w:rsidRDefault="00F179E4" w:rsidP="00F179E4">
      <w:pPr>
        <w:pStyle w:val="PL"/>
      </w:pPr>
      <w:r>
        <w:t xml:space="preserve">                      $ref: 'TS28541_NrNrm.yaml#/components/schemas/LocalAddress'</w:t>
      </w:r>
    </w:p>
    <w:p w14:paraId="453B1A90" w14:textId="77777777" w:rsidR="00F179E4" w:rsidRDefault="00F179E4" w:rsidP="00F179E4">
      <w:pPr>
        <w:pStyle w:val="PL"/>
      </w:pPr>
      <w:r>
        <w:t xml:space="preserve">                    remoteAddress:</w:t>
      </w:r>
    </w:p>
    <w:p w14:paraId="0776DA76" w14:textId="77777777" w:rsidR="00F179E4" w:rsidRDefault="00F179E4" w:rsidP="00F179E4">
      <w:pPr>
        <w:pStyle w:val="PL"/>
      </w:pPr>
      <w:r>
        <w:t xml:space="preserve">                      $ref: 'TS28541_NrNrm.yaml#/components/schemas/RemoteAddress'</w:t>
      </w:r>
    </w:p>
    <w:p w14:paraId="75A793AA" w14:textId="77777777" w:rsidR="00F179E4" w:rsidRDefault="00F179E4" w:rsidP="00F179E4">
      <w:pPr>
        <w:pStyle w:val="PL"/>
      </w:pPr>
    </w:p>
    <w:p w14:paraId="38D8E6CE" w14:textId="77777777" w:rsidR="00F179E4" w:rsidRDefault="00F179E4" w:rsidP="00F179E4">
      <w:pPr>
        <w:pStyle w:val="PL"/>
      </w:pPr>
    </w:p>
    <w:p w14:paraId="741B4506" w14:textId="77777777" w:rsidR="00F179E4" w:rsidRDefault="00F179E4" w:rsidP="00F179E4">
      <w:pPr>
        <w:pStyle w:val="PL"/>
      </w:pPr>
      <w:r>
        <w:t xml:space="preserve">    GmlcFunction-Single:</w:t>
      </w:r>
    </w:p>
    <w:p w14:paraId="5533EF5D" w14:textId="77777777" w:rsidR="00F179E4" w:rsidRDefault="00F179E4" w:rsidP="00F179E4">
      <w:pPr>
        <w:pStyle w:val="PL"/>
      </w:pPr>
      <w:r>
        <w:t xml:space="preserve">      allOf:</w:t>
      </w:r>
    </w:p>
    <w:p w14:paraId="4472AA1C" w14:textId="77777777" w:rsidR="00F179E4" w:rsidRDefault="00F179E4" w:rsidP="00F179E4">
      <w:pPr>
        <w:pStyle w:val="PL"/>
      </w:pPr>
      <w:r>
        <w:t xml:space="preserve">        - $ref: 'TS28623_GenericNrm.yaml#/components/schemas/Top'</w:t>
      </w:r>
    </w:p>
    <w:p w14:paraId="7DF4E084" w14:textId="77777777" w:rsidR="00F179E4" w:rsidRDefault="00F179E4" w:rsidP="00F179E4">
      <w:pPr>
        <w:pStyle w:val="PL"/>
      </w:pPr>
      <w:r>
        <w:t xml:space="preserve">        - type: object</w:t>
      </w:r>
    </w:p>
    <w:p w14:paraId="36561AD2" w14:textId="77777777" w:rsidR="00F179E4" w:rsidRDefault="00F179E4" w:rsidP="00F179E4">
      <w:pPr>
        <w:pStyle w:val="PL"/>
      </w:pPr>
      <w:r>
        <w:t xml:space="preserve">          properties:</w:t>
      </w:r>
    </w:p>
    <w:p w14:paraId="204FAF4D" w14:textId="77777777" w:rsidR="00F179E4" w:rsidRDefault="00F179E4" w:rsidP="00F179E4">
      <w:pPr>
        <w:pStyle w:val="PL"/>
      </w:pPr>
      <w:r>
        <w:t xml:space="preserve">            attributes:</w:t>
      </w:r>
    </w:p>
    <w:p w14:paraId="2C04DB9D" w14:textId="77777777" w:rsidR="00F179E4" w:rsidRDefault="00F179E4" w:rsidP="00F179E4">
      <w:pPr>
        <w:pStyle w:val="PL"/>
      </w:pPr>
      <w:r>
        <w:t xml:space="preserve">              allOf:</w:t>
      </w:r>
    </w:p>
    <w:p w14:paraId="5169EA2E" w14:textId="77777777" w:rsidR="00F179E4" w:rsidRDefault="00F179E4" w:rsidP="00F179E4">
      <w:pPr>
        <w:pStyle w:val="PL"/>
      </w:pPr>
      <w:r>
        <w:t xml:space="preserve">                - $ref: 'TS28623_GenericNrm.yaml#/components/schemas/ManagedFunction-Attr'</w:t>
      </w:r>
    </w:p>
    <w:p w14:paraId="6749BFE0" w14:textId="77777777" w:rsidR="00F179E4" w:rsidRDefault="00F179E4" w:rsidP="00F179E4">
      <w:pPr>
        <w:pStyle w:val="PL"/>
      </w:pPr>
      <w:r>
        <w:t xml:space="preserve">                - type: object</w:t>
      </w:r>
    </w:p>
    <w:p w14:paraId="1352D410" w14:textId="77777777" w:rsidR="00F179E4" w:rsidRDefault="00F179E4" w:rsidP="00F179E4">
      <w:pPr>
        <w:pStyle w:val="PL"/>
      </w:pPr>
      <w:r>
        <w:t xml:space="preserve">                  properties:</w:t>
      </w:r>
    </w:p>
    <w:p w14:paraId="6B9E1B90" w14:textId="77777777" w:rsidR="00F179E4" w:rsidRDefault="00F179E4" w:rsidP="00F179E4">
      <w:pPr>
        <w:pStyle w:val="PL"/>
      </w:pPr>
      <w:r>
        <w:t xml:space="preserve">                    pLMNInfoList:</w:t>
      </w:r>
    </w:p>
    <w:p w14:paraId="2B945488" w14:textId="77777777" w:rsidR="00F179E4" w:rsidRDefault="00F179E4" w:rsidP="00F179E4">
      <w:pPr>
        <w:pStyle w:val="PL"/>
      </w:pPr>
      <w:r>
        <w:t xml:space="preserve">                      $ref: 'TS28541_NrNrm.yaml#/components/schemas/PlmnInfoList'</w:t>
      </w:r>
    </w:p>
    <w:p w14:paraId="747BAA90" w14:textId="77777777" w:rsidR="00F179E4" w:rsidRDefault="00F179E4" w:rsidP="00F179E4">
      <w:pPr>
        <w:pStyle w:val="PL"/>
      </w:pPr>
      <w:r>
        <w:t xml:space="preserve">                    sBIFqdn:</w:t>
      </w:r>
    </w:p>
    <w:p w14:paraId="474B4941" w14:textId="77777777" w:rsidR="00F179E4" w:rsidRDefault="00F179E4" w:rsidP="00F179E4">
      <w:pPr>
        <w:pStyle w:val="PL"/>
      </w:pPr>
      <w:r>
        <w:t xml:space="preserve">                      type: string</w:t>
      </w:r>
    </w:p>
    <w:p w14:paraId="2E460EAB" w14:textId="77777777" w:rsidR="00F179E4" w:rsidRDefault="00F179E4" w:rsidP="00F179E4">
      <w:pPr>
        <w:pStyle w:val="PL"/>
      </w:pPr>
      <w:r>
        <w:t xml:space="preserve">                    managedNFProfile:</w:t>
      </w:r>
    </w:p>
    <w:p w14:paraId="50AD779C" w14:textId="77777777" w:rsidR="00F179E4" w:rsidRDefault="00F179E4" w:rsidP="00F179E4">
      <w:pPr>
        <w:pStyle w:val="PL"/>
      </w:pPr>
      <w:r>
        <w:t xml:space="preserve">                      $ref: '#/components/schemas/ManagedNFProfile'</w:t>
      </w:r>
    </w:p>
    <w:p w14:paraId="29D26C12" w14:textId="77777777" w:rsidR="00F179E4" w:rsidRDefault="00F179E4" w:rsidP="00F179E4">
      <w:pPr>
        <w:pStyle w:val="PL"/>
      </w:pPr>
      <w:r>
        <w:t xml:space="preserve">                    commModelList:</w:t>
      </w:r>
    </w:p>
    <w:p w14:paraId="0888C48F" w14:textId="77777777" w:rsidR="00F179E4" w:rsidRDefault="00F179E4" w:rsidP="00F179E4">
      <w:pPr>
        <w:pStyle w:val="PL"/>
      </w:pPr>
      <w:r>
        <w:t xml:space="preserve">                      $ref: '#/components/schemas/CommModelList'</w:t>
      </w:r>
    </w:p>
    <w:p w14:paraId="01E96983" w14:textId="77777777" w:rsidR="00F179E4" w:rsidRDefault="00F179E4" w:rsidP="00F179E4">
      <w:pPr>
        <w:pStyle w:val="PL"/>
      </w:pPr>
      <w:r>
        <w:t xml:space="preserve">                    gmlcInfo:</w:t>
      </w:r>
    </w:p>
    <w:p w14:paraId="7281659B" w14:textId="77777777" w:rsidR="00F179E4" w:rsidRDefault="00F179E4" w:rsidP="00F179E4">
      <w:pPr>
        <w:pStyle w:val="PL"/>
      </w:pPr>
      <w:r>
        <w:t xml:space="preserve">                      $ref: '#/components/schemas/GmlcInfo'</w:t>
      </w:r>
    </w:p>
    <w:p w14:paraId="6923F327" w14:textId="77777777" w:rsidR="00F179E4" w:rsidRDefault="00F179E4" w:rsidP="00F179E4">
      <w:pPr>
        <w:pStyle w:val="PL"/>
      </w:pPr>
      <w:r>
        <w:t xml:space="preserve">        - $ref: 'TS28623_GenericNrm.yaml#/components/schemas/ManagedFunction-ncO'</w:t>
      </w:r>
    </w:p>
    <w:p w14:paraId="23341C13" w14:textId="77777777" w:rsidR="00F179E4" w:rsidRDefault="00F179E4" w:rsidP="00F179E4">
      <w:pPr>
        <w:pStyle w:val="PL"/>
      </w:pPr>
      <w:r>
        <w:t xml:space="preserve">        - $ref: '#/components/schemas/ManagedFunction5GC-nc0'           </w:t>
      </w:r>
    </w:p>
    <w:p w14:paraId="2125D6E0" w14:textId="77777777" w:rsidR="00F179E4" w:rsidRDefault="00F179E4" w:rsidP="00F179E4">
      <w:pPr>
        <w:pStyle w:val="PL"/>
      </w:pPr>
      <w:r>
        <w:t xml:space="preserve">        - type: object</w:t>
      </w:r>
    </w:p>
    <w:p w14:paraId="43B11E46" w14:textId="77777777" w:rsidR="00F179E4" w:rsidRDefault="00F179E4" w:rsidP="00F179E4">
      <w:pPr>
        <w:pStyle w:val="PL"/>
      </w:pPr>
      <w:r>
        <w:t xml:space="preserve">          properties:</w:t>
      </w:r>
    </w:p>
    <w:p w14:paraId="7CE34788" w14:textId="77777777" w:rsidR="00F179E4" w:rsidRDefault="00F179E4" w:rsidP="00F179E4">
      <w:pPr>
        <w:pStyle w:val="PL"/>
      </w:pPr>
      <w:r>
        <w:t xml:space="preserve">            EP_NL2:</w:t>
      </w:r>
    </w:p>
    <w:p w14:paraId="363C2006" w14:textId="77777777" w:rsidR="00F179E4" w:rsidRDefault="00F179E4" w:rsidP="00F179E4">
      <w:pPr>
        <w:pStyle w:val="PL"/>
      </w:pPr>
      <w:r>
        <w:t xml:space="preserve">              $ref: '#/components/schemas/EP_NL2-Multiple'</w:t>
      </w:r>
    </w:p>
    <w:p w14:paraId="3BA54425" w14:textId="77777777" w:rsidR="00F179E4" w:rsidRDefault="00F179E4" w:rsidP="00F179E4">
      <w:pPr>
        <w:pStyle w:val="PL"/>
      </w:pPr>
      <w:r>
        <w:t xml:space="preserve">            EP_NL3:</w:t>
      </w:r>
    </w:p>
    <w:p w14:paraId="4E342199" w14:textId="77777777" w:rsidR="00F179E4" w:rsidRDefault="00F179E4" w:rsidP="00F179E4">
      <w:pPr>
        <w:pStyle w:val="PL"/>
      </w:pPr>
      <w:r>
        <w:t xml:space="preserve">              $ref: '#/components/schemas/EP_NL3-Multiple'</w:t>
      </w:r>
    </w:p>
    <w:p w14:paraId="40F9C279" w14:textId="77777777" w:rsidR="00F179E4" w:rsidRDefault="00F179E4" w:rsidP="00F179E4">
      <w:pPr>
        <w:pStyle w:val="PL"/>
      </w:pPr>
      <w:r>
        <w:t xml:space="preserve">            EP_NL5:</w:t>
      </w:r>
    </w:p>
    <w:p w14:paraId="48A67845" w14:textId="77777777" w:rsidR="00F179E4" w:rsidRDefault="00F179E4" w:rsidP="00F179E4">
      <w:pPr>
        <w:pStyle w:val="PL"/>
      </w:pPr>
      <w:r>
        <w:t xml:space="preserve">              $ref: '#/components/schemas/EP_NL5-Multiple'</w:t>
      </w:r>
    </w:p>
    <w:p w14:paraId="3560C084" w14:textId="77777777" w:rsidR="00F179E4" w:rsidRDefault="00F179E4" w:rsidP="00F179E4">
      <w:pPr>
        <w:pStyle w:val="PL"/>
      </w:pPr>
      <w:r>
        <w:t xml:space="preserve">            EP_NL6:</w:t>
      </w:r>
    </w:p>
    <w:p w14:paraId="5BC64C70" w14:textId="77777777" w:rsidR="00F179E4" w:rsidRDefault="00F179E4" w:rsidP="00F179E4">
      <w:pPr>
        <w:pStyle w:val="PL"/>
      </w:pPr>
      <w:r>
        <w:t xml:space="preserve">              $ref: '#/components/schemas/EP_NL6-Multiple'</w:t>
      </w:r>
    </w:p>
    <w:p w14:paraId="616F3F46" w14:textId="77777777" w:rsidR="00F179E4" w:rsidRDefault="00F179E4" w:rsidP="00F179E4">
      <w:pPr>
        <w:pStyle w:val="PL"/>
      </w:pPr>
      <w:r>
        <w:t xml:space="preserve">            EP_NL9:</w:t>
      </w:r>
    </w:p>
    <w:p w14:paraId="03DB516D" w14:textId="77777777" w:rsidR="00F179E4" w:rsidRDefault="00F179E4" w:rsidP="00F179E4">
      <w:pPr>
        <w:pStyle w:val="PL"/>
      </w:pPr>
      <w:r>
        <w:t xml:space="preserve">              $ref: '#/components/schemas/EP_NL9-Multiple'</w:t>
      </w:r>
    </w:p>
    <w:p w14:paraId="0FCF72C8" w14:textId="77777777" w:rsidR="00F179E4" w:rsidRDefault="00F179E4" w:rsidP="00F179E4">
      <w:pPr>
        <w:pStyle w:val="PL"/>
      </w:pPr>
      <w:r>
        <w:t xml:space="preserve">            EP_NL10:</w:t>
      </w:r>
    </w:p>
    <w:p w14:paraId="24730E44" w14:textId="77777777" w:rsidR="00F179E4" w:rsidRDefault="00F179E4" w:rsidP="00F179E4">
      <w:pPr>
        <w:pStyle w:val="PL"/>
      </w:pPr>
      <w:r>
        <w:t xml:space="preserve">              $ref: '#/components/schemas/EP_NL10-Multiple'              </w:t>
      </w:r>
    </w:p>
    <w:p w14:paraId="6CF7159A" w14:textId="77777777" w:rsidR="00F179E4" w:rsidRDefault="00F179E4" w:rsidP="00F179E4">
      <w:pPr>
        <w:pStyle w:val="PL"/>
      </w:pPr>
      <w:r>
        <w:t xml:space="preserve">    TsctsfFunction-Single:</w:t>
      </w:r>
    </w:p>
    <w:p w14:paraId="5E04990C" w14:textId="77777777" w:rsidR="00F179E4" w:rsidRDefault="00F179E4" w:rsidP="00F179E4">
      <w:pPr>
        <w:pStyle w:val="PL"/>
      </w:pPr>
      <w:r>
        <w:t xml:space="preserve">      allOf:</w:t>
      </w:r>
    </w:p>
    <w:p w14:paraId="717054F9" w14:textId="77777777" w:rsidR="00F179E4" w:rsidRDefault="00F179E4" w:rsidP="00F179E4">
      <w:pPr>
        <w:pStyle w:val="PL"/>
      </w:pPr>
      <w:r>
        <w:t xml:space="preserve">        - $ref: 'TS28623_GenericNrm.yaml#/components/schemas/Top'</w:t>
      </w:r>
    </w:p>
    <w:p w14:paraId="7D78B8B5" w14:textId="77777777" w:rsidR="00F179E4" w:rsidRDefault="00F179E4" w:rsidP="00F179E4">
      <w:pPr>
        <w:pStyle w:val="PL"/>
      </w:pPr>
      <w:r>
        <w:t xml:space="preserve">        - type: object</w:t>
      </w:r>
    </w:p>
    <w:p w14:paraId="1B52F975" w14:textId="77777777" w:rsidR="00F179E4" w:rsidRDefault="00F179E4" w:rsidP="00F179E4">
      <w:pPr>
        <w:pStyle w:val="PL"/>
      </w:pPr>
      <w:r>
        <w:t xml:space="preserve">          properties:</w:t>
      </w:r>
    </w:p>
    <w:p w14:paraId="5938C12A" w14:textId="77777777" w:rsidR="00F179E4" w:rsidRDefault="00F179E4" w:rsidP="00F179E4">
      <w:pPr>
        <w:pStyle w:val="PL"/>
      </w:pPr>
      <w:r>
        <w:t xml:space="preserve">            attributes:</w:t>
      </w:r>
    </w:p>
    <w:p w14:paraId="715742EB" w14:textId="77777777" w:rsidR="00F179E4" w:rsidRDefault="00F179E4" w:rsidP="00F179E4">
      <w:pPr>
        <w:pStyle w:val="PL"/>
      </w:pPr>
      <w:r>
        <w:t xml:space="preserve">              allOf:</w:t>
      </w:r>
    </w:p>
    <w:p w14:paraId="3BAF2955" w14:textId="77777777" w:rsidR="00F179E4" w:rsidRDefault="00F179E4" w:rsidP="00F179E4">
      <w:pPr>
        <w:pStyle w:val="PL"/>
      </w:pPr>
      <w:r>
        <w:t xml:space="preserve">                - $ref: 'TS28623_GenericNrm.yaml#/components/schemas/ManagedFunction-Attr'</w:t>
      </w:r>
    </w:p>
    <w:p w14:paraId="49D17460" w14:textId="77777777" w:rsidR="00F179E4" w:rsidRDefault="00F179E4" w:rsidP="00F179E4">
      <w:pPr>
        <w:pStyle w:val="PL"/>
      </w:pPr>
      <w:r>
        <w:t xml:space="preserve">                - type: object</w:t>
      </w:r>
    </w:p>
    <w:p w14:paraId="036A6032" w14:textId="77777777" w:rsidR="00F179E4" w:rsidRDefault="00F179E4" w:rsidP="00F179E4">
      <w:pPr>
        <w:pStyle w:val="PL"/>
      </w:pPr>
      <w:r>
        <w:t xml:space="preserve">                  properties:</w:t>
      </w:r>
    </w:p>
    <w:p w14:paraId="22F8FF0F" w14:textId="77777777" w:rsidR="00F179E4" w:rsidRDefault="00F179E4" w:rsidP="00F179E4">
      <w:pPr>
        <w:pStyle w:val="PL"/>
      </w:pPr>
      <w:r>
        <w:t xml:space="preserve">                    pLMNInfoList:</w:t>
      </w:r>
    </w:p>
    <w:p w14:paraId="455DB253" w14:textId="77777777" w:rsidR="00F179E4" w:rsidRDefault="00F179E4" w:rsidP="00F179E4">
      <w:pPr>
        <w:pStyle w:val="PL"/>
      </w:pPr>
      <w:r>
        <w:t xml:space="preserve">                      $ref: 'TS28541_NrNrm.yaml#/components/schemas/PlmnInfoList'</w:t>
      </w:r>
    </w:p>
    <w:p w14:paraId="368EE5C2" w14:textId="77777777" w:rsidR="00F179E4" w:rsidRDefault="00F179E4" w:rsidP="00F179E4">
      <w:pPr>
        <w:pStyle w:val="PL"/>
      </w:pPr>
      <w:r>
        <w:t xml:space="preserve">                    sBIFqdn:</w:t>
      </w:r>
    </w:p>
    <w:p w14:paraId="23110185" w14:textId="77777777" w:rsidR="00F179E4" w:rsidRDefault="00F179E4" w:rsidP="00F179E4">
      <w:pPr>
        <w:pStyle w:val="PL"/>
      </w:pPr>
      <w:r>
        <w:t xml:space="preserve">                      type: string</w:t>
      </w:r>
    </w:p>
    <w:p w14:paraId="5E740E13" w14:textId="77777777" w:rsidR="00F179E4" w:rsidRDefault="00F179E4" w:rsidP="00F179E4">
      <w:pPr>
        <w:pStyle w:val="PL"/>
      </w:pPr>
      <w:r>
        <w:t xml:space="preserve">                    managedNFProfile:</w:t>
      </w:r>
    </w:p>
    <w:p w14:paraId="254CE90A" w14:textId="77777777" w:rsidR="00F179E4" w:rsidRDefault="00F179E4" w:rsidP="00F179E4">
      <w:pPr>
        <w:pStyle w:val="PL"/>
      </w:pPr>
      <w:r>
        <w:t xml:space="preserve">                      $ref: '#/components/schemas/ManagedNFProfile'</w:t>
      </w:r>
    </w:p>
    <w:p w14:paraId="1294DAF5" w14:textId="77777777" w:rsidR="00F179E4" w:rsidRDefault="00F179E4" w:rsidP="00F179E4">
      <w:pPr>
        <w:pStyle w:val="PL"/>
      </w:pPr>
      <w:r>
        <w:t xml:space="preserve">                    commModelList:</w:t>
      </w:r>
    </w:p>
    <w:p w14:paraId="73A0B6ED" w14:textId="77777777" w:rsidR="00F179E4" w:rsidRDefault="00F179E4" w:rsidP="00F179E4">
      <w:pPr>
        <w:pStyle w:val="PL"/>
      </w:pPr>
      <w:r>
        <w:t xml:space="preserve">                      $ref: '#/components/schemas/CommModelList'</w:t>
      </w:r>
    </w:p>
    <w:p w14:paraId="77969EB3" w14:textId="77777777" w:rsidR="00F179E4" w:rsidRDefault="00F179E4" w:rsidP="00F179E4">
      <w:pPr>
        <w:pStyle w:val="PL"/>
      </w:pPr>
      <w:r>
        <w:t xml:space="preserve">                    tsctsfInfo:</w:t>
      </w:r>
    </w:p>
    <w:p w14:paraId="68533BED" w14:textId="77777777" w:rsidR="00F179E4" w:rsidRDefault="00F179E4" w:rsidP="00F179E4">
      <w:pPr>
        <w:pStyle w:val="PL"/>
      </w:pPr>
      <w:r>
        <w:t xml:space="preserve">                      $ref: '#/components/schemas/TsctsfInfo'</w:t>
      </w:r>
    </w:p>
    <w:p w14:paraId="5C2ED986" w14:textId="77777777" w:rsidR="00F179E4" w:rsidRDefault="00F179E4" w:rsidP="00F179E4">
      <w:pPr>
        <w:pStyle w:val="PL"/>
      </w:pPr>
      <w:r>
        <w:t xml:space="preserve">        - $ref: 'TS28623_GenericNrm.yaml#/components/schemas/ManagedFunction-ncO'</w:t>
      </w:r>
    </w:p>
    <w:p w14:paraId="0C5BCF23" w14:textId="77777777" w:rsidR="00F179E4" w:rsidRDefault="00F179E4" w:rsidP="00F179E4">
      <w:pPr>
        <w:pStyle w:val="PL"/>
      </w:pPr>
      <w:r>
        <w:t xml:space="preserve">        - $ref: '#/components/schemas/ManagedFunction5GC-nc0'           </w:t>
      </w:r>
    </w:p>
    <w:p w14:paraId="392622F2" w14:textId="77777777" w:rsidR="00F179E4" w:rsidRDefault="00F179E4" w:rsidP="00F179E4">
      <w:pPr>
        <w:pStyle w:val="PL"/>
      </w:pPr>
      <w:r>
        <w:t xml:space="preserve">        - type: object</w:t>
      </w:r>
    </w:p>
    <w:p w14:paraId="07175E5B" w14:textId="77777777" w:rsidR="00F179E4" w:rsidRDefault="00F179E4" w:rsidP="00F179E4">
      <w:pPr>
        <w:pStyle w:val="PL"/>
      </w:pPr>
      <w:r>
        <w:t xml:space="preserve">          properties:</w:t>
      </w:r>
    </w:p>
    <w:p w14:paraId="268B84A1" w14:textId="77777777" w:rsidR="00F179E4" w:rsidRDefault="00F179E4" w:rsidP="00F179E4">
      <w:pPr>
        <w:pStyle w:val="PL"/>
      </w:pPr>
      <w:r>
        <w:t xml:space="preserve">            EP_N84:</w:t>
      </w:r>
    </w:p>
    <w:p w14:paraId="516BD779" w14:textId="77777777" w:rsidR="00F179E4" w:rsidRDefault="00F179E4" w:rsidP="00F179E4">
      <w:pPr>
        <w:pStyle w:val="PL"/>
      </w:pPr>
      <w:r>
        <w:t xml:space="preserve">              $ref: '#/components/schemas/EP_N84-Multiple'</w:t>
      </w:r>
    </w:p>
    <w:p w14:paraId="313625A2" w14:textId="77777777" w:rsidR="00F179E4" w:rsidRDefault="00F179E4" w:rsidP="00F179E4">
      <w:pPr>
        <w:pStyle w:val="PL"/>
      </w:pPr>
      <w:r>
        <w:t xml:space="preserve">            EP_N85:</w:t>
      </w:r>
    </w:p>
    <w:p w14:paraId="054E882E" w14:textId="77777777" w:rsidR="00F179E4" w:rsidRDefault="00F179E4" w:rsidP="00F179E4">
      <w:pPr>
        <w:pStyle w:val="PL"/>
      </w:pPr>
      <w:r>
        <w:t xml:space="preserve">              $ref: '#/components/schemas/EP_N85-Multiple'</w:t>
      </w:r>
    </w:p>
    <w:p w14:paraId="30CAF566" w14:textId="77777777" w:rsidR="00F179E4" w:rsidRDefault="00F179E4" w:rsidP="00F179E4">
      <w:pPr>
        <w:pStyle w:val="PL"/>
      </w:pPr>
      <w:r>
        <w:t xml:space="preserve">            EP_N86:</w:t>
      </w:r>
    </w:p>
    <w:p w14:paraId="753515BB" w14:textId="77777777" w:rsidR="00F179E4" w:rsidRDefault="00F179E4" w:rsidP="00F179E4">
      <w:pPr>
        <w:pStyle w:val="PL"/>
      </w:pPr>
      <w:r>
        <w:t xml:space="preserve">              $ref: '#/components/schemas/EP_N86-Multiple'</w:t>
      </w:r>
    </w:p>
    <w:p w14:paraId="108F924F" w14:textId="77777777" w:rsidR="00F179E4" w:rsidRDefault="00F179E4" w:rsidP="00F179E4">
      <w:pPr>
        <w:pStyle w:val="PL"/>
      </w:pPr>
      <w:r>
        <w:t xml:space="preserve">            EP_N87:</w:t>
      </w:r>
    </w:p>
    <w:p w14:paraId="6EEC9F69" w14:textId="77777777" w:rsidR="00F179E4" w:rsidRDefault="00F179E4" w:rsidP="00F179E4">
      <w:pPr>
        <w:pStyle w:val="PL"/>
      </w:pPr>
      <w:r>
        <w:t xml:space="preserve">              $ref: '#/components/schemas/EP_N87-Multiple'</w:t>
      </w:r>
    </w:p>
    <w:p w14:paraId="06AC80A0" w14:textId="77777777" w:rsidR="00F179E4" w:rsidRDefault="00F179E4" w:rsidP="00F179E4">
      <w:pPr>
        <w:pStyle w:val="PL"/>
      </w:pPr>
      <w:r>
        <w:t xml:space="preserve">            EP_N89:</w:t>
      </w:r>
    </w:p>
    <w:p w14:paraId="22CF28CF" w14:textId="77777777" w:rsidR="00F179E4" w:rsidRDefault="00F179E4" w:rsidP="00F179E4">
      <w:pPr>
        <w:pStyle w:val="PL"/>
      </w:pPr>
      <w:r>
        <w:t xml:space="preserve">              $ref: '#/components/schemas/EP_N89-Multiple'</w:t>
      </w:r>
    </w:p>
    <w:p w14:paraId="005D46E6" w14:textId="77777777" w:rsidR="00F179E4" w:rsidRDefault="00F179E4" w:rsidP="00F179E4">
      <w:pPr>
        <w:pStyle w:val="PL"/>
      </w:pPr>
      <w:r>
        <w:t xml:space="preserve">            EP_N96:</w:t>
      </w:r>
    </w:p>
    <w:p w14:paraId="157593CA" w14:textId="77777777" w:rsidR="00F179E4" w:rsidRDefault="00F179E4" w:rsidP="00F179E4">
      <w:pPr>
        <w:pStyle w:val="PL"/>
      </w:pPr>
      <w:r>
        <w:t xml:space="preserve">              $ref: '#/components/schemas/EP_N96-Multiple'</w:t>
      </w:r>
    </w:p>
    <w:p w14:paraId="5AB362A2" w14:textId="77777777" w:rsidR="00F179E4" w:rsidRDefault="00F179E4" w:rsidP="00F179E4">
      <w:pPr>
        <w:pStyle w:val="PL"/>
      </w:pPr>
    </w:p>
    <w:p w14:paraId="2EDBB62D" w14:textId="77777777" w:rsidR="00F179E4" w:rsidRDefault="00F179E4" w:rsidP="00F179E4">
      <w:pPr>
        <w:pStyle w:val="PL"/>
      </w:pPr>
      <w:r>
        <w:t xml:space="preserve">    EP_N84-Single:</w:t>
      </w:r>
    </w:p>
    <w:p w14:paraId="3DE8B9C9" w14:textId="77777777" w:rsidR="00F179E4" w:rsidRDefault="00F179E4" w:rsidP="00F179E4">
      <w:pPr>
        <w:pStyle w:val="PL"/>
      </w:pPr>
      <w:r>
        <w:t xml:space="preserve">      allOf:</w:t>
      </w:r>
    </w:p>
    <w:p w14:paraId="242C1AE7" w14:textId="77777777" w:rsidR="00F179E4" w:rsidRDefault="00F179E4" w:rsidP="00F179E4">
      <w:pPr>
        <w:pStyle w:val="PL"/>
      </w:pPr>
      <w:r>
        <w:t xml:space="preserve">        - $ref: 'TS28623_GenericNrm.yaml#/components/schemas/Top'</w:t>
      </w:r>
    </w:p>
    <w:p w14:paraId="4B10E350" w14:textId="77777777" w:rsidR="00F179E4" w:rsidRDefault="00F179E4" w:rsidP="00F179E4">
      <w:pPr>
        <w:pStyle w:val="PL"/>
      </w:pPr>
      <w:r>
        <w:t xml:space="preserve">        - type: object</w:t>
      </w:r>
    </w:p>
    <w:p w14:paraId="61ED5445" w14:textId="77777777" w:rsidR="00F179E4" w:rsidRDefault="00F179E4" w:rsidP="00F179E4">
      <w:pPr>
        <w:pStyle w:val="PL"/>
      </w:pPr>
      <w:r>
        <w:t xml:space="preserve">          properties:</w:t>
      </w:r>
    </w:p>
    <w:p w14:paraId="68C6BD98" w14:textId="77777777" w:rsidR="00F179E4" w:rsidRDefault="00F179E4" w:rsidP="00F179E4">
      <w:pPr>
        <w:pStyle w:val="PL"/>
      </w:pPr>
      <w:r>
        <w:t xml:space="preserve">            attributes:</w:t>
      </w:r>
    </w:p>
    <w:p w14:paraId="2B646AF4" w14:textId="77777777" w:rsidR="00F179E4" w:rsidRDefault="00F179E4" w:rsidP="00F179E4">
      <w:pPr>
        <w:pStyle w:val="PL"/>
      </w:pPr>
      <w:r>
        <w:t xml:space="preserve">              allOf:</w:t>
      </w:r>
    </w:p>
    <w:p w14:paraId="4667DA59" w14:textId="77777777" w:rsidR="00F179E4" w:rsidRDefault="00F179E4" w:rsidP="00F179E4">
      <w:pPr>
        <w:pStyle w:val="PL"/>
      </w:pPr>
      <w:r>
        <w:t xml:space="preserve">                - $ref: 'TS28623_GenericNrm.yaml#/components/schemas/EP_RP-Attr'</w:t>
      </w:r>
    </w:p>
    <w:p w14:paraId="19305BA8" w14:textId="77777777" w:rsidR="00F179E4" w:rsidRDefault="00F179E4" w:rsidP="00F179E4">
      <w:pPr>
        <w:pStyle w:val="PL"/>
      </w:pPr>
      <w:r>
        <w:t xml:space="preserve">                - type: object</w:t>
      </w:r>
    </w:p>
    <w:p w14:paraId="6F38EEE8" w14:textId="77777777" w:rsidR="00F179E4" w:rsidRDefault="00F179E4" w:rsidP="00F179E4">
      <w:pPr>
        <w:pStyle w:val="PL"/>
      </w:pPr>
      <w:r>
        <w:t xml:space="preserve">                  properties:</w:t>
      </w:r>
    </w:p>
    <w:p w14:paraId="763220EE" w14:textId="77777777" w:rsidR="00F179E4" w:rsidRDefault="00F179E4" w:rsidP="00F179E4">
      <w:pPr>
        <w:pStyle w:val="PL"/>
      </w:pPr>
      <w:r>
        <w:t xml:space="preserve">                    localAddress:</w:t>
      </w:r>
    </w:p>
    <w:p w14:paraId="7C2644F7" w14:textId="77777777" w:rsidR="00F179E4" w:rsidRDefault="00F179E4" w:rsidP="00F179E4">
      <w:pPr>
        <w:pStyle w:val="PL"/>
      </w:pPr>
      <w:r>
        <w:t xml:space="preserve">                      $ref: 'TS28541_NrNrm.yaml#/components/schemas/LocalAddress'</w:t>
      </w:r>
    </w:p>
    <w:p w14:paraId="6330B755" w14:textId="77777777" w:rsidR="00F179E4" w:rsidRDefault="00F179E4" w:rsidP="00F179E4">
      <w:pPr>
        <w:pStyle w:val="PL"/>
      </w:pPr>
      <w:r>
        <w:t xml:space="preserve">                    remoteAddress:</w:t>
      </w:r>
    </w:p>
    <w:p w14:paraId="5EF61E9B" w14:textId="77777777" w:rsidR="00F179E4" w:rsidRDefault="00F179E4" w:rsidP="00F179E4">
      <w:pPr>
        <w:pStyle w:val="PL"/>
      </w:pPr>
      <w:r>
        <w:t xml:space="preserve">                      $ref: 'TS28541_NrNrm.yaml#/components/schemas/RemoteAddress'    </w:t>
      </w:r>
    </w:p>
    <w:p w14:paraId="2300FB46" w14:textId="77777777" w:rsidR="00F179E4" w:rsidRDefault="00F179E4" w:rsidP="00F179E4">
      <w:pPr>
        <w:pStyle w:val="PL"/>
      </w:pPr>
      <w:r>
        <w:t xml:space="preserve">    EP_N85-Single:</w:t>
      </w:r>
    </w:p>
    <w:p w14:paraId="77B47389" w14:textId="77777777" w:rsidR="00F179E4" w:rsidRDefault="00F179E4" w:rsidP="00F179E4">
      <w:pPr>
        <w:pStyle w:val="PL"/>
      </w:pPr>
      <w:r>
        <w:t xml:space="preserve">      allOf:</w:t>
      </w:r>
    </w:p>
    <w:p w14:paraId="60C13711" w14:textId="77777777" w:rsidR="00F179E4" w:rsidRDefault="00F179E4" w:rsidP="00F179E4">
      <w:pPr>
        <w:pStyle w:val="PL"/>
      </w:pPr>
      <w:r>
        <w:t xml:space="preserve">        - $ref: 'TS28623_GenericNrm.yaml#/components/schemas/Top'</w:t>
      </w:r>
    </w:p>
    <w:p w14:paraId="6F6A8162" w14:textId="77777777" w:rsidR="00F179E4" w:rsidRDefault="00F179E4" w:rsidP="00F179E4">
      <w:pPr>
        <w:pStyle w:val="PL"/>
      </w:pPr>
      <w:r>
        <w:t xml:space="preserve">        - type: object</w:t>
      </w:r>
    </w:p>
    <w:p w14:paraId="63F27041" w14:textId="77777777" w:rsidR="00F179E4" w:rsidRDefault="00F179E4" w:rsidP="00F179E4">
      <w:pPr>
        <w:pStyle w:val="PL"/>
      </w:pPr>
      <w:r>
        <w:t xml:space="preserve">          properties:</w:t>
      </w:r>
    </w:p>
    <w:p w14:paraId="66C95DEE" w14:textId="77777777" w:rsidR="00F179E4" w:rsidRDefault="00F179E4" w:rsidP="00F179E4">
      <w:pPr>
        <w:pStyle w:val="PL"/>
      </w:pPr>
      <w:r>
        <w:t xml:space="preserve">            attributes:</w:t>
      </w:r>
    </w:p>
    <w:p w14:paraId="56255804" w14:textId="77777777" w:rsidR="00F179E4" w:rsidRDefault="00F179E4" w:rsidP="00F179E4">
      <w:pPr>
        <w:pStyle w:val="PL"/>
      </w:pPr>
      <w:r>
        <w:t xml:space="preserve">              allOf:</w:t>
      </w:r>
    </w:p>
    <w:p w14:paraId="71AE6226" w14:textId="77777777" w:rsidR="00F179E4" w:rsidRDefault="00F179E4" w:rsidP="00F179E4">
      <w:pPr>
        <w:pStyle w:val="PL"/>
      </w:pPr>
      <w:r>
        <w:t xml:space="preserve">                - $ref: 'TS28623_GenericNrm.yaml#/components/schemas/EP_RP-Attr'</w:t>
      </w:r>
    </w:p>
    <w:p w14:paraId="49F83DB2" w14:textId="77777777" w:rsidR="00F179E4" w:rsidRDefault="00F179E4" w:rsidP="00F179E4">
      <w:pPr>
        <w:pStyle w:val="PL"/>
      </w:pPr>
      <w:r>
        <w:t xml:space="preserve">                - type: object</w:t>
      </w:r>
    </w:p>
    <w:p w14:paraId="5363B319" w14:textId="77777777" w:rsidR="00F179E4" w:rsidRDefault="00F179E4" w:rsidP="00F179E4">
      <w:pPr>
        <w:pStyle w:val="PL"/>
      </w:pPr>
      <w:r>
        <w:t xml:space="preserve">                  properties:</w:t>
      </w:r>
    </w:p>
    <w:p w14:paraId="32DAB354" w14:textId="77777777" w:rsidR="00F179E4" w:rsidRDefault="00F179E4" w:rsidP="00F179E4">
      <w:pPr>
        <w:pStyle w:val="PL"/>
      </w:pPr>
      <w:r>
        <w:t xml:space="preserve">                    localAddress:</w:t>
      </w:r>
    </w:p>
    <w:p w14:paraId="0B1E70EA" w14:textId="77777777" w:rsidR="00F179E4" w:rsidRDefault="00F179E4" w:rsidP="00F179E4">
      <w:pPr>
        <w:pStyle w:val="PL"/>
      </w:pPr>
      <w:r>
        <w:t xml:space="preserve">                      $ref: 'TS28541_NrNrm.yaml#/components/schemas/LocalAddress'</w:t>
      </w:r>
    </w:p>
    <w:p w14:paraId="29DE7ADB" w14:textId="77777777" w:rsidR="00F179E4" w:rsidRDefault="00F179E4" w:rsidP="00F179E4">
      <w:pPr>
        <w:pStyle w:val="PL"/>
      </w:pPr>
      <w:r>
        <w:t xml:space="preserve">                    remoteAddress:</w:t>
      </w:r>
    </w:p>
    <w:p w14:paraId="571BDFBA" w14:textId="77777777" w:rsidR="00F179E4" w:rsidRDefault="00F179E4" w:rsidP="00F179E4">
      <w:pPr>
        <w:pStyle w:val="PL"/>
      </w:pPr>
      <w:r>
        <w:t xml:space="preserve">                      $ref: 'TS28541_NrNrm.yaml#/components/schemas/RemoteAddress'</w:t>
      </w:r>
    </w:p>
    <w:p w14:paraId="6362B6F0" w14:textId="77777777" w:rsidR="00F179E4" w:rsidRDefault="00F179E4" w:rsidP="00F179E4">
      <w:pPr>
        <w:pStyle w:val="PL"/>
      </w:pPr>
      <w:r>
        <w:t xml:space="preserve">    EP_N86-Single:</w:t>
      </w:r>
    </w:p>
    <w:p w14:paraId="5D110341" w14:textId="77777777" w:rsidR="00F179E4" w:rsidRDefault="00F179E4" w:rsidP="00F179E4">
      <w:pPr>
        <w:pStyle w:val="PL"/>
      </w:pPr>
      <w:r>
        <w:t xml:space="preserve">      allOf:</w:t>
      </w:r>
    </w:p>
    <w:p w14:paraId="70B6CE4B" w14:textId="77777777" w:rsidR="00F179E4" w:rsidRDefault="00F179E4" w:rsidP="00F179E4">
      <w:pPr>
        <w:pStyle w:val="PL"/>
      </w:pPr>
      <w:r>
        <w:t xml:space="preserve">        - $ref: 'TS28623_GenericNrm.yaml#/components/schemas/Top'</w:t>
      </w:r>
    </w:p>
    <w:p w14:paraId="301512DA" w14:textId="77777777" w:rsidR="00F179E4" w:rsidRDefault="00F179E4" w:rsidP="00F179E4">
      <w:pPr>
        <w:pStyle w:val="PL"/>
      </w:pPr>
      <w:r>
        <w:t xml:space="preserve">        - type: object</w:t>
      </w:r>
    </w:p>
    <w:p w14:paraId="3380F58F" w14:textId="77777777" w:rsidR="00F179E4" w:rsidRDefault="00F179E4" w:rsidP="00F179E4">
      <w:pPr>
        <w:pStyle w:val="PL"/>
      </w:pPr>
      <w:r>
        <w:t xml:space="preserve">          properties:</w:t>
      </w:r>
    </w:p>
    <w:p w14:paraId="755949E9" w14:textId="77777777" w:rsidR="00F179E4" w:rsidRDefault="00F179E4" w:rsidP="00F179E4">
      <w:pPr>
        <w:pStyle w:val="PL"/>
      </w:pPr>
      <w:r>
        <w:t xml:space="preserve">            attributes:</w:t>
      </w:r>
    </w:p>
    <w:p w14:paraId="7D755D1D" w14:textId="77777777" w:rsidR="00F179E4" w:rsidRDefault="00F179E4" w:rsidP="00F179E4">
      <w:pPr>
        <w:pStyle w:val="PL"/>
      </w:pPr>
      <w:r>
        <w:t xml:space="preserve">              allOf:</w:t>
      </w:r>
    </w:p>
    <w:p w14:paraId="1A8209EA" w14:textId="77777777" w:rsidR="00F179E4" w:rsidRDefault="00F179E4" w:rsidP="00F179E4">
      <w:pPr>
        <w:pStyle w:val="PL"/>
      </w:pPr>
      <w:r>
        <w:t xml:space="preserve">                - $ref: 'TS28623_GenericNrm.yaml#/components/schemas/EP_RP-Attr'</w:t>
      </w:r>
    </w:p>
    <w:p w14:paraId="09C30A89" w14:textId="77777777" w:rsidR="00F179E4" w:rsidRDefault="00F179E4" w:rsidP="00F179E4">
      <w:pPr>
        <w:pStyle w:val="PL"/>
      </w:pPr>
      <w:r>
        <w:t xml:space="preserve">                - type: object</w:t>
      </w:r>
    </w:p>
    <w:p w14:paraId="1A77E9E9" w14:textId="77777777" w:rsidR="00F179E4" w:rsidRDefault="00F179E4" w:rsidP="00F179E4">
      <w:pPr>
        <w:pStyle w:val="PL"/>
      </w:pPr>
      <w:r>
        <w:t xml:space="preserve">                  properties:</w:t>
      </w:r>
    </w:p>
    <w:p w14:paraId="055555B5" w14:textId="77777777" w:rsidR="00F179E4" w:rsidRDefault="00F179E4" w:rsidP="00F179E4">
      <w:pPr>
        <w:pStyle w:val="PL"/>
      </w:pPr>
      <w:r>
        <w:t xml:space="preserve">                    localAddress:</w:t>
      </w:r>
    </w:p>
    <w:p w14:paraId="35C5ADDD" w14:textId="77777777" w:rsidR="00F179E4" w:rsidRDefault="00F179E4" w:rsidP="00F179E4">
      <w:pPr>
        <w:pStyle w:val="PL"/>
      </w:pPr>
      <w:r>
        <w:t xml:space="preserve">                      $ref: 'TS28541_NrNrm.yaml#/components/schemas/LocalAddress'</w:t>
      </w:r>
    </w:p>
    <w:p w14:paraId="7BABB818" w14:textId="77777777" w:rsidR="00F179E4" w:rsidRDefault="00F179E4" w:rsidP="00F179E4">
      <w:pPr>
        <w:pStyle w:val="PL"/>
      </w:pPr>
      <w:r>
        <w:t xml:space="preserve">                    remoteAddress:</w:t>
      </w:r>
    </w:p>
    <w:p w14:paraId="05C2757F" w14:textId="77777777" w:rsidR="00F179E4" w:rsidRDefault="00F179E4" w:rsidP="00F179E4">
      <w:pPr>
        <w:pStyle w:val="PL"/>
      </w:pPr>
      <w:r>
        <w:t xml:space="preserve">                      $ref: 'TS28541_NrNrm.yaml#/components/schemas/RemoteAddress'</w:t>
      </w:r>
    </w:p>
    <w:p w14:paraId="10223785" w14:textId="77777777" w:rsidR="00F179E4" w:rsidRDefault="00F179E4" w:rsidP="00F179E4">
      <w:pPr>
        <w:pStyle w:val="PL"/>
      </w:pPr>
      <w:r>
        <w:t xml:space="preserve">    EP_N87-Single:</w:t>
      </w:r>
    </w:p>
    <w:p w14:paraId="0BB8AD81" w14:textId="77777777" w:rsidR="00F179E4" w:rsidRDefault="00F179E4" w:rsidP="00F179E4">
      <w:pPr>
        <w:pStyle w:val="PL"/>
      </w:pPr>
      <w:r>
        <w:t xml:space="preserve">      allOf:</w:t>
      </w:r>
    </w:p>
    <w:p w14:paraId="46E4EC94" w14:textId="77777777" w:rsidR="00F179E4" w:rsidRDefault="00F179E4" w:rsidP="00F179E4">
      <w:pPr>
        <w:pStyle w:val="PL"/>
      </w:pPr>
      <w:r>
        <w:t xml:space="preserve">        - $ref: 'TS28623_GenericNrm.yaml#/components/schemas/Top'</w:t>
      </w:r>
    </w:p>
    <w:p w14:paraId="5754C4E1" w14:textId="77777777" w:rsidR="00F179E4" w:rsidRDefault="00F179E4" w:rsidP="00F179E4">
      <w:pPr>
        <w:pStyle w:val="PL"/>
      </w:pPr>
      <w:r>
        <w:t xml:space="preserve">        - type: object</w:t>
      </w:r>
    </w:p>
    <w:p w14:paraId="6A11C0C8" w14:textId="77777777" w:rsidR="00F179E4" w:rsidRDefault="00F179E4" w:rsidP="00F179E4">
      <w:pPr>
        <w:pStyle w:val="PL"/>
      </w:pPr>
      <w:r>
        <w:t xml:space="preserve">          properties:</w:t>
      </w:r>
    </w:p>
    <w:p w14:paraId="461D98B7" w14:textId="77777777" w:rsidR="00F179E4" w:rsidRDefault="00F179E4" w:rsidP="00F179E4">
      <w:pPr>
        <w:pStyle w:val="PL"/>
      </w:pPr>
      <w:r>
        <w:t xml:space="preserve">            attributes:</w:t>
      </w:r>
    </w:p>
    <w:p w14:paraId="78787912" w14:textId="77777777" w:rsidR="00F179E4" w:rsidRDefault="00F179E4" w:rsidP="00F179E4">
      <w:pPr>
        <w:pStyle w:val="PL"/>
      </w:pPr>
      <w:r>
        <w:t xml:space="preserve">              allOf:</w:t>
      </w:r>
    </w:p>
    <w:p w14:paraId="40C9AA84" w14:textId="77777777" w:rsidR="00F179E4" w:rsidRDefault="00F179E4" w:rsidP="00F179E4">
      <w:pPr>
        <w:pStyle w:val="PL"/>
      </w:pPr>
      <w:r>
        <w:t xml:space="preserve">                - $ref: 'TS28623_GenericNrm.yaml#/components/schemas/EP_RP-Attr'</w:t>
      </w:r>
    </w:p>
    <w:p w14:paraId="139F50EA" w14:textId="77777777" w:rsidR="00F179E4" w:rsidRDefault="00F179E4" w:rsidP="00F179E4">
      <w:pPr>
        <w:pStyle w:val="PL"/>
      </w:pPr>
      <w:r>
        <w:t xml:space="preserve">                - type: object</w:t>
      </w:r>
    </w:p>
    <w:p w14:paraId="61EFD502" w14:textId="77777777" w:rsidR="00F179E4" w:rsidRDefault="00F179E4" w:rsidP="00F179E4">
      <w:pPr>
        <w:pStyle w:val="PL"/>
      </w:pPr>
      <w:r>
        <w:t xml:space="preserve">                  properties:</w:t>
      </w:r>
    </w:p>
    <w:p w14:paraId="48CB89D0" w14:textId="77777777" w:rsidR="00F179E4" w:rsidRDefault="00F179E4" w:rsidP="00F179E4">
      <w:pPr>
        <w:pStyle w:val="PL"/>
      </w:pPr>
      <w:r>
        <w:t xml:space="preserve">                    localAddress:</w:t>
      </w:r>
    </w:p>
    <w:p w14:paraId="4372D378" w14:textId="77777777" w:rsidR="00F179E4" w:rsidRDefault="00F179E4" w:rsidP="00F179E4">
      <w:pPr>
        <w:pStyle w:val="PL"/>
      </w:pPr>
      <w:r>
        <w:t xml:space="preserve">                      $ref: 'TS28541_NrNrm.yaml#/components/schemas/LocalAddress'</w:t>
      </w:r>
    </w:p>
    <w:p w14:paraId="27277371" w14:textId="77777777" w:rsidR="00F179E4" w:rsidRDefault="00F179E4" w:rsidP="00F179E4">
      <w:pPr>
        <w:pStyle w:val="PL"/>
      </w:pPr>
      <w:r>
        <w:t xml:space="preserve">                    remoteAddress:</w:t>
      </w:r>
    </w:p>
    <w:p w14:paraId="2F848F84" w14:textId="77777777" w:rsidR="00F179E4" w:rsidRDefault="00F179E4" w:rsidP="00F179E4">
      <w:pPr>
        <w:pStyle w:val="PL"/>
      </w:pPr>
      <w:r>
        <w:t xml:space="preserve">                      $ref: 'TS28541_NrNrm.yaml#/components/schemas/RemoteAddress'</w:t>
      </w:r>
    </w:p>
    <w:p w14:paraId="0B829026" w14:textId="77777777" w:rsidR="00F179E4" w:rsidRDefault="00F179E4" w:rsidP="00F179E4">
      <w:pPr>
        <w:pStyle w:val="PL"/>
      </w:pPr>
      <w:r>
        <w:t xml:space="preserve">    EP_N89-Single:</w:t>
      </w:r>
    </w:p>
    <w:p w14:paraId="2AE0C970" w14:textId="77777777" w:rsidR="00F179E4" w:rsidRDefault="00F179E4" w:rsidP="00F179E4">
      <w:pPr>
        <w:pStyle w:val="PL"/>
      </w:pPr>
      <w:r>
        <w:t xml:space="preserve">      allOf:</w:t>
      </w:r>
    </w:p>
    <w:p w14:paraId="0C9C9A0B" w14:textId="77777777" w:rsidR="00F179E4" w:rsidRDefault="00F179E4" w:rsidP="00F179E4">
      <w:pPr>
        <w:pStyle w:val="PL"/>
      </w:pPr>
      <w:r>
        <w:t xml:space="preserve">        - $ref: 'TS28623_GenericNrm.yaml#/components/schemas/Top'</w:t>
      </w:r>
    </w:p>
    <w:p w14:paraId="6ECE4EFE" w14:textId="77777777" w:rsidR="00F179E4" w:rsidRDefault="00F179E4" w:rsidP="00F179E4">
      <w:pPr>
        <w:pStyle w:val="PL"/>
      </w:pPr>
      <w:r>
        <w:t xml:space="preserve">        - type: object</w:t>
      </w:r>
    </w:p>
    <w:p w14:paraId="7BB94C8C" w14:textId="77777777" w:rsidR="00F179E4" w:rsidRDefault="00F179E4" w:rsidP="00F179E4">
      <w:pPr>
        <w:pStyle w:val="PL"/>
      </w:pPr>
      <w:r>
        <w:t xml:space="preserve">          properties:</w:t>
      </w:r>
    </w:p>
    <w:p w14:paraId="0EBA94D1" w14:textId="77777777" w:rsidR="00F179E4" w:rsidRDefault="00F179E4" w:rsidP="00F179E4">
      <w:pPr>
        <w:pStyle w:val="PL"/>
      </w:pPr>
      <w:r>
        <w:t xml:space="preserve">            attributes:</w:t>
      </w:r>
    </w:p>
    <w:p w14:paraId="26EBD671" w14:textId="77777777" w:rsidR="00F179E4" w:rsidRDefault="00F179E4" w:rsidP="00F179E4">
      <w:pPr>
        <w:pStyle w:val="PL"/>
      </w:pPr>
      <w:r>
        <w:t xml:space="preserve">              allOf:</w:t>
      </w:r>
    </w:p>
    <w:p w14:paraId="408E6F96" w14:textId="77777777" w:rsidR="00F179E4" w:rsidRDefault="00F179E4" w:rsidP="00F179E4">
      <w:pPr>
        <w:pStyle w:val="PL"/>
      </w:pPr>
      <w:r>
        <w:t xml:space="preserve">                - $ref: 'TS28623_GenericNrm.yaml#/components/schemas/EP_RP-Attr'</w:t>
      </w:r>
    </w:p>
    <w:p w14:paraId="335BB2B9" w14:textId="77777777" w:rsidR="00F179E4" w:rsidRDefault="00F179E4" w:rsidP="00F179E4">
      <w:pPr>
        <w:pStyle w:val="PL"/>
      </w:pPr>
      <w:r>
        <w:t xml:space="preserve">                - type: object</w:t>
      </w:r>
    </w:p>
    <w:p w14:paraId="5FE425E4" w14:textId="77777777" w:rsidR="00F179E4" w:rsidRDefault="00F179E4" w:rsidP="00F179E4">
      <w:pPr>
        <w:pStyle w:val="PL"/>
      </w:pPr>
      <w:r>
        <w:t xml:space="preserve">                  properties:</w:t>
      </w:r>
    </w:p>
    <w:p w14:paraId="4E8E8EFE" w14:textId="77777777" w:rsidR="00F179E4" w:rsidRDefault="00F179E4" w:rsidP="00F179E4">
      <w:pPr>
        <w:pStyle w:val="PL"/>
      </w:pPr>
      <w:r>
        <w:t xml:space="preserve">                    localAddress:</w:t>
      </w:r>
    </w:p>
    <w:p w14:paraId="4E108715" w14:textId="77777777" w:rsidR="00F179E4" w:rsidRDefault="00F179E4" w:rsidP="00F179E4">
      <w:pPr>
        <w:pStyle w:val="PL"/>
      </w:pPr>
      <w:r>
        <w:t xml:space="preserve">                      $ref: 'TS28541_NrNrm.yaml#/components/schemas/LocalAddress'</w:t>
      </w:r>
    </w:p>
    <w:p w14:paraId="6B1AFE2D" w14:textId="77777777" w:rsidR="00F179E4" w:rsidRDefault="00F179E4" w:rsidP="00F179E4">
      <w:pPr>
        <w:pStyle w:val="PL"/>
      </w:pPr>
      <w:r>
        <w:t xml:space="preserve">                    remoteAddress:</w:t>
      </w:r>
    </w:p>
    <w:p w14:paraId="0596047B" w14:textId="77777777" w:rsidR="00F179E4" w:rsidRDefault="00F179E4" w:rsidP="00F179E4">
      <w:pPr>
        <w:pStyle w:val="PL"/>
      </w:pPr>
      <w:r>
        <w:t xml:space="preserve">                      $ref: 'TS28541_NrNrm.yaml#/components/schemas/RemoteAddress'</w:t>
      </w:r>
    </w:p>
    <w:p w14:paraId="6736872C" w14:textId="77777777" w:rsidR="00F179E4" w:rsidRDefault="00F179E4" w:rsidP="00F179E4">
      <w:pPr>
        <w:pStyle w:val="PL"/>
      </w:pPr>
      <w:r>
        <w:t xml:space="preserve">    EP_N96-Single:</w:t>
      </w:r>
    </w:p>
    <w:p w14:paraId="31EC8E6F" w14:textId="77777777" w:rsidR="00F179E4" w:rsidRDefault="00F179E4" w:rsidP="00F179E4">
      <w:pPr>
        <w:pStyle w:val="PL"/>
      </w:pPr>
      <w:r>
        <w:t xml:space="preserve">      allOf:</w:t>
      </w:r>
    </w:p>
    <w:p w14:paraId="5B20FDEE" w14:textId="77777777" w:rsidR="00F179E4" w:rsidRDefault="00F179E4" w:rsidP="00F179E4">
      <w:pPr>
        <w:pStyle w:val="PL"/>
      </w:pPr>
      <w:r>
        <w:t xml:space="preserve">        - $ref: 'TS28623_GenericNrm.yaml#/components/schemas/Top'</w:t>
      </w:r>
    </w:p>
    <w:p w14:paraId="1BBA89DA" w14:textId="77777777" w:rsidR="00F179E4" w:rsidRDefault="00F179E4" w:rsidP="00F179E4">
      <w:pPr>
        <w:pStyle w:val="PL"/>
      </w:pPr>
      <w:r>
        <w:t xml:space="preserve">        - type: object</w:t>
      </w:r>
    </w:p>
    <w:p w14:paraId="5E47235F" w14:textId="77777777" w:rsidR="00F179E4" w:rsidRDefault="00F179E4" w:rsidP="00F179E4">
      <w:pPr>
        <w:pStyle w:val="PL"/>
      </w:pPr>
      <w:r>
        <w:t xml:space="preserve">          properties:</w:t>
      </w:r>
    </w:p>
    <w:p w14:paraId="6A24CFAC" w14:textId="77777777" w:rsidR="00F179E4" w:rsidRDefault="00F179E4" w:rsidP="00F179E4">
      <w:pPr>
        <w:pStyle w:val="PL"/>
      </w:pPr>
      <w:r>
        <w:t xml:space="preserve">            attributes:</w:t>
      </w:r>
    </w:p>
    <w:p w14:paraId="213FE35C" w14:textId="77777777" w:rsidR="00F179E4" w:rsidRDefault="00F179E4" w:rsidP="00F179E4">
      <w:pPr>
        <w:pStyle w:val="PL"/>
      </w:pPr>
      <w:r>
        <w:t xml:space="preserve">              allOf:</w:t>
      </w:r>
    </w:p>
    <w:p w14:paraId="2B020D26" w14:textId="77777777" w:rsidR="00F179E4" w:rsidRDefault="00F179E4" w:rsidP="00F179E4">
      <w:pPr>
        <w:pStyle w:val="PL"/>
      </w:pPr>
      <w:r>
        <w:t xml:space="preserve">                - $ref: 'TS28623_GenericNrm.yaml#/components/schemas/EP_RP-Attr'</w:t>
      </w:r>
    </w:p>
    <w:p w14:paraId="08BF44A6" w14:textId="77777777" w:rsidR="00F179E4" w:rsidRDefault="00F179E4" w:rsidP="00F179E4">
      <w:pPr>
        <w:pStyle w:val="PL"/>
      </w:pPr>
      <w:r>
        <w:t xml:space="preserve">                - type: object</w:t>
      </w:r>
    </w:p>
    <w:p w14:paraId="2CB93F9D" w14:textId="77777777" w:rsidR="00F179E4" w:rsidRDefault="00F179E4" w:rsidP="00F179E4">
      <w:pPr>
        <w:pStyle w:val="PL"/>
      </w:pPr>
      <w:r>
        <w:t xml:space="preserve">                  properties:</w:t>
      </w:r>
    </w:p>
    <w:p w14:paraId="59CA436C" w14:textId="77777777" w:rsidR="00F179E4" w:rsidRDefault="00F179E4" w:rsidP="00F179E4">
      <w:pPr>
        <w:pStyle w:val="PL"/>
      </w:pPr>
      <w:r>
        <w:t xml:space="preserve">                    localAddress:</w:t>
      </w:r>
    </w:p>
    <w:p w14:paraId="3F897AD3" w14:textId="77777777" w:rsidR="00F179E4" w:rsidRDefault="00F179E4" w:rsidP="00F179E4">
      <w:pPr>
        <w:pStyle w:val="PL"/>
      </w:pPr>
      <w:r>
        <w:t xml:space="preserve">                      $ref: 'TS28541_NrNrm.yaml#/components/schemas/LocalAddress'</w:t>
      </w:r>
    </w:p>
    <w:p w14:paraId="1839BC68" w14:textId="77777777" w:rsidR="00F179E4" w:rsidRDefault="00F179E4" w:rsidP="00F179E4">
      <w:pPr>
        <w:pStyle w:val="PL"/>
      </w:pPr>
      <w:r>
        <w:t xml:space="preserve">                    remoteAddress:</w:t>
      </w:r>
    </w:p>
    <w:p w14:paraId="79FDADC1" w14:textId="77777777" w:rsidR="00F179E4" w:rsidRDefault="00F179E4" w:rsidP="00F179E4">
      <w:pPr>
        <w:pStyle w:val="PL"/>
      </w:pPr>
      <w:r>
        <w:t xml:space="preserve">                      $ref: 'TS28541_NrNrm.yaml#/components/schemas/RemoteAddress'</w:t>
      </w:r>
    </w:p>
    <w:p w14:paraId="13FFCC5D" w14:textId="77777777" w:rsidR="00F179E4" w:rsidRDefault="00F179E4" w:rsidP="00F179E4">
      <w:pPr>
        <w:pStyle w:val="PL"/>
      </w:pPr>
    </w:p>
    <w:p w14:paraId="574FBA04" w14:textId="77777777" w:rsidR="00F179E4" w:rsidRDefault="00F179E4" w:rsidP="00F179E4">
      <w:pPr>
        <w:pStyle w:val="PL"/>
      </w:pPr>
      <w:r>
        <w:t xml:space="preserve">    BsfFunction-Single:</w:t>
      </w:r>
    </w:p>
    <w:p w14:paraId="28A00811" w14:textId="77777777" w:rsidR="00F179E4" w:rsidRDefault="00F179E4" w:rsidP="00F179E4">
      <w:pPr>
        <w:pStyle w:val="PL"/>
      </w:pPr>
      <w:r>
        <w:t xml:space="preserve">      allOf:</w:t>
      </w:r>
    </w:p>
    <w:p w14:paraId="1E623B23" w14:textId="77777777" w:rsidR="00F179E4" w:rsidRDefault="00F179E4" w:rsidP="00F179E4">
      <w:pPr>
        <w:pStyle w:val="PL"/>
      </w:pPr>
      <w:r>
        <w:t xml:space="preserve">        - $ref: 'TS28623_GenericNrm.yaml#/components/schemas/Top'</w:t>
      </w:r>
    </w:p>
    <w:p w14:paraId="398361B7" w14:textId="77777777" w:rsidR="00F179E4" w:rsidRDefault="00F179E4" w:rsidP="00F179E4">
      <w:pPr>
        <w:pStyle w:val="PL"/>
      </w:pPr>
      <w:r>
        <w:t xml:space="preserve">        - type: object</w:t>
      </w:r>
    </w:p>
    <w:p w14:paraId="00488592" w14:textId="77777777" w:rsidR="00F179E4" w:rsidRDefault="00F179E4" w:rsidP="00F179E4">
      <w:pPr>
        <w:pStyle w:val="PL"/>
      </w:pPr>
      <w:r>
        <w:t xml:space="preserve">          properties:</w:t>
      </w:r>
    </w:p>
    <w:p w14:paraId="7938EE94" w14:textId="77777777" w:rsidR="00F179E4" w:rsidRDefault="00F179E4" w:rsidP="00F179E4">
      <w:pPr>
        <w:pStyle w:val="PL"/>
      </w:pPr>
      <w:r>
        <w:t xml:space="preserve">            attributes:</w:t>
      </w:r>
    </w:p>
    <w:p w14:paraId="18259AFB" w14:textId="77777777" w:rsidR="00F179E4" w:rsidRDefault="00F179E4" w:rsidP="00F179E4">
      <w:pPr>
        <w:pStyle w:val="PL"/>
      </w:pPr>
      <w:r>
        <w:t xml:space="preserve">              allOf:</w:t>
      </w:r>
    </w:p>
    <w:p w14:paraId="75B750BE" w14:textId="77777777" w:rsidR="00F179E4" w:rsidRDefault="00F179E4" w:rsidP="00F179E4">
      <w:pPr>
        <w:pStyle w:val="PL"/>
      </w:pPr>
      <w:r>
        <w:t xml:space="preserve">                - $ref: 'TS28623_GenericNrm.yaml#/components/schemas/ManagedFunction-Attr'</w:t>
      </w:r>
    </w:p>
    <w:p w14:paraId="14A186C2" w14:textId="77777777" w:rsidR="00F179E4" w:rsidRDefault="00F179E4" w:rsidP="00F179E4">
      <w:pPr>
        <w:pStyle w:val="PL"/>
      </w:pPr>
      <w:r>
        <w:t xml:space="preserve">                - type: object</w:t>
      </w:r>
    </w:p>
    <w:p w14:paraId="13BB6C2A" w14:textId="77777777" w:rsidR="00F179E4" w:rsidRDefault="00F179E4" w:rsidP="00F179E4">
      <w:pPr>
        <w:pStyle w:val="PL"/>
      </w:pPr>
      <w:r>
        <w:t xml:space="preserve">                  properties:</w:t>
      </w:r>
    </w:p>
    <w:p w14:paraId="183136C4" w14:textId="77777777" w:rsidR="00F179E4" w:rsidRDefault="00F179E4" w:rsidP="00F179E4">
      <w:pPr>
        <w:pStyle w:val="PL"/>
      </w:pPr>
      <w:r>
        <w:t xml:space="preserve">                    pLMNInfoList:</w:t>
      </w:r>
    </w:p>
    <w:p w14:paraId="330EB6D3" w14:textId="77777777" w:rsidR="00F179E4" w:rsidRDefault="00F179E4" w:rsidP="00F179E4">
      <w:pPr>
        <w:pStyle w:val="PL"/>
      </w:pPr>
      <w:r>
        <w:t xml:space="preserve">                      $ref: 'TS28541_NrNrm.yaml#/components/schemas/PlmnInfoList'</w:t>
      </w:r>
    </w:p>
    <w:p w14:paraId="56888A47" w14:textId="77777777" w:rsidR="00F179E4" w:rsidRDefault="00F179E4" w:rsidP="00F179E4">
      <w:pPr>
        <w:pStyle w:val="PL"/>
      </w:pPr>
      <w:r>
        <w:t xml:space="preserve">                    sBIFqdn:</w:t>
      </w:r>
    </w:p>
    <w:p w14:paraId="4F2DA686" w14:textId="77777777" w:rsidR="00F179E4" w:rsidRDefault="00F179E4" w:rsidP="00F179E4">
      <w:pPr>
        <w:pStyle w:val="PL"/>
      </w:pPr>
      <w:r>
        <w:t xml:space="preserve">                      type: string</w:t>
      </w:r>
    </w:p>
    <w:p w14:paraId="255A4FA1" w14:textId="77777777" w:rsidR="00F179E4" w:rsidRDefault="00F179E4" w:rsidP="00F179E4">
      <w:pPr>
        <w:pStyle w:val="PL"/>
      </w:pPr>
      <w:r>
        <w:t xml:space="preserve">                    cNSIIdList:</w:t>
      </w:r>
    </w:p>
    <w:p w14:paraId="14AD8B03" w14:textId="77777777" w:rsidR="00F179E4" w:rsidRDefault="00F179E4" w:rsidP="00F179E4">
      <w:pPr>
        <w:pStyle w:val="PL"/>
      </w:pPr>
      <w:r>
        <w:t xml:space="preserve">                      $ref: '#/components/schemas/CNSIIdList'</w:t>
      </w:r>
    </w:p>
    <w:p w14:paraId="60BABC6B" w14:textId="77777777" w:rsidR="00F179E4" w:rsidRDefault="00F179E4" w:rsidP="00F179E4">
      <w:pPr>
        <w:pStyle w:val="PL"/>
      </w:pPr>
      <w:r>
        <w:t xml:space="preserve">                    managedNFProfile:</w:t>
      </w:r>
    </w:p>
    <w:p w14:paraId="76DB35E6" w14:textId="77777777" w:rsidR="00F179E4" w:rsidRDefault="00F179E4" w:rsidP="00F179E4">
      <w:pPr>
        <w:pStyle w:val="PL"/>
      </w:pPr>
      <w:r>
        <w:t xml:space="preserve">                      $ref: '#/components/schemas/ManagedNFProfile'</w:t>
      </w:r>
    </w:p>
    <w:p w14:paraId="52AFC15F" w14:textId="77777777" w:rsidR="00F179E4" w:rsidRDefault="00F179E4" w:rsidP="00F179E4">
      <w:pPr>
        <w:pStyle w:val="PL"/>
      </w:pPr>
      <w:r>
        <w:t xml:space="preserve">                    commModelList:</w:t>
      </w:r>
    </w:p>
    <w:p w14:paraId="3B9A4D6D" w14:textId="77777777" w:rsidR="00F179E4" w:rsidRDefault="00F179E4" w:rsidP="00F179E4">
      <w:pPr>
        <w:pStyle w:val="PL"/>
      </w:pPr>
      <w:r>
        <w:t xml:space="preserve">                      $ref: '#/components/schemas/CommModelList'</w:t>
      </w:r>
    </w:p>
    <w:p w14:paraId="2999285D" w14:textId="77777777" w:rsidR="00F179E4" w:rsidRDefault="00F179E4" w:rsidP="00F179E4">
      <w:pPr>
        <w:pStyle w:val="PL"/>
      </w:pPr>
      <w:r>
        <w:t xml:space="preserve">                    bsfInfo:</w:t>
      </w:r>
    </w:p>
    <w:p w14:paraId="73AE427C" w14:textId="77777777" w:rsidR="00F179E4" w:rsidRDefault="00F179E4" w:rsidP="00F179E4">
      <w:pPr>
        <w:pStyle w:val="PL"/>
      </w:pPr>
      <w:r>
        <w:t xml:space="preserve">                      type: array</w:t>
      </w:r>
    </w:p>
    <w:p w14:paraId="7F3992EB" w14:textId="77777777" w:rsidR="00F179E4" w:rsidRDefault="00F179E4" w:rsidP="00F179E4">
      <w:pPr>
        <w:pStyle w:val="PL"/>
      </w:pPr>
      <w:r>
        <w:t xml:space="preserve">                      uniqueItems: true</w:t>
      </w:r>
    </w:p>
    <w:p w14:paraId="5EC63595" w14:textId="77777777" w:rsidR="00F179E4" w:rsidRDefault="00F179E4" w:rsidP="00F179E4">
      <w:pPr>
        <w:pStyle w:val="PL"/>
      </w:pPr>
      <w:r>
        <w:t xml:space="preserve">                      items:</w:t>
      </w:r>
    </w:p>
    <w:p w14:paraId="75028AD7" w14:textId="77777777" w:rsidR="00F179E4" w:rsidRDefault="00F179E4" w:rsidP="00F179E4">
      <w:pPr>
        <w:pStyle w:val="PL"/>
      </w:pPr>
      <w:r>
        <w:t xml:space="preserve">                        $ref: '#/components/schemas/BsfInfo'</w:t>
      </w:r>
    </w:p>
    <w:p w14:paraId="7D9541A7" w14:textId="77777777" w:rsidR="00F179E4" w:rsidRDefault="00F179E4" w:rsidP="00F179E4">
      <w:pPr>
        <w:pStyle w:val="PL"/>
      </w:pPr>
      <w:r>
        <w:t xml:space="preserve">        - $ref: 'TS28623_GenericNrm.yaml#/components/schemas/ManagedFunction-ncO'</w:t>
      </w:r>
    </w:p>
    <w:p w14:paraId="6204A511" w14:textId="77777777" w:rsidR="00F179E4" w:rsidRDefault="00F179E4" w:rsidP="00F179E4">
      <w:pPr>
        <w:pStyle w:val="PL"/>
      </w:pPr>
      <w:r>
        <w:t xml:space="preserve">        - $ref: '#/components/schemas/ManagedFunction5GC-nc0'           </w:t>
      </w:r>
    </w:p>
    <w:p w14:paraId="673D71B0" w14:textId="77777777" w:rsidR="00F179E4" w:rsidRDefault="00F179E4" w:rsidP="00F179E4">
      <w:pPr>
        <w:pStyle w:val="PL"/>
      </w:pPr>
    </w:p>
    <w:p w14:paraId="3B3F5816" w14:textId="77777777" w:rsidR="00F179E4" w:rsidRDefault="00F179E4" w:rsidP="00F179E4">
      <w:pPr>
        <w:pStyle w:val="PL"/>
      </w:pPr>
      <w:r>
        <w:t xml:space="preserve">    MbSmfFunction-Single:</w:t>
      </w:r>
    </w:p>
    <w:p w14:paraId="08231418" w14:textId="77777777" w:rsidR="00F179E4" w:rsidRDefault="00F179E4" w:rsidP="00F179E4">
      <w:pPr>
        <w:pStyle w:val="PL"/>
      </w:pPr>
      <w:r>
        <w:t xml:space="preserve">      allOf:</w:t>
      </w:r>
    </w:p>
    <w:p w14:paraId="44C696DD" w14:textId="77777777" w:rsidR="00F179E4" w:rsidRDefault="00F179E4" w:rsidP="00F179E4">
      <w:pPr>
        <w:pStyle w:val="PL"/>
      </w:pPr>
      <w:r>
        <w:t xml:space="preserve">        - $ref: 'TS28623_GenericNrm.yaml#/components/schemas/Top'</w:t>
      </w:r>
    </w:p>
    <w:p w14:paraId="11967454" w14:textId="77777777" w:rsidR="00F179E4" w:rsidRDefault="00F179E4" w:rsidP="00F179E4">
      <w:pPr>
        <w:pStyle w:val="PL"/>
      </w:pPr>
      <w:r>
        <w:t xml:space="preserve">        - type: object</w:t>
      </w:r>
    </w:p>
    <w:p w14:paraId="53F97E66" w14:textId="77777777" w:rsidR="00F179E4" w:rsidRDefault="00F179E4" w:rsidP="00F179E4">
      <w:pPr>
        <w:pStyle w:val="PL"/>
      </w:pPr>
      <w:r>
        <w:t xml:space="preserve">          properties:</w:t>
      </w:r>
    </w:p>
    <w:p w14:paraId="2572FEA0" w14:textId="77777777" w:rsidR="00F179E4" w:rsidRDefault="00F179E4" w:rsidP="00F179E4">
      <w:pPr>
        <w:pStyle w:val="PL"/>
      </w:pPr>
      <w:r>
        <w:t xml:space="preserve">            attributes:</w:t>
      </w:r>
    </w:p>
    <w:p w14:paraId="479F055C" w14:textId="77777777" w:rsidR="00F179E4" w:rsidRDefault="00F179E4" w:rsidP="00F179E4">
      <w:pPr>
        <w:pStyle w:val="PL"/>
      </w:pPr>
      <w:r>
        <w:t xml:space="preserve">              allOf:</w:t>
      </w:r>
    </w:p>
    <w:p w14:paraId="3A9D6DF8" w14:textId="77777777" w:rsidR="00F179E4" w:rsidRDefault="00F179E4" w:rsidP="00F179E4">
      <w:pPr>
        <w:pStyle w:val="PL"/>
      </w:pPr>
      <w:r>
        <w:t xml:space="preserve">                - $ref: 'TS28623_GenericNrm.yaml#/components/schemas/ManagedFunction-Attr'</w:t>
      </w:r>
    </w:p>
    <w:p w14:paraId="44908AE0" w14:textId="77777777" w:rsidR="00F179E4" w:rsidRDefault="00F179E4" w:rsidP="00F179E4">
      <w:pPr>
        <w:pStyle w:val="PL"/>
      </w:pPr>
      <w:r>
        <w:t xml:space="preserve">                - type: object</w:t>
      </w:r>
    </w:p>
    <w:p w14:paraId="782C8DA9" w14:textId="77777777" w:rsidR="00F179E4" w:rsidRDefault="00F179E4" w:rsidP="00F179E4">
      <w:pPr>
        <w:pStyle w:val="PL"/>
      </w:pPr>
      <w:r>
        <w:t xml:space="preserve">                  properties:</w:t>
      </w:r>
    </w:p>
    <w:p w14:paraId="604387E0" w14:textId="77777777" w:rsidR="00F179E4" w:rsidRDefault="00F179E4" w:rsidP="00F179E4">
      <w:pPr>
        <w:pStyle w:val="PL"/>
      </w:pPr>
      <w:r>
        <w:t xml:space="preserve">                    plmnIdList:</w:t>
      </w:r>
    </w:p>
    <w:p w14:paraId="19C08367" w14:textId="77777777" w:rsidR="00F179E4" w:rsidRDefault="00F179E4" w:rsidP="00F179E4">
      <w:pPr>
        <w:pStyle w:val="PL"/>
      </w:pPr>
      <w:r>
        <w:t xml:space="preserve">                      $ref: 'TS28541_NrNrm.yaml#/components/schemas/PlmnIdList'</w:t>
      </w:r>
    </w:p>
    <w:p w14:paraId="097DD6E5" w14:textId="77777777" w:rsidR="00F179E4" w:rsidRDefault="00F179E4" w:rsidP="00F179E4">
      <w:pPr>
        <w:pStyle w:val="PL"/>
      </w:pPr>
      <w:r>
        <w:t xml:space="preserve">                    managedNFProfile:</w:t>
      </w:r>
    </w:p>
    <w:p w14:paraId="3BA9C5D1" w14:textId="77777777" w:rsidR="00F179E4" w:rsidRDefault="00F179E4" w:rsidP="00F179E4">
      <w:pPr>
        <w:pStyle w:val="PL"/>
      </w:pPr>
      <w:r>
        <w:t xml:space="preserve">                      $ref: '#/components/schemas/ManagedNFProfile'</w:t>
      </w:r>
    </w:p>
    <w:p w14:paraId="7B16A65C" w14:textId="77777777" w:rsidR="00F179E4" w:rsidRDefault="00F179E4" w:rsidP="00F179E4">
      <w:pPr>
        <w:pStyle w:val="PL"/>
      </w:pPr>
      <w:r>
        <w:t xml:space="preserve">                    commModelList:</w:t>
      </w:r>
    </w:p>
    <w:p w14:paraId="2EF9038B" w14:textId="77777777" w:rsidR="00F179E4" w:rsidRDefault="00F179E4" w:rsidP="00F179E4">
      <w:pPr>
        <w:pStyle w:val="PL"/>
      </w:pPr>
      <w:r>
        <w:t xml:space="preserve">                      $ref: '#/components/schemas/CommModelList'</w:t>
      </w:r>
    </w:p>
    <w:p w14:paraId="2209C989" w14:textId="77777777" w:rsidR="00F179E4" w:rsidRDefault="00F179E4" w:rsidP="00F179E4">
      <w:pPr>
        <w:pStyle w:val="PL"/>
      </w:pPr>
      <w:r>
        <w:t xml:space="preserve">                    mbSmfInfo:</w:t>
      </w:r>
    </w:p>
    <w:p w14:paraId="6C853EAB" w14:textId="77777777" w:rsidR="00F179E4" w:rsidRDefault="00F179E4" w:rsidP="00F179E4">
      <w:pPr>
        <w:pStyle w:val="PL"/>
      </w:pPr>
      <w:r>
        <w:t xml:space="preserve">                      $ref: '#/components/schemas/MbSmfInfo'</w:t>
      </w:r>
    </w:p>
    <w:p w14:paraId="4EC22546" w14:textId="77777777" w:rsidR="00F179E4" w:rsidRDefault="00F179E4" w:rsidP="00F179E4">
      <w:pPr>
        <w:pStyle w:val="PL"/>
      </w:pPr>
      <w:r>
        <w:t xml:space="preserve">        - $ref: 'TS28623_GenericNrm.yaml#/components/schemas/ManagedFunction-ncO'</w:t>
      </w:r>
    </w:p>
    <w:p w14:paraId="091CD1B7" w14:textId="77777777" w:rsidR="00F179E4" w:rsidRDefault="00F179E4" w:rsidP="00F179E4">
      <w:pPr>
        <w:pStyle w:val="PL"/>
      </w:pPr>
      <w:r>
        <w:t xml:space="preserve">        - $ref: '#/components/schemas/ManagedFunction5GC-nc0'           </w:t>
      </w:r>
    </w:p>
    <w:p w14:paraId="31A60072" w14:textId="77777777" w:rsidR="00F179E4" w:rsidRDefault="00F179E4" w:rsidP="00F179E4">
      <w:pPr>
        <w:pStyle w:val="PL"/>
      </w:pPr>
      <w:r>
        <w:t xml:space="preserve">        - type: object</w:t>
      </w:r>
    </w:p>
    <w:p w14:paraId="486BDA46" w14:textId="77777777" w:rsidR="00F179E4" w:rsidRDefault="00F179E4" w:rsidP="00F179E4">
      <w:pPr>
        <w:pStyle w:val="PL"/>
      </w:pPr>
      <w:r>
        <w:t xml:space="preserve">          properties:</w:t>
      </w:r>
    </w:p>
    <w:p w14:paraId="6CA1867E" w14:textId="77777777" w:rsidR="00F179E4" w:rsidRDefault="00F179E4" w:rsidP="00F179E4">
      <w:pPr>
        <w:pStyle w:val="PL"/>
      </w:pPr>
      <w:r>
        <w:t xml:space="preserve">            EP_N11mb:</w:t>
      </w:r>
    </w:p>
    <w:p w14:paraId="0BB19287" w14:textId="77777777" w:rsidR="00F179E4" w:rsidRDefault="00F179E4" w:rsidP="00F179E4">
      <w:pPr>
        <w:pStyle w:val="PL"/>
      </w:pPr>
      <w:r>
        <w:t xml:space="preserve">              $ref: '#/components/schemas/EP_N11mb-Multiple'</w:t>
      </w:r>
    </w:p>
    <w:p w14:paraId="364EF72C" w14:textId="77777777" w:rsidR="00F179E4" w:rsidRDefault="00F179E4" w:rsidP="00F179E4">
      <w:pPr>
        <w:pStyle w:val="PL"/>
      </w:pPr>
      <w:r>
        <w:t xml:space="preserve">            EP_N16mb:</w:t>
      </w:r>
    </w:p>
    <w:p w14:paraId="0E6D1A52" w14:textId="77777777" w:rsidR="00F179E4" w:rsidRDefault="00F179E4" w:rsidP="00F179E4">
      <w:pPr>
        <w:pStyle w:val="PL"/>
      </w:pPr>
      <w:r>
        <w:t xml:space="preserve">              $ref: '#/components/schemas/EP_N16mb-Multiple'</w:t>
      </w:r>
    </w:p>
    <w:p w14:paraId="0A976C45" w14:textId="77777777" w:rsidR="00F179E4" w:rsidRDefault="00F179E4" w:rsidP="00F179E4">
      <w:pPr>
        <w:pStyle w:val="PL"/>
      </w:pPr>
      <w:r>
        <w:t xml:space="preserve">            EP_Nmb1:</w:t>
      </w:r>
    </w:p>
    <w:p w14:paraId="6E215A8C" w14:textId="77777777" w:rsidR="00F179E4" w:rsidRDefault="00F179E4" w:rsidP="00F179E4">
      <w:pPr>
        <w:pStyle w:val="PL"/>
      </w:pPr>
      <w:r>
        <w:t xml:space="preserve">              $ref: '#/components/schemas/EP_Nmb1-Multiple'</w:t>
      </w:r>
    </w:p>
    <w:p w14:paraId="109B91A4" w14:textId="77777777" w:rsidR="00F179E4" w:rsidRDefault="00F179E4" w:rsidP="00F179E4">
      <w:pPr>
        <w:pStyle w:val="PL"/>
      </w:pPr>
      <w:r>
        <w:t xml:space="preserve">            EP_N4mb:</w:t>
      </w:r>
    </w:p>
    <w:p w14:paraId="3B2EFFE5" w14:textId="77777777" w:rsidR="00F179E4" w:rsidRDefault="00F179E4" w:rsidP="00F179E4">
      <w:pPr>
        <w:pStyle w:val="PL"/>
      </w:pPr>
      <w:r>
        <w:t xml:space="preserve">              $ref: '#/components/schemas/EP_N4mb-Multiple'</w:t>
      </w:r>
    </w:p>
    <w:p w14:paraId="151BBA54" w14:textId="77777777" w:rsidR="00F179E4" w:rsidRDefault="00F179E4" w:rsidP="00F179E4">
      <w:pPr>
        <w:pStyle w:val="PL"/>
      </w:pPr>
      <w:r>
        <w:t xml:space="preserve">              </w:t>
      </w:r>
    </w:p>
    <w:p w14:paraId="63C7DC97" w14:textId="77777777" w:rsidR="00F179E4" w:rsidRDefault="00F179E4" w:rsidP="00F179E4">
      <w:pPr>
        <w:pStyle w:val="PL"/>
      </w:pPr>
      <w:r>
        <w:t xml:space="preserve">    EP_N11mb-Single:</w:t>
      </w:r>
    </w:p>
    <w:p w14:paraId="05666FEA" w14:textId="77777777" w:rsidR="00F179E4" w:rsidRDefault="00F179E4" w:rsidP="00F179E4">
      <w:pPr>
        <w:pStyle w:val="PL"/>
      </w:pPr>
      <w:r>
        <w:t xml:space="preserve">      allOf:</w:t>
      </w:r>
    </w:p>
    <w:p w14:paraId="45E01C6E" w14:textId="77777777" w:rsidR="00F179E4" w:rsidRDefault="00F179E4" w:rsidP="00F179E4">
      <w:pPr>
        <w:pStyle w:val="PL"/>
      </w:pPr>
      <w:r>
        <w:t xml:space="preserve">        - $ref: 'TS28623_GenericNrm.yaml#/components/schemas/Top'</w:t>
      </w:r>
    </w:p>
    <w:p w14:paraId="41AF792F" w14:textId="77777777" w:rsidR="00F179E4" w:rsidRDefault="00F179E4" w:rsidP="00F179E4">
      <w:pPr>
        <w:pStyle w:val="PL"/>
      </w:pPr>
      <w:r>
        <w:t xml:space="preserve">        - type: object</w:t>
      </w:r>
    </w:p>
    <w:p w14:paraId="03C8D605" w14:textId="77777777" w:rsidR="00F179E4" w:rsidRDefault="00F179E4" w:rsidP="00F179E4">
      <w:pPr>
        <w:pStyle w:val="PL"/>
      </w:pPr>
      <w:r>
        <w:t xml:space="preserve">          properties:</w:t>
      </w:r>
    </w:p>
    <w:p w14:paraId="4AC73E67" w14:textId="77777777" w:rsidR="00F179E4" w:rsidRDefault="00F179E4" w:rsidP="00F179E4">
      <w:pPr>
        <w:pStyle w:val="PL"/>
      </w:pPr>
      <w:r>
        <w:t xml:space="preserve">            attributes:</w:t>
      </w:r>
    </w:p>
    <w:p w14:paraId="58B1E549" w14:textId="77777777" w:rsidR="00F179E4" w:rsidRDefault="00F179E4" w:rsidP="00F179E4">
      <w:pPr>
        <w:pStyle w:val="PL"/>
      </w:pPr>
      <w:r>
        <w:t xml:space="preserve">              allOf:</w:t>
      </w:r>
    </w:p>
    <w:p w14:paraId="3BB602A1" w14:textId="77777777" w:rsidR="00F179E4" w:rsidRDefault="00F179E4" w:rsidP="00F179E4">
      <w:pPr>
        <w:pStyle w:val="PL"/>
      </w:pPr>
      <w:r>
        <w:t xml:space="preserve">                - $ref: 'TS28623_GenericNrm.yaml#/components/schemas/EP_RP-Attr'</w:t>
      </w:r>
    </w:p>
    <w:p w14:paraId="508F9D8C" w14:textId="77777777" w:rsidR="00F179E4" w:rsidRDefault="00F179E4" w:rsidP="00F179E4">
      <w:pPr>
        <w:pStyle w:val="PL"/>
      </w:pPr>
      <w:r>
        <w:t xml:space="preserve">                - type: object</w:t>
      </w:r>
    </w:p>
    <w:p w14:paraId="309BF381" w14:textId="77777777" w:rsidR="00F179E4" w:rsidRDefault="00F179E4" w:rsidP="00F179E4">
      <w:pPr>
        <w:pStyle w:val="PL"/>
      </w:pPr>
      <w:r>
        <w:t xml:space="preserve">                  properties:</w:t>
      </w:r>
    </w:p>
    <w:p w14:paraId="69D96810" w14:textId="77777777" w:rsidR="00F179E4" w:rsidRDefault="00F179E4" w:rsidP="00F179E4">
      <w:pPr>
        <w:pStyle w:val="PL"/>
      </w:pPr>
      <w:r>
        <w:t xml:space="preserve">                    localAddress:</w:t>
      </w:r>
    </w:p>
    <w:p w14:paraId="547A2399" w14:textId="77777777" w:rsidR="00F179E4" w:rsidRDefault="00F179E4" w:rsidP="00F179E4">
      <w:pPr>
        <w:pStyle w:val="PL"/>
      </w:pPr>
      <w:r>
        <w:t xml:space="preserve">                      $ref: 'TS28541_NrNrm.yaml#/components/schemas/LocalAddress'</w:t>
      </w:r>
    </w:p>
    <w:p w14:paraId="6CB49319" w14:textId="77777777" w:rsidR="00F179E4" w:rsidRDefault="00F179E4" w:rsidP="00F179E4">
      <w:pPr>
        <w:pStyle w:val="PL"/>
      </w:pPr>
      <w:r>
        <w:t xml:space="preserve">                    remoteAddress:</w:t>
      </w:r>
    </w:p>
    <w:p w14:paraId="667C2336" w14:textId="77777777" w:rsidR="00F179E4" w:rsidRDefault="00F179E4" w:rsidP="00F179E4">
      <w:pPr>
        <w:pStyle w:val="PL"/>
      </w:pPr>
      <w:r>
        <w:t xml:space="preserve">                      $ref: 'TS28541_NrNrm.yaml#/components/schemas/RemoteAddress'</w:t>
      </w:r>
    </w:p>
    <w:p w14:paraId="435FB5A5" w14:textId="77777777" w:rsidR="00F179E4" w:rsidRDefault="00F179E4" w:rsidP="00F179E4">
      <w:pPr>
        <w:pStyle w:val="PL"/>
      </w:pPr>
      <w:r>
        <w:t xml:space="preserve">    EP_N16mb-Single:</w:t>
      </w:r>
    </w:p>
    <w:p w14:paraId="49C84B6A" w14:textId="77777777" w:rsidR="00F179E4" w:rsidRDefault="00F179E4" w:rsidP="00F179E4">
      <w:pPr>
        <w:pStyle w:val="PL"/>
      </w:pPr>
      <w:r>
        <w:t xml:space="preserve">      allOf:</w:t>
      </w:r>
    </w:p>
    <w:p w14:paraId="2401FE7F" w14:textId="77777777" w:rsidR="00F179E4" w:rsidRDefault="00F179E4" w:rsidP="00F179E4">
      <w:pPr>
        <w:pStyle w:val="PL"/>
      </w:pPr>
      <w:r>
        <w:t xml:space="preserve">        - $ref: 'TS28623_GenericNrm.yaml#/components/schemas/Top'</w:t>
      </w:r>
    </w:p>
    <w:p w14:paraId="7B8D1192" w14:textId="77777777" w:rsidR="00F179E4" w:rsidRDefault="00F179E4" w:rsidP="00F179E4">
      <w:pPr>
        <w:pStyle w:val="PL"/>
      </w:pPr>
      <w:r>
        <w:t xml:space="preserve">        - type: object</w:t>
      </w:r>
    </w:p>
    <w:p w14:paraId="6DE7FA28" w14:textId="77777777" w:rsidR="00F179E4" w:rsidRDefault="00F179E4" w:rsidP="00F179E4">
      <w:pPr>
        <w:pStyle w:val="PL"/>
      </w:pPr>
      <w:r>
        <w:t xml:space="preserve">          properties:</w:t>
      </w:r>
    </w:p>
    <w:p w14:paraId="7774D4ED" w14:textId="77777777" w:rsidR="00F179E4" w:rsidRDefault="00F179E4" w:rsidP="00F179E4">
      <w:pPr>
        <w:pStyle w:val="PL"/>
      </w:pPr>
      <w:r>
        <w:t xml:space="preserve">            attributes:</w:t>
      </w:r>
    </w:p>
    <w:p w14:paraId="581986CD" w14:textId="77777777" w:rsidR="00F179E4" w:rsidRDefault="00F179E4" w:rsidP="00F179E4">
      <w:pPr>
        <w:pStyle w:val="PL"/>
      </w:pPr>
      <w:r>
        <w:t xml:space="preserve">              allOf:</w:t>
      </w:r>
    </w:p>
    <w:p w14:paraId="6655464E" w14:textId="77777777" w:rsidR="00F179E4" w:rsidRDefault="00F179E4" w:rsidP="00F179E4">
      <w:pPr>
        <w:pStyle w:val="PL"/>
      </w:pPr>
      <w:r>
        <w:t xml:space="preserve">                - $ref: 'TS28623_GenericNrm.yaml#/components/schemas/EP_RP-Attr'</w:t>
      </w:r>
    </w:p>
    <w:p w14:paraId="70770463" w14:textId="77777777" w:rsidR="00F179E4" w:rsidRDefault="00F179E4" w:rsidP="00F179E4">
      <w:pPr>
        <w:pStyle w:val="PL"/>
      </w:pPr>
      <w:r>
        <w:t xml:space="preserve">                - type: object</w:t>
      </w:r>
    </w:p>
    <w:p w14:paraId="20F032F1" w14:textId="77777777" w:rsidR="00F179E4" w:rsidRDefault="00F179E4" w:rsidP="00F179E4">
      <w:pPr>
        <w:pStyle w:val="PL"/>
      </w:pPr>
      <w:r>
        <w:t xml:space="preserve">                  properties:</w:t>
      </w:r>
    </w:p>
    <w:p w14:paraId="39DF0D76" w14:textId="77777777" w:rsidR="00F179E4" w:rsidRDefault="00F179E4" w:rsidP="00F179E4">
      <w:pPr>
        <w:pStyle w:val="PL"/>
      </w:pPr>
      <w:r>
        <w:t xml:space="preserve">                    localAddress:</w:t>
      </w:r>
    </w:p>
    <w:p w14:paraId="3D142D67" w14:textId="77777777" w:rsidR="00F179E4" w:rsidRDefault="00F179E4" w:rsidP="00F179E4">
      <w:pPr>
        <w:pStyle w:val="PL"/>
      </w:pPr>
      <w:r>
        <w:t xml:space="preserve">                      $ref: 'TS28541_NrNrm.yaml#/components/schemas/LocalAddress'</w:t>
      </w:r>
    </w:p>
    <w:p w14:paraId="4A1E9179" w14:textId="77777777" w:rsidR="00F179E4" w:rsidRDefault="00F179E4" w:rsidP="00F179E4">
      <w:pPr>
        <w:pStyle w:val="PL"/>
      </w:pPr>
      <w:r>
        <w:t xml:space="preserve">                    remoteAddress:</w:t>
      </w:r>
    </w:p>
    <w:p w14:paraId="11BFAC9F" w14:textId="77777777" w:rsidR="00F179E4" w:rsidRDefault="00F179E4" w:rsidP="00F179E4">
      <w:pPr>
        <w:pStyle w:val="PL"/>
      </w:pPr>
      <w:r>
        <w:t xml:space="preserve">                      $ref: 'TS28541_NrNrm.yaml#/components/schemas/RemoteAddress'</w:t>
      </w:r>
    </w:p>
    <w:p w14:paraId="014E0531" w14:textId="77777777" w:rsidR="00F179E4" w:rsidRDefault="00F179E4" w:rsidP="00F179E4">
      <w:pPr>
        <w:pStyle w:val="PL"/>
      </w:pPr>
      <w:r>
        <w:t xml:space="preserve">    EP_Nmb1-Single:</w:t>
      </w:r>
    </w:p>
    <w:p w14:paraId="2929C979" w14:textId="77777777" w:rsidR="00F179E4" w:rsidRDefault="00F179E4" w:rsidP="00F179E4">
      <w:pPr>
        <w:pStyle w:val="PL"/>
      </w:pPr>
      <w:r>
        <w:t xml:space="preserve">      allOf:</w:t>
      </w:r>
    </w:p>
    <w:p w14:paraId="4322E1ED" w14:textId="77777777" w:rsidR="00F179E4" w:rsidRDefault="00F179E4" w:rsidP="00F179E4">
      <w:pPr>
        <w:pStyle w:val="PL"/>
      </w:pPr>
      <w:r>
        <w:t xml:space="preserve">        - $ref: 'TS28623_GenericNrm.yaml#/components/schemas/Top'</w:t>
      </w:r>
    </w:p>
    <w:p w14:paraId="2C422491" w14:textId="77777777" w:rsidR="00F179E4" w:rsidRDefault="00F179E4" w:rsidP="00F179E4">
      <w:pPr>
        <w:pStyle w:val="PL"/>
      </w:pPr>
      <w:r>
        <w:t xml:space="preserve">        - type: object</w:t>
      </w:r>
    </w:p>
    <w:p w14:paraId="00819A35" w14:textId="77777777" w:rsidR="00F179E4" w:rsidRDefault="00F179E4" w:rsidP="00F179E4">
      <w:pPr>
        <w:pStyle w:val="PL"/>
      </w:pPr>
      <w:r>
        <w:t xml:space="preserve">          properties:</w:t>
      </w:r>
    </w:p>
    <w:p w14:paraId="07059A54" w14:textId="77777777" w:rsidR="00F179E4" w:rsidRDefault="00F179E4" w:rsidP="00F179E4">
      <w:pPr>
        <w:pStyle w:val="PL"/>
      </w:pPr>
      <w:r>
        <w:t xml:space="preserve">            attributes:</w:t>
      </w:r>
    </w:p>
    <w:p w14:paraId="7CFE4F65" w14:textId="77777777" w:rsidR="00F179E4" w:rsidRDefault="00F179E4" w:rsidP="00F179E4">
      <w:pPr>
        <w:pStyle w:val="PL"/>
      </w:pPr>
      <w:r>
        <w:t xml:space="preserve">              allOf:</w:t>
      </w:r>
    </w:p>
    <w:p w14:paraId="4338DAF4" w14:textId="77777777" w:rsidR="00F179E4" w:rsidRDefault="00F179E4" w:rsidP="00F179E4">
      <w:pPr>
        <w:pStyle w:val="PL"/>
      </w:pPr>
      <w:r>
        <w:t xml:space="preserve">                - $ref: 'TS28623_GenericNrm.yaml#/components/schemas/EP_RP-Attr'</w:t>
      </w:r>
    </w:p>
    <w:p w14:paraId="77348B3E" w14:textId="77777777" w:rsidR="00F179E4" w:rsidRDefault="00F179E4" w:rsidP="00F179E4">
      <w:pPr>
        <w:pStyle w:val="PL"/>
      </w:pPr>
      <w:r>
        <w:t xml:space="preserve">                - type: object</w:t>
      </w:r>
    </w:p>
    <w:p w14:paraId="35CECA1A" w14:textId="77777777" w:rsidR="00F179E4" w:rsidRDefault="00F179E4" w:rsidP="00F179E4">
      <w:pPr>
        <w:pStyle w:val="PL"/>
      </w:pPr>
      <w:r>
        <w:t xml:space="preserve">                  properties:</w:t>
      </w:r>
    </w:p>
    <w:p w14:paraId="592C1598" w14:textId="77777777" w:rsidR="00F179E4" w:rsidRDefault="00F179E4" w:rsidP="00F179E4">
      <w:pPr>
        <w:pStyle w:val="PL"/>
      </w:pPr>
      <w:r>
        <w:t xml:space="preserve">                    localAddress:</w:t>
      </w:r>
    </w:p>
    <w:p w14:paraId="0B45535F" w14:textId="77777777" w:rsidR="00F179E4" w:rsidRDefault="00F179E4" w:rsidP="00F179E4">
      <w:pPr>
        <w:pStyle w:val="PL"/>
      </w:pPr>
      <w:r>
        <w:t xml:space="preserve">                      $ref: 'TS28541_NrNrm.yaml#/components/schemas/LocalAddress'</w:t>
      </w:r>
    </w:p>
    <w:p w14:paraId="7D9C0D3E" w14:textId="77777777" w:rsidR="00F179E4" w:rsidRDefault="00F179E4" w:rsidP="00F179E4">
      <w:pPr>
        <w:pStyle w:val="PL"/>
      </w:pPr>
      <w:r>
        <w:t xml:space="preserve">                    remoteAddress:</w:t>
      </w:r>
    </w:p>
    <w:p w14:paraId="66B50A64" w14:textId="77777777" w:rsidR="00F179E4" w:rsidRDefault="00F179E4" w:rsidP="00F179E4">
      <w:pPr>
        <w:pStyle w:val="PL"/>
      </w:pPr>
      <w:r>
        <w:t xml:space="preserve">                      $ref: 'TS28541_NrNrm.yaml#/components/schemas/RemoteAddress'</w:t>
      </w:r>
    </w:p>
    <w:p w14:paraId="4A5C9CBB" w14:textId="77777777" w:rsidR="00F179E4" w:rsidRDefault="00F179E4" w:rsidP="00F179E4">
      <w:pPr>
        <w:pStyle w:val="PL"/>
      </w:pPr>
    </w:p>
    <w:p w14:paraId="5DF59C2E" w14:textId="77777777" w:rsidR="00F179E4" w:rsidRDefault="00F179E4" w:rsidP="00F179E4">
      <w:pPr>
        <w:pStyle w:val="PL"/>
      </w:pPr>
      <w:r>
        <w:t xml:space="preserve">    MbUpfFunction-Single:</w:t>
      </w:r>
    </w:p>
    <w:p w14:paraId="32758048" w14:textId="77777777" w:rsidR="00F179E4" w:rsidRDefault="00F179E4" w:rsidP="00F179E4">
      <w:pPr>
        <w:pStyle w:val="PL"/>
      </w:pPr>
      <w:r>
        <w:t xml:space="preserve">      allOf:</w:t>
      </w:r>
    </w:p>
    <w:p w14:paraId="60C70F63" w14:textId="77777777" w:rsidR="00F179E4" w:rsidRDefault="00F179E4" w:rsidP="00F179E4">
      <w:pPr>
        <w:pStyle w:val="PL"/>
      </w:pPr>
      <w:r>
        <w:t xml:space="preserve">        - $ref: 'TS28623_GenericNrm.yaml#/components/schemas/Top'</w:t>
      </w:r>
    </w:p>
    <w:p w14:paraId="4FA642DF" w14:textId="77777777" w:rsidR="00F179E4" w:rsidRDefault="00F179E4" w:rsidP="00F179E4">
      <w:pPr>
        <w:pStyle w:val="PL"/>
      </w:pPr>
      <w:r>
        <w:t xml:space="preserve">        - type: object</w:t>
      </w:r>
    </w:p>
    <w:p w14:paraId="38605328" w14:textId="77777777" w:rsidR="00F179E4" w:rsidRDefault="00F179E4" w:rsidP="00F179E4">
      <w:pPr>
        <w:pStyle w:val="PL"/>
      </w:pPr>
      <w:r>
        <w:t xml:space="preserve">          properties:</w:t>
      </w:r>
    </w:p>
    <w:p w14:paraId="6262FFD1" w14:textId="77777777" w:rsidR="00F179E4" w:rsidRDefault="00F179E4" w:rsidP="00F179E4">
      <w:pPr>
        <w:pStyle w:val="PL"/>
      </w:pPr>
      <w:r>
        <w:t xml:space="preserve">            attributes:</w:t>
      </w:r>
    </w:p>
    <w:p w14:paraId="0AFCF069" w14:textId="77777777" w:rsidR="00F179E4" w:rsidRDefault="00F179E4" w:rsidP="00F179E4">
      <w:pPr>
        <w:pStyle w:val="PL"/>
      </w:pPr>
      <w:r>
        <w:t xml:space="preserve">              allOf:</w:t>
      </w:r>
    </w:p>
    <w:p w14:paraId="249FACCF" w14:textId="77777777" w:rsidR="00F179E4" w:rsidRDefault="00F179E4" w:rsidP="00F179E4">
      <w:pPr>
        <w:pStyle w:val="PL"/>
      </w:pPr>
      <w:r>
        <w:t xml:space="preserve">                - $ref: 'TS28623_GenericNrm.yaml#/components/schemas/ManagedFunction-Attr'</w:t>
      </w:r>
    </w:p>
    <w:p w14:paraId="1CB551AD" w14:textId="77777777" w:rsidR="00F179E4" w:rsidRDefault="00F179E4" w:rsidP="00F179E4">
      <w:pPr>
        <w:pStyle w:val="PL"/>
      </w:pPr>
      <w:r>
        <w:t xml:space="preserve">                - type: object</w:t>
      </w:r>
    </w:p>
    <w:p w14:paraId="730B1078" w14:textId="77777777" w:rsidR="00F179E4" w:rsidRDefault="00F179E4" w:rsidP="00F179E4">
      <w:pPr>
        <w:pStyle w:val="PL"/>
      </w:pPr>
      <w:r>
        <w:t xml:space="preserve">                  properties:</w:t>
      </w:r>
    </w:p>
    <w:p w14:paraId="0A83B565" w14:textId="77777777" w:rsidR="00F179E4" w:rsidRDefault="00F179E4" w:rsidP="00F179E4">
      <w:pPr>
        <w:pStyle w:val="PL"/>
      </w:pPr>
      <w:r>
        <w:t xml:space="preserve">                    plmnIdList:</w:t>
      </w:r>
    </w:p>
    <w:p w14:paraId="79D2A972" w14:textId="77777777" w:rsidR="00F179E4" w:rsidRDefault="00F179E4" w:rsidP="00F179E4">
      <w:pPr>
        <w:pStyle w:val="PL"/>
      </w:pPr>
      <w:r>
        <w:t xml:space="preserve">                      $ref: 'TS28541_NrNrm.yaml#/components/schemas/PlmnIdList'</w:t>
      </w:r>
    </w:p>
    <w:p w14:paraId="21BB7EBD" w14:textId="77777777" w:rsidR="00F179E4" w:rsidRDefault="00F179E4" w:rsidP="00F179E4">
      <w:pPr>
        <w:pStyle w:val="PL"/>
      </w:pPr>
      <w:r>
        <w:t xml:space="preserve">                    managedNFProfile:</w:t>
      </w:r>
    </w:p>
    <w:p w14:paraId="30F9EA1C" w14:textId="77777777" w:rsidR="00F179E4" w:rsidRDefault="00F179E4" w:rsidP="00F179E4">
      <w:pPr>
        <w:pStyle w:val="PL"/>
      </w:pPr>
      <w:r>
        <w:t xml:space="preserve">                      $ref: '#/components/schemas/ManagedNFProfile'</w:t>
      </w:r>
    </w:p>
    <w:p w14:paraId="7E96F8A7" w14:textId="77777777" w:rsidR="00F179E4" w:rsidRDefault="00F179E4" w:rsidP="00F179E4">
      <w:pPr>
        <w:pStyle w:val="PL"/>
      </w:pPr>
      <w:r>
        <w:t xml:space="preserve">                    commModelList:</w:t>
      </w:r>
    </w:p>
    <w:p w14:paraId="00CE1FA0" w14:textId="77777777" w:rsidR="00F179E4" w:rsidRDefault="00F179E4" w:rsidP="00F179E4">
      <w:pPr>
        <w:pStyle w:val="PL"/>
      </w:pPr>
      <w:r>
        <w:t xml:space="preserve">                      $ref: '#/components/schemas/CommModelList'</w:t>
      </w:r>
    </w:p>
    <w:p w14:paraId="7E9FE176" w14:textId="77777777" w:rsidR="00F179E4" w:rsidRDefault="00F179E4" w:rsidP="00F179E4">
      <w:pPr>
        <w:pStyle w:val="PL"/>
      </w:pPr>
      <w:r>
        <w:t xml:space="preserve">                    mbUpfInfo:</w:t>
      </w:r>
    </w:p>
    <w:p w14:paraId="56996FBE" w14:textId="77777777" w:rsidR="00F179E4" w:rsidRDefault="00F179E4" w:rsidP="00F179E4">
      <w:pPr>
        <w:pStyle w:val="PL"/>
      </w:pPr>
      <w:r>
        <w:t xml:space="preserve">                      $ref: '#/components/schemas/MbUpfInfo'</w:t>
      </w:r>
    </w:p>
    <w:p w14:paraId="5760A569" w14:textId="77777777" w:rsidR="00F179E4" w:rsidRDefault="00F179E4" w:rsidP="00F179E4">
      <w:pPr>
        <w:pStyle w:val="PL"/>
      </w:pPr>
      <w:r>
        <w:t xml:space="preserve">        - $ref: 'TS28623_GenericNrm.yaml#/components/schemas/ManagedFunction-ncO'</w:t>
      </w:r>
    </w:p>
    <w:p w14:paraId="31B6A1BC" w14:textId="77777777" w:rsidR="00F179E4" w:rsidRDefault="00F179E4" w:rsidP="00F179E4">
      <w:pPr>
        <w:pStyle w:val="PL"/>
      </w:pPr>
      <w:r>
        <w:t xml:space="preserve">        - $ref: '#/components/schemas/ManagedFunction5GC-nc0'           </w:t>
      </w:r>
    </w:p>
    <w:p w14:paraId="4667750D" w14:textId="77777777" w:rsidR="00F179E4" w:rsidRDefault="00F179E4" w:rsidP="00F179E4">
      <w:pPr>
        <w:pStyle w:val="PL"/>
      </w:pPr>
      <w:r>
        <w:t xml:space="preserve">        - type: object</w:t>
      </w:r>
    </w:p>
    <w:p w14:paraId="0A023FB4" w14:textId="77777777" w:rsidR="00F179E4" w:rsidRDefault="00F179E4" w:rsidP="00F179E4">
      <w:pPr>
        <w:pStyle w:val="PL"/>
      </w:pPr>
      <w:r>
        <w:t xml:space="preserve">          properties:</w:t>
      </w:r>
    </w:p>
    <w:p w14:paraId="135296EA" w14:textId="77777777" w:rsidR="00F179E4" w:rsidRDefault="00F179E4" w:rsidP="00F179E4">
      <w:pPr>
        <w:pStyle w:val="PL"/>
      </w:pPr>
      <w:r>
        <w:t xml:space="preserve">            EP_N3mb:</w:t>
      </w:r>
    </w:p>
    <w:p w14:paraId="62743D29" w14:textId="77777777" w:rsidR="00F179E4" w:rsidRDefault="00F179E4" w:rsidP="00F179E4">
      <w:pPr>
        <w:pStyle w:val="PL"/>
      </w:pPr>
      <w:r>
        <w:t xml:space="preserve">              $ref: '#/components/schemas/EP_N3mb-Multiple'</w:t>
      </w:r>
    </w:p>
    <w:p w14:paraId="205B49E7" w14:textId="77777777" w:rsidR="00F179E4" w:rsidRDefault="00F179E4" w:rsidP="00F179E4">
      <w:pPr>
        <w:pStyle w:val="PL"/>
      </w:pPr>
      <w:r>
        <w:t xml:space="preserve">            EP_N4mb:</w:t>
      </w:r>
    </w:p>
    <w:p w14:paraId="692EEDFE" w14:textId="77777777" w:rsidR="00F179E4" w:rsidRDefault="00F179E4" w:rsidP="00F179E4">
      <w:pPr>
        <w:pStyle w:val="PL"/>
      </w:pPr>
      <w:r>
        <w:t xml:space="preserve">              $ref: '#/components/schemas/EP_N4mb-Multiple'</w:t>
      </w:r>
    </w:p>
    <w:p w14:paraId="486D29A0" w14:textId="77777777" w:rsidR="00F179E4" w:rsidRDefault="00F179E4" w:rsidP="00F179E4">
      <w:pPr>
        <w:pStyle w:val="PL"/>
      </w:pPr>
      <w:r>
        <w:t xml:space="preserve">            EP_N19mb:</w:t>
      </w:r>
    </w:p>
    <w:p w14:paraId="1EE2BEBC" w14:textId="77777777" w:rsidR="00F179E4" w:rsidRDefault="00F179E4" w:rsidP="00F179E4">
      <w:pPr>
        <w:pStyle w:val="PL"/>
      </w:pPr>
      <w:r>
        <w:t xml:space="preserve">              $ref: '#/components/schemas/EP_N19mb-Multiple'</w:t>
      </w:r>
    </w:p>
    <w:p w14:paraId="7BBC0371" w14:textId="77777777" w:rsidR="00F179E4" w:rsidRDefault="00F179E4" w:rsidP="00F179E4">
      <w:pPr>
        <w:pStyle w:val="PL"/>
      </w:pPr>
      <w:r>
        <w:t xml:space="preserve">            EP_Nmb9:</w:t>
      </w:r>
    </w:p>
    <w:p w14:paraId="76DCFB63" w14:textId="77777777" w:rsidR="00F179E4" w:rsidRDefault="00F179E4" w:rsidP="00F179E4">
      <w:pPr>
        <w:pStyle w:val="PL"/>
      </w:pPr>
      <w:r>
        <w:t xml:space="preserve">              $ref: '#/components/schemas/EP_Nmb9-Multiple'</w:t>
      </w:r>
    </w:p>
    <w:p w14:paraId="16A4F031" w14:textId="77777777" w:rsidR="00F179E4" w:rsidRDefault="00F179E4" w:rsidP="00F179E4">
      <w:pPr>
        <w:pStyle w:val="PL"/>
      </w:pPr>
    </w:p>
    <w:p w14:paraId="509F3894" w14:textId="77777777" w:rsidR="00F179E4" w:rsidRDefault="00F179E4" w:rsidP="00F179E4">
      <w:pPr>
        <w:pStyle w:val="PL"/>
      </w:pPr>
      <w:r>
        <w:t xml:space="preserve">    MnpfFunction-Single:</w:t>
      </w:r>
    </w:p>
    <w:p w14:paraId="074A6920" w14:textId="77777777" w:rsidR="00F179E4" w:rsidRDefault="00F179E4" w:rsidP="00F179E4">
      <w:pPr>
        <w:pStyle w:val="PL"/>
      </w:pPr>
      <w:r>
        <w:t xml:space="preserve">      allOf:</w:t>
      </w:r>
    </w:p>
    <w:p w14:paraId="4CAF9E8E" w14:textId="77777777" w:rsidR="00F179E4" w:rsidRDefault="00F179E4" w:rsidP="00F179E4">
      <w:pPr>
        <w:pStyle w:val="PL"/>
      </w:pPr>
      <w:r>
        <w:t xml:space="preserve">        - $ref: 'TS28623_GenericNrm.yaml#/components/schemas/Top'</w:t>
      </w:r>
    </w:p>
    <w:p w14:paraId="086294B1" w14:textId="77777777" w:rsidR="00F179E4" w:rsidRDefault="00F179E4" w:rsidP="00F179E4">
      <w:pPr>
        <w:pStyle w:val="PL"/>
      </w:pPr>
      <w:r>
        <w:t xml:space="preserve">        - type: object</w:t>
      </w:r>
    </w:p>
    <w:p w14:paraId="48EEFB61" w14:textId="77777777" w:rsidR="00F179E4" w:rsidRDefault="00F179E4" w:rsidP="00F179E4">
      <w:pPr>
        <w:pStyle w:val="PL"/>
      </w:pPr>
      <w:r>
        <w:t xml:space="preserve">          properties:</w:t>
      </w:r>
    </w:p>
    <w:p w14:paraId="132E911B" w14:textId="77777777" w:rsidR="00F179E4" w:rsidRDefault="00F179E4" w:rsidP="00F179E4">
      <w:pPr>
        <w:pStyle w:val="PL"/>
      </w:pPr>
      <w:r>
        <w:t xml:space="preserve">            attributes:</w:t>
      </w:r>
    </w:p>
    <w:p w14:paraId="7C817C9E" w14:textId="77777777" w:rsidR="00F179E4" w:rsidRDefault="00F179E4" w:rsidP="00F179E4">
      <w:pPr>
        <w:pStyle w:val="PL"/>
      </w:pPr>
      <w:r>
        <w:t xml:space="preserve">              allOf:</w:t>
      </w:r>
    </w:p>
    <w:p w14:paraId="0E96A200" w14:textId="77777777" w:rsidR="00F179E4" w:rsidRDefault="00F179E4" w:rsidP="00F179E4">
      <w:pPr>
        <w:pStyle w:val="PL"/>
      </w:pPr>
      <w:r>
        <w:t xml:space="preserve">                - $ref: 'TS28623_GenericNrm.yaml#/components/schemas/ManagedFunction-Attr'</w:t>
      </w:r>
    </w:p>
    <w:p w14:paraId="43D1A35B" w14:textId="77777777" w:rsidR="00F179E4" w:rsidRDefault="00F179E4" w:rsidP="00F179E4">
      <w:pPr>
        <w:pStyle w:val="PL"/>
      </w:pPr>
      <w:r>
        <w:t xml:space="preserve">                - type: object</w:t>
      </w:r>
    </w:p>
    <w:p w14:paraId="5C74AD3A" w14:textId="77777777" w:rsidR="00F179E4" w:rsidRDefault="00F179E4" w:rsidP="00F179E4">
      <w:pPr>
        <w:pStyle w:val="PL"/>
      </w:pPr>
      <w:r>
        <w:t xml:space="preserve">                  properties:</w:t>
      </w:r>
    </w:p>
    <w:p w14:paraId="03267BBE" w14:textId="77777777" w:rsidR="00F179E4" w:rsidRDefault="00F179E4" w:rsidP="00F179E4">
      <w:pPr>
        <w:pStyle w:val="PL"/>
      </w:pPr>
      <w:r>
        <w:t xml:space="preserve">                    pLMNInfoList:</w:t>
      </w:r>
    </w:p>
    <w:p w14:paraId="7665CA30" w14:textId="77777777" w:rsidR="00F179E4" w:rsidRDefault="00F179E4" w:rsidP="00F179E4">
      <w:pPr>
        <w:pStyle w:val="PL"/>
      </w:pPr>
      <w:r>
        <w:t xml:space="preserve">                      $ref: 'TS28541_NrNrm.yaml#/components/schemas/PlmnInfoList'</w:t>
      </w:r>
    </w:p>
    <w:p w14:paraId="3A0A8D0D" w14:textId="77777777" w:rsidR="00F179E4" w:rsidRDefault="00F179E4" w:rsidP="00F179E4">
      <w:pPr>
        <w:pStyle w:val="PL"/>
      </w:pPr>
      <w:r>
        <w:t xml:space="preserve">                    managedNFProfile:</w:t>
      </w:r>
    </w:p>
    <w:p w14:paraId="41D1EEA2" w14:textId="77777777" w:rsidR="00F179E4" w:rsidRDefault="00F179E4" w:rsidP="00F179E4">
      <w:pPr>
        <w:pStyle w:val="PL"/>
      </w:pPr>
      <w:r>
        <w:t xml:space="preserve">                      $ref: '#/components/schemas/ManagedNFProfile'</w:t>
      </w:r>
    </w:p>
    <w:p w14:paraId="2DBC9E8F" w14:textId="77777777" w:rsidR="00F179E4" w:rsidRDefault="00F179E4" w:rsidP="00F179E4">
      <w:pPr>
        <w:pStyle w:val="PL"/>
      </w:pPr>
      <w:r>
        <w:t xml:space="preserve">                    commModelList:</w:t>
      </w:r>
    </w:p>
    <w:p w14:paraId="381BA865" w14:textId="77777777" w:rsidR="00F179E4" w:rsidRDefault="00F179E4" w:rsidP="00F179E4">
      <w:pPr>
        <w:pStyle w:val="PL"/>
      </w:pPr>
      <w:r>
        <w:t xml:space="preserve">                      $ref: '#/components/schemas/CommModelList'</w:t>
      </w:r>
    </w:p>
    <w:p w14:paraId="1817F95E" w14:textId="77777777" w:rsidR="00F179E4" w:rsidRDefault="00F179E4" w:rsidP="00F179E4">
      <w:pPr>
        <w:pStyle w:val="PL"/>
      </w:pPr>
      <w:r>
        <w:t xml:space="preserve">                    mnpfInfo:</w:t>
      </w:r>
    </w:p>
    <w:p w14:paraId="6AC65A58" w14:textId="77777777" w:rsidR="00F179E4" w:rsidRDefault="00F179E4" w:rsidP="00F179E4">
      <w:pPr>
        <w:pStyle w:val="PL"/>
      </w:pPr>
      <w:r>
        <w:t xml:space="preserve">                      $ref: '#/components/schemas/MnpfInfo'</w:t>
      </w:r>
    </w:p>
    <w:p w14:paraId="5684E1F2" w14:textId="77777777" w:rsidR="00F179E4" w:rsidRDefault="00F179E4" w:rsidP="00F179E4">
      <w:pPr>
        <w:pStyle w:val="PL"/>
      </w:pPr>
      <w:r>
        <w:t xml:space="preserve">        - $ref: 'TS28623_GenericNrm.yaml#/components/schemas/ManagedFunction-ncO'</w:t>
      </w:r>
    </w:p>
    <w:p w14:paraId="42DCE40B" w14:textId="77777777" w:rsidR="00F179E4" w:rsidRDefault="00F179E4" w:rsidP="00F179E4">
      <w:pPr>
        <w:pStyle w:val="PL"/>
      </w:pPr>
      <w:r>
        <w:t xml:space="preserve">        - $ref: '#/components/schemas/ManagedFunction5GC-nc0'           </w:t>
      </w:r>
    </w:p>
    <w:p w14:paraId="2F255FC0" w14:textId="77777777" w:rsidR="00F179E4" w:rsidRDefault="00F179E4" w:rsidP="00F179E4">
      <w:pPr>
        <w:pStyle w:val="PL"/>
      </w:pPr>
      <w:r>
        <w:t xml:space="preserve">        - type: object</w:t>
      </w:r>
    </w:p>
    <w:p w14:paraId="47D715DA" w14:textId="77777777" w:rsidR="00F179E4" w:rsidRDefault="00F179E4" w:rsidP="00F179E4">
      <w:pPr>
        <w:pStyle w:val="PL"/>
      </w:pPr>
      <w:r>
        <w:t xml:space="preserve">          properties:</w:t>
      </w:r>
    </w:p>
    <w:p w14:paraId="216E2284" w14:textId="77777777" w:rsidR="00F179E4" w:rsidRDefault="00F179E4" w:rsidP="00F179E4">
      <w:pPr>
        <w:pStyle w:val="PL"/>
      </w:pPr>
      <w:r>
        <w:t xml:space="preserve">            EP_SM12:</w:t>
      </w:r>
    </w:p>
    <w:p w14:paraId="192EDF06" w14:textId="77777777" w:rsidR="00F179E4" w:rsidRDefault="00F179E4" w:rsidP="00F179E4">
      <w:pPr>
        <w:pStyle w:val="PL"/>
      </w:pPr>
      <w:r>
        <w:t xml:space="preserve">              $ref: '#/components/schemas/EP_SM12-Multiple'</w:t>
      </w:r>
    </w:p>
    <w:p w14:paraId="362E9E14" w14:textId="77777777" w:rsidR="00F179E4" w:rsidRDefault="00F179E4" w:rsidP="00F179E4">
      <w:pPr>
        <w:pStyle w:val="PL"/>
      </w:pPr>
      <w:r>
        <w:t xml:space="preserve">            EP_SM13:</w:t>
      </w:r>
    </w:p>
    <w:p w14:paraId="3573483F" w14:textId="77777777" w:rsidR="00F179E4" w:rsidRDefault="00F179E4" w:rsidP="00F179E4">
      <w:pPr>
        <w:pStyle w:val="PL"/>
      </w:pPr>
      <w:r>
        <w:t xml:space="preserve">              $ref: '#/components/schemas/EP_SM13-Multiple'</w:t>
      </w:r>
    </w:p>
    <w:p w14:paraId="22A770B4" w14:textId="77777777" w:rsidR="00F179E4" w:rsidRDefault="00F179E4" w:rsidP="00F179E4">
      <w:pPr>
        <w:pStyle w:val="PL"/>
      </w:pPr>
      <w:r>
        <w:t xml:space="preserve">            EP_SM14:</w:t>
      </w:r>
    </w:p>
    <w:p w14:paraId="0C9B7EBD" w14:textId="77777777" w:rsidR="00F179E4" w:rsidRDefault="00F179E4" w:rsidP="00F179E4">
      <w:pPr>
        <w:pStyle w:val="PL"/>
      </w:pPr>
      <w:r>
        <w:t xml:space="preserve">              $ref: '#/components/schemas/EP_SM14-Multiple'</w:t>
      </w:r>
    </w:p>
    <w:p w14:paraId="4459C7DD" w14:textId="77777777" w:rsidR="00F179E4" w:rsidRDefault="00F179E4" w:rsidP="00F179E4">
      <w:pPr>
        <w:pStyle w:val="PL"/>
      </w:pPr>
      <w:r>
        <w:t xml:space="preserve">              </w:t>
      </w:r>
    </w:p>
    <w:p w14:paraId="435553C2" w14:textId="77777777" w:rsidR="00F179E4" w:rsidRDefault="00F179E4" w:rsidP="00F179E4">
      <w:pPr>
        <w:pStyle w:val="PL"/>
      </w:pPr>
      <w:r>
        <w:t xml:space="preserve">    EP_N3mb-Single:</w:t>
      </w:r>
    </w:p>
    <w:p w14:paraId="3B7B1796" w14:textId="77777777" w:rsidR="00F179E4" w:rsidRDefault="00F179E4" w:rsidP="00F179E4">
      <w:pPr>
        <w:pStyle w:val="PL"/>
      </w:pPr>
      <w:r>
        <w:t xml:space="preserve">      allOf:</w:t>
      </w:r>
    </w:p>
    <w:p w14:paraId="7C44B4B9" w14:textId="77777777" w:rsidR="00F179E4" w:rsidRDefault="00F179E4" w:rsidP="00F179E4">
      <w:pPr>
        <w:pStyle w:val="PL"/>
      </w:pPr>
      <w:r>
        <w:t xml:space="preserve">        - $ref: 'TS28623_GenericNrm.yaml#/components/schemas/Top'</w:t>
      </w:r>
    </w:p>
    <w:p w14:paraId="72D6183D" w14:textId="77777777" w:rsidR="00F179E4" w:rsidRDefault="00F179E4" w:rsidP="00F179E4">
      <w:pPr>
        <w:pStyle w:val="PL"/>
      </w:pPr>
      <w:r>
        <w:t xml:space="preserve">        - type: object</w:t>
      </w:r>
    </w:p>
    <w:p w14:paraId="1A6CBFE4" w14:textId="77777777" w:rsidR="00F179E4" w:rsidRDefault="00F179E4" w:rsidP="00F179E4">
      <w:pPr>
        <w:pStyle w:val="PL"/>
      </w:pPr>
      <w:r>
        <w:t xml:space="preserve">          properties:</w:t>
      </w:r>
    </w:p>
    <w:p w14:paraId="590A5EAD" w14:textId="77777777" w:rsidR="00F179E4" w:rsidRDefault="00F179E4" w:rsidP="00F179E4">
      <w:pPr>
        <w:pStyle w:val="PL"/>
      </w:pPr>
      <w:r>
        <w:t xml:space="preserve">            attributes:</w:t>
      </w:r>
    </w:p>
    <w:p w14:paraId="7DDEEC4F" w14:textId="77777777" w:rsidR="00F179E4" w:rsidRDefault="00F179E4" w:rsidP="00F179E4">
      <w:pPr>
        <w:pStyle w:val="PL"/>
      </w:pPr>
      <w:r>
        <w:t xml:space="preserve">              allOf:</w:t>
      </w:r>
    </w:p>
    <w:p w14:paraId="6C1C8E41" w14:textId="77777777" w:rsidR="00F179E4" w:rsidRDefault="00F179E4" w:rsidP="00F179E4">
      <w:pPr>
        <w:pStyle w:val="PL"/>
      </w:pPr>
      <w:r>
        <w:t xml:space="preserve">                - $ref: 'TS28623_GenericNrm.yaml#/components/schemas/EP_RP-Attr'</w:t>
      </w:r>
    </w:p>
    <w:p w14:paraId="1E8A41AF" w14:textId="77777777" w:rsidR="00F179E4" w:rsidRDefault="00F179E4" w:rsidP="00F179E4">
      <w:pPr>
        <w:pStyle w:val="PL"/>
      </w:pPr>
      <w:r>
        <w:t xml:space="preserve">                - type: object</w:t>
      </w:r>
    </w:p>
    <w:p w14:paraId="3906A9F8" w14:textId="77777777" w:rsidR="00F179E4" w:rsidRDefault="00F179E4" w:rsidP="00F179E4">
      <w:pPr>
        <w:pStyle w:val="PL"/>
      </w:pPr>
      <w:r>
        <w:t xml:space="preserve">                  properties:</w:t>
      </w:r>
    </w:p>
    <w:p w14:paraId="4FB36F4D" w14:textId="77777777" w:rsidR="00F179E4" w:rsidRDefault="00F179E4" w:rsidP="00F179E4">
      <w:pPr>
        <w:pStyle w:val="PL"/>
      </w:pPr>
      <w:r>
        <w:t xml:space="preserve">                    localAddress:</w:t>
      </w:r>
    </w:p>
    <w:p w14:paraId="31C1BF81" w14:textId="77777777" w:rsidR="00F179E4" w:rsidRDefault="00F179E4" w:rsidP="00F179E4">
      <w:pPr>
        <w:pStyle w:val="PL"/>
      </w:pPr>
      <w:r>
        <w:t xml:space="preserve">                      $ref: 'TS28541_NrNrm.yaml#/components/schemas/LocalAddress'</w:t>
      </w:r>
    </w:p>
    <w:p w14:paraId="70DC8C3B" w14:textId="77777777" w:rsidR="00F179E4" w:rsidRDefault="00F179E4" w:rsidP="00F179E4">
      <w:pPr>
        <w:pStyle w:val="PL"/>
      </w:pPr>
      <w:r>
        <w:t xml:space="preserve">                    remoteAddress:</w:t>
      </w:r>
    </w:p>
    <w:p w14:paraId="57FCA181" w14:textId="77777777" w:rsidR="00F179E4" w:rsidRDefault="00F179E4" w:rsidP="00F179E4">
      <w:pPr>
        <w:pStyle w:val="PL"/>
      </w:pPr>
      <w:r>
        <w:t xml:space="preserve">                      $ref: 'TS28541_NrNrm.yaml#/components/schemas/RemoteAddress'</w:t>
      </w:r>
    </w:p>
    <w:p w14:paraId="11CCA543" w14:textId="77777777" w:rsidR="00F179E4" w:rsidRDefault="00F179E4" w:rsidP="00F179E4">
      <w:pPr>
        <w:pStyle w:val="PL"/>
      </w:pPr>
      <w:r>
        <w:t xml:space="preserve">    EP_N4mb-Single:</w:t>
      </w:r>
    </w:p>
    <w:p w14:paraId="72ECB52F" w14:textId="77777777" w:rsidR="00F179E4" w:rsidRDefault="00F179E4" w:rsidP="00F179E4">
      <w:pPr>
        <w:pStyle w:val="PL"/>
      </w:pPr>
      <w:r>
        <w:t xml:space="preserve">      allOf:</w:t>
      </w:r>
    </w:p>
    <w:p w14:paraId="7DEFAE9A" w14:textId="77777777" w:rsidR="00F179E4" w:rsidRDefault="00F179E4" w:rsidP="00F179E4">
      <w:pPr>
        <w:pStyle w:val="PL"/>
      </w:pPr>
      <w:r>
        <w:t xml:space="preserve">        - $ref: 'TS28623_GenericNrm.yaml#/components/schemas/Top'</w:t>
      </w:r>
    </w:p>
    <w:p w14:paraId="6F0A44C0" w14:textId="77777777" w:rsidR="00F179E4" w:rsidRDefault="00F179E4" w:rsidP="00F179E4">
      <w:pPr>
        <w:pStyle w:val="PL"/>
      </w:pPr>
      <w:r>
        <w:t xml:space="preserve">        - type: object</w:t>
      </w:r>
    </w:p>
    <w:p w14:paraId="77FC6EDC" w14:textId="77777777" w:rsidR="00F179E4" w:rsidRDefault="00F179E4" w:rsidP="00F179E4">
      <w:pPr>
        <w:pStyle w:val="PL"/>
      </w:pPr>
      <w:r>
        <w:t xml:space="preserve">          properties:</w:t>
      </w:r>
    </w:p>
    <w:p w14:paraId="2A35EA87" w14:textId="77777777" w:rsidR="00F179E4" w:rsidRDefault="00F179E4" w:rsidP="00F179E4">
      <w:pPr>
        <w:pStyle w:val="PL"/>
      </w:pPr>
      <w:r>
        <w:t xml:space="preserve">            attributes:</w:t>
      </w:r>
    </w:p>
    <w:p w14:paraId="71731994" w14:textId="77777777" w:rsidR="00F179E4" w:rsidRDefault="00F179E4" w:rsidP="00F179E4">
      <w:pPr>
        <w:pStyle w:val="PL"/>
      </w:pPr>
      <w:r>
        <w:t xml:space="preserve">              allOf:</w:t>
      </w:r>
    </w:p>
    <w:p w14:paraId="67A9291E" w14:textId="77777777" w:rsidR="00F179E4" w:rsidRDefault="00F179E4" w:rsidP="00F179E4">
      <w:pPr>
        <w:pStyle w:val="PL"/>
      </w:pPr>
      <w:r>
        <w:t xml:space="preserve">                - $ref: 'TS28623_GenericNrm.yaml#/components/schemas/EP_RP-Attr'</w:t>
      </w:r>
    </w:p>
    <w:p w14:paraId="5F9B4288" w14:textId="77777777" w:rsidR="00F179E4" w:rsidRDefault="00F179E4" w:rsidP="00F179E4">
      <w:pPr>
        <w:pStyle w:val="PL"/>
      </w:pPr>
      <w:r>
        <w:t xml:space="preserve">                - type: object</w:t>
      </w:r>
    </w:p>
    <w:p w14:paraId="6254450E" w14:textId="77777777" w:rsidR="00F179E4" w:rsidRDefault="00F179E4" w:rsidP="00F179E4">
      <w:pPr>
        <w:pStyle w:val="PL"/>
      </w:pPr>
      <w:r>
        <w:t xml:space="preserve">                  properties:</w:t>
      </w:r>
    </w:p>
    <w:p w14:paraId="55EA0845" w14:textId="77777777" w:rsidR="00F179E4" w:rsidRDefault="00F179E4" w:rsidP="00F179E4">
      <w:pPr>
        <w:pStyle w:val="PL"/>
      </w:pPr>
      <w:r>
        <w:t xml:space="preserve">                    localAddress:</w:t>
      </w:r>
    </w:p>
    <w:p w14:paraId="0E4C2546" w14:textId="77777777" w:rsidR="00F179E4" w:rsidRDefault="00F179E4" w:rsidP="00F179E4">
      <w:pPr>
        <w:pStyle w:val="PL"/>
      </w:pPr>
      <w:r>
        <w:t xml:space="preserve">                      $ref: 'TS28541_NrNrm.yaml#/components/schemas/LocalAddress'</w:t>
      </w:r>
    </w:p>
    <w:p w14:paraId="1A3E989E" w14:textId="77777777" w:rsidR="00F179E4" w:rsidRDefault="00F179E4" w:rsidP="00F179E4">
      <w:pPr>
        <w:pStyle w:val="PL"/>
      </w:pPr>
      <w:r>
        <w:t xml:space="preserve">                    remoteAddress:</w:t>
      </w:r>
    </w:p>
    <w:p w14:paraId="6E71A2FD" w14:textId="77777777" w:rsidR="00F179E4" w:rsidRDefault="00F179E4" w:rsidP="00F179E4">
      <w:pPr>
        <w:pStyle w:val="PL"/>
      </w:pPr>
      <w:r>
        <w:t xml:space="preserve">                      $ref: 'TS28541_NrNrm.yaml#/components/schemas/RemoteAddress'</w:t>
      </w:r>
    </w:p>
    <w:p w14:paraId="1886A997" w14:textId="77777777" w:rsidR="00F179E4" w:rsidRDefault="00F179E4" w:rsidP="00F179E4">
      <w:pPr>
        <w:pStyle w:val="PL"/>
      </w:pPr>
      <w:r>
        <w:t xml:space="preserve">    EP_N19mb-Single:</w:t>
      </w:r>
    </w:p>
    <w:p w14:paraId="0124CC11" w14:textId="77777777" w:rsidR="00F179E4" w:rsidRDefault="00F179E4" w:rsidP="00F179E4">
      <w:pPr>
        <w:pStyle w:val="PL"/>
      </w:pPr>
      <w:r>
        <w:t xml:space="preserve">      allOf:</w:t>
      </w:r>
    </w:p>
    <w:p w14:paraId="7BB56337" w14:textId="77777777" w:rsidR="00F179E4" w:rsidRDefault="00F179E4" w:rsidP="00F179E4">
      <w:pPr>
        <w:pStyle w:val="PL"/>
      </w:pPr>
      <w:r>
        <w:t xml:space="preserve">        - $ref: 'TS28623_GenericNrm.yaml#/components/schemas/Top'</w:t>
      </w:r>
    </w:p>
    <w:p w14:paraId="78AC3A47" w14:textId="77777777" w:rsidR="00F179E4" w:rsidRDefault="00F179E4" w:rsidP="00F179E4">
      <w:pPr>
        <w:pStyle w:val="PL"/>
      </w:pPr>
      <w:r>
        <w:t xml:space="preserve">        - type: object</w:t>
      </w:r>
    </w:p>
    <w:p w14:paraId="0244A092" w14:textId="77777777" w:rsidR="00F179E4" w:rsidRDefault="00F179E4" w:rsidP="00F179E4">
      <w:pPr>
        <w:pStyle w:val="PL"/>
      </w:pPr>
      <w:r>
        <w:t xml:space="preserve">          properties:</w:t>
      </w:r>
    </w:p>
    <w:p w14:paraId="1DD0AE60" w14:textId="77777777" w:rsidR="00F179E4" w:rsidRDefault="00F179E4" w:rsidP="00F179E4">
      <w:pPr>
        <w:pStyle w:val="PL"/>
      </w:pPr>
      <w:r>
        <w:t xml:space="preserve">            attributes:</w:t>
      </w:r>
    </w:p>
    <w:p w14:paraId="69BE483B" w14:textId="77777777" w:rsidR="00F179E4" w:rsidRDefault="00F179E4" w:rsidP="00F179E4">
      <w:pPr>
        <w:pStyle w:val="PL"/>
      </w:pPr>
      <w:r>
        <w:t xml:space="preserve">              allOf:</w:t>
      </w:r>
    </w:p>
    <w:p w14:paraId="43E5E87C" w14:textId="77777777" w:rsidR="00F179E4" w:rsidRDefault="00F179E4" w:rsidP="00F179E4">
      <w:pPr>
        <w:pStyle w:val="PL"/>
      </w:pPr>
      <w:r>
        <w:t xml:space="preserve">                - $ref: 'TS28623_GenericNrm.yaml#/components/schemas/EP_RP-Attr'</w:t>
      </w:r>
    </w:p>
    <w:p w14:paraId="6614A9D9" w14:textId="77777777" w:rsidR="00F179E4" w:rsidRDefault="00F179E4" w:rsidP="00F179E4">
      <w:pPr>
        <w:pStyle w:val="PL"/>
      </w:pPr>
      <w:r>
        <w:t xml:space="preserve">                - type: object</w:t>
      </w:r>
    </w:p>
    <w:p w14:paraId="41C4CAA4" w14:textId="77777777" w:rsidR="00F179E4" w:rsidRDefault="00F179E4" w:rsidP="00F179E4">
      <w:pPr>
        <w:pStyle w:val="PL"/>
      </w:pPr>
      <w:r>
        <w:t xml:space="preserve">                  properties:</w:t>
      </w:r>
    </w:p>
    <w:p w14:paraId="359EC321" w14:textId="77777777" w:rsidR="00F179E4" w:rsidRDefault="00F179E4" w:rsidP="00F179E4">
      <w:pPr>
        <w:pStyle w:val="PL"/>
      </w:pPr>
      <w:r>
        <w:t xml:space="preserve">                    localAddress:</w:t>
      </w:r>
    </w:p>
    <w:p w14:paraId="26B0A2C1" w14:textId="77777777" w:rsidR="00F179E4" w:rsidRDefault="00F179E4" w:rsidP="00F179E4">
      <w:pPr>
        <w:pStyle w:val="PL"/>
      </w:pPr>
      <w:r>
        <w:t xml:space="preserve">                      $ref: 'TS28541_NrNrm.yaml#/components/schemas/LocalAddress'</w:t>
      </w:r>
    </w:p>
    <w:p w14:paraId="616090D1" w14:textId="77777777" w:rsidR="00F179E4" w:rsidRDefault="00F179E4" w:rsidP="00F179E4">
      <w:pPr>
        <w:pStyle w:val="PL"/>
      </w:pPr>
      <w:r>
        <w:t xml:space="preserve">                    remoteAddress:</w:t>
      </w:r>
    </w:p>
    <w:p w14:paraId="50A07F70" w14:textId="77777777" w:rsidR="00F179E4" w:rsidRDefault="00F179E4" w:rsidP="00F179E4">
      <w:pPr>
        <w:pStyle w:val="PL"/>
      </w:pPr>
      <w:r>
        <w:t xml:space="preserve">                      $ref: 'TS28541_NrNrm.yaml#/components/schemas/RemoteAddress'</w:t>
      </w:r>
    </w:p>
    <w:p w14:paraId="3845B98A" w14:textId="77777777" w:rsidR="00F179E4" w:rsidRDefault="00F179E4" w:rsidP="00F179E4">
      <w:pPr>
        <w:pStyle w:val="PL"/>
      </w:pPr>
      <w:r>
        <w:t xml:space="preserve">    EP_Nmb9-Single:</w:t>
      </w:r>
    </w:p>
    <w:p w14:paraId="65EBB268" w14:textId="77777777" w:rsidR="00F179E4" w:rsidRDefault="00F179E4" w:rsidP="00F179E4">
      <w:pPr>
        <w:pStyle w:val="PL"/>
      </w:pPr>
      <w:r>
        <w:t xml:space="preserve">      allOf:</w:t>
      </w:r>
    </w:p>
    <w:p w14:paraId="1E28205E" w14:textId="77777777" w:rsidR="00F179E4" w:rsidRDefault="00F179E4" w:rsidP="00F179E4">
      <w:pPr>
        <w:pStyle w:val="PL"/>
      </w:pPr>
      <w:r>
        <w:t xml:space="preserve">        - $ref: 'TS28623_GenericNrm.yaml#/components/schemas/Top'</w:t>
      </w:r>
    </w:p>
    <w:p w14:paraId="046E6ECC" w14:textId="77777777" w:rsidR="00F179E4" w:rsidRDefault="00F179E4" w:rsidP="00F179E4">
      <w:pPr>
        <w:pStyle w:val="PL"/>
      </w:pPr>
      <w:r>
        <w:t xml:space="preserve">        - type: object</w:t>
      </w:r>
    </w:p>
    <w:p w14:paraId="1B9D47E0" w14:textId="77777777" w:rsidR="00F179E4" w:rsidRDefault="00F179E4" w:rsidP="00F179E4">
      <w:pPr>
        <w:pStyle w:val="PL"/>
      </w:pPr>
      <w:r>
        <w:t xml:space="preserve">          properties:</w:t>
      </w:r>
    </w:p>
    <w:p w14:paraId="7BDB25F4" w14:textId="77777777" w:rsidR="00F179E4" w:rsidRDefault="00F179E4" w:rsidP="00F179E4">
      <w:pPr>
        <w:pStyle w:val="PL"/>
      </w:pPr>
      <w:r>
        <w:t xml:space="preserve">            attributes:</w:t>
      </w:r>
    </w:p>
    <w:p w14:paraId="214BE9B8" w14:textId="77777777" w:rsidR="00F179E4" w:rsidRDefault="00F179E4" w:rsidP="00F179E4">
      <w:pPr>
        <w:pStyle w:val="PL"/>
      </w:pPr>
      <w:r>
        <w:t xml:space="preserve">              allOf:</w:t>
      </w:r>
    </w:p>
    <w:p w14:paraId="7851F6DB" w14:textId="77777777" w:rsidR="00F179E4" w:rsidRDefault="00F179E4" w:rsidP="00F179E4">
      <w:pPr>
        <w:pStyle w:val="PL"/>
      </w:pPr>
      <w:r>
        <w:t xml:space="preserve">                - $ref: 'TS28623_GenericNrm.yaml#/components/schemas/EP_RP-Attr'</w:t>
      </w:r>
    </w:p>
    <w:p w14:paraId="7B78268B" w14:textId="77777777" w:rsidR="00F179E4" w:rsidRDefault="00F179E4" w:rsidP="00F179E4">
      <w:pPr>
        <w:pStyle w:val="PL"/>
      </w:pPr>
      <w:r>
        <w:t xml:space="preserve">                - type: object</w:t>
      </w:r>
    </w:p>
    <w:p w14:paraId="4B6B8D6B" w14:textId="77777777" w:rsidR="00F179E4" w:rsidRDefault="00F179E4" w:rsidP="00F179E4">
      <w:pPr>
        <w:pStyle w:val="PL"/>
      </w:pPr>
      <w:r>
        <w:t xml:space="preserve">                  properties:</w:t>
      </w:r>
    </w:p>
    <w:p w14:paraId="781D2380" w14:textId="77777777" w:rsidR="00F179E4" w:rsidRDefault="00F179E4" w:rsidP="00F179E4">
      <w:pPr>
        <w:pStyle w:val="PL"/>
      </w:pPr>
      <w:r>
        <w:t xml:space="preserve">                    localAddress:</w:t>
      </w:r>
    </w:p>
    <w:p w14:paraId="10E7D958" w14:textId="77777777" w:rsidR="00F179E4" w:rsidRDefault="00F179E4" w:rsidP="00F179E4">
      <w:pPr>
        <w:pStyle w:val="PL"/>
      </w:pPr>
      <w:r>
        <w:t xml:space="preserve">                      $ref: 'TS28541_NrNrm.yaml#/components/schemas/LocalAddress'</w:t>
      </w:r>
    </w:p>
    <w:p w14:paraId="2989B18E" w14:textId="77777777" w:rsidR="00F179E4" w:rsidRDefault="00F179E4" w:rsidP="00F179E4">
      <w:pPr>
        <w:pStyle w:val="PL"/>
      </w:pPr>
      <w:r>
        <w:t xml:space="preserve">                    remoteAddress:</w:t>
      </w:r>
    </w:p>
    <w:p w14:paraId="226D4AFC" w14:textId="77777777" w:rsidR="00F179E4" w:rsidRDefault="00F179E4" w:rsidP="00F179E4">
      <w:pPr>
        <w:pStyle w:val="PL"/>
      </w:pPr>
      <w:r>
        <w:t xml:space="preserve">                      $ref: 'TS28541_NrNrm.yaml#/components/schemas/RemoteAddress'</w:t>
      </w:r>
    </w:p>
    <w:p w14:paraId="55E27A71" w14:textId="77777777" w:rsidR="00F179E4" w:rsidRDefault="00F179E4" w:rsidP="00F179E4">
      <w:pPr>
        <w:pStyle w:val="PL"/>
      </w:pPr>
      <w:r>
        <w:t xml:space="preserve">    AnLFFunction-Single:</w:t>
      </w:r>
    </w:p>
    <w:p w14:paraId="6C80132B" w14:textId="77777777" w:rsidR="00F179E4" w:rsidRDefault="00F179E4" w:rsidP="00F179E4">
      <w:pPr>
        <w:pStyle w:val="PL"/>
      </w:pPr>
      <w:r>
        <w:t xml:space="preserve">      allOf:</w:t>
      </w:r>
    </w:p>
    <w:p w14:paraId="086C5BD3" w14:textId="77777777" w:rsidR="00F179E4" w:rsidRDefault="00F179E4" w:rsidP="00F179E4">
      <w:pPr>
        <w:pStyle w:val="PL"/>
      </w:pPr>
      <w:r>
        <w:t xml:space="preserve">        - $ref: 'TS28623_GenericNrm.yaml#/components/schemas/Top'</w:t>
      </w:r>
    </w:p>
    <w:p w14:paraId="400B633A" w14:textId="77777777" w:rsidR="00F179E4" w:rsidRDefault="00F179E4" w:rsidP="00F179E4">
      <w:pPr>
        <w:pStyle w:val="PL"/>
      </w:pPr>
      <w:r>
        <w:t xml:space="preserve">        - type: object</w:t>
      </w:r>
    </w:p>
    <w:p w14:paraId="0FEA7D0B" w14:textId="77777777" w:rsidR="00F179E4" w:rsidRDefault="00F179E4" w:rsidP="00F179E4">
      <w:pPr>
        <w:pStyle w:val="PL"/>
      </w:pPr>
      <w:r>
        <w:t xml:space="preserve">          properties:</w:t>
      </w:r>
    </w:p>
    <w:p w14:paraId="31CBC1B9" w14:textId="77777777" w:rsidR="00F179E4" w:rsidRDefault="00F179E4" w:rsidP="00F179E4">
      <w:pPr>
        <w:pStyle w:val="PL"/>
      </w:pPr>
      <w:r>
        <w:t xml:space="preserve">            attributes:</w:t>
      </w:r>
    </w:p>
    <w:p w14:paraId="70D3AEEB" w14:textId="77777777" w:rsidR="00F179E4" w:rsidRDefault="00F179E4" w:rsidP="00F179E4">
      <w:pPr>
        <w:pStyle w:val="PL"/>
      </w:pPr>
      <w:r>
        <w:t xml:space="preserve">              allOf:</w:t>
      </w:r>
    </w:p>
    <w:p w14:paraId="03EA6FFA" w14:textId="77777777" w:rsidR="00F179E4" w:rsidRDefault="00F179E4" w:rsidP="00F179E4">
      <w:pPr>
        <w:pStyle w:val="PL"/>
      </w:pPr>
      <w:r>
        <w:t xml:space="preserve">                - type: object</w:t>
      </w:r>
    </w:p>
    <w:p w14:paraId="53D66E03" w14:textId="77777777" w:rsidR="00F179E4" w:rsidRDefault="00F179E4" w:rsidP="00F179E4">
      <w:pPr>
        <w:pStyle w:val="PL"/>
      </w:pPr>
      <w:r>
        <w:t xml:space="preserve">                  properties:</w:t>
      </w:r>
    </w:p>
    <w:p w14:paraId="644738A9" w14:textId="77777777" w:rsidR="00F179E4" w:rsidRDefault="00F179E4" w:rsidP="00F179E4">
      <w:pPr>
        <w:pStyle w:val="PL"/>
      </w:pPr>
      <w:r>
        <w:t xml:space="preserve">                    activationStatus:</w:t>
      </w:r>
    </w:p>
    <w:p w14:paraId="1B55A7DA" w14:textId="77777777" w:rsidR="00F179E4" w:rsidRDefault="00F179E4" w:rsidP="00F179E4">
      <w:pPr>
        <w:pStyle w:val="PL"/>
      </w:pPr>
      <w:r>
        <w:t xml:space="preserve">                      type: string</w:t>
      </w:r>
    </w:p>
    <w:p w14:paraId="401524B8" w14:textId="77777777" w:rsidR="00F179E4" w:rsidRDefault="00F179E4" w:rsidP="00F179E4">
      <w:pPr>
        <w:pStyle w:val="PL"/>
      </w:pPr>
      <w:r>
        <w:t xml:space="preserve">                      enum:</w:t>
      </w:r>
    </w:p>
    <w:p w14:paraId="062E8E79" w14:textId="77777777" w:rsidR="00F179E4" w:rsidRDefault="00F179E4" w:rsidP="00F179E4">
      <w:pPr>
        <w:pStyle w:val="PL"/>
      </w:pPr>
      <w:r>
        <w:t xml:space="preserve">                        - ACTIVATED</w:t>
      </w:r>
    </w:p>
    <w:p w14:paraId="431C7373" w14:textId="77777777" w:rsidR="00F179E4" w:rsidRDefault="00F179E4" w:rsidP="00F179E4">
      <w:pPr>
        <w:pStyle w:val="PL"/>
      </w:pPr>
      <w:r>
        <w:t xml:space="preserve">                        - DEACTIVATED</w:t>
      </w:r>
    </w:p>
    <w:p w14:paraId="3585E529" w14:textId="77777777" w:rsidR="00F179E4" w:rsidRDefault="00F179E4" w:rsidP="00F179E4">
      <w:pPr>
        <w:pStyle w:val="PL"/>
      </w:pPr>
      <w:r>
        <w:t xml:space="preserve">                      readOnly: true</w:t>
      </w:r>
    </w:p>
    <w:p w14:paraId="6CB51C53" w14:textId="77777777" w:rsidR="00F179E4" w:rsidRDefault="00F179E4" w:rsidP="00F179E4">
      <w:pPr>
        <w:pStyle w:val="PL"/>
      </w:pPr>
      <w:r>
        <w:t xml:space="preserve">                    mLModelRefList:</w:t>
      </w:r>
    </w:p>
    <w:p w14:paraId="7B0C9276" w14:textId="77777777" w:rsidR="00F179E4" w:rsidRDefault="00F179E4" w:rsidP="00F179E4">
      <w:pPr>
        <w:pStyle w:val="PL"/>
      </w:pPr>
      <w:r>
        <w:t xml:space="preserve">                      $ref: 'TS28623_ComDefs.yaml#/components/schemas/DnListRo'</w:t>
      </w:r>
    </w:p>
    <w:p w14:paraId="2C5BB1E1" w14:textId="77777777" w:rsidR="00F179E4" w:rsidRDefault="00F179E4" w:rsidP="00F179E4">
      <w:pPr>
        <w:pStyle w:val="PL"/>
      </w:pPr>
      <w:r>
        <w:t xml:space="preserve">                    aIMLInferenceFunctionRefList:</w:t>
      </w:r>
    </w:p>
    <w:p w14:paraId="54C3C5B3" w14:textId="77777777" w:rsidR="00F179E4" w:rsidRDefault="00F179E4" w:rsidP="00F179E4">
      <w:pPr>
        <w:pStyle w:val="PL"/>
      </w:pPr>
      <w:r>
        <w:t xml:space="preserve">                      $ref: 'TS28623_ComDefs.yaml#/components/schemas/DnListRo'  </w:t>
      </w:r>
    </w:p>
    <w:p w14:paraId="7584505F" w14:textId="77777777" w:rsidR="00F179E4" w:rsidRDefault="00F179E4" w:rsidP="00F179E4">
      <w:pPr>
        <w:pStyle w:val="PL"/>
      </w:pPr>
      <w:r>
        <w:t xml:space="preserve">    EP_SM12-Single:</w:t>
      </w:r>
    </w:p>
    <w:p w14:paraId="700C3F60" w14:textId="77777777" w:rsidR="00F179E4" w:rsidRDefault="00F179E4" w:rsidP="00F179E4">
      <w:pPr>
        <w:pStyle w:val="PL"/>
      </w:pPr>
      <w:r>
        <w:t xml:space="preserve">      allOf:</w:t>
      </w:r>
    </w:p>
    <w:p w14:paraId="20E83140" w14:textId="77777777" w:rsidR="00F179E4" w:rsidRDefault="00F179E4" w:rsidP="00F179E4">
      <w:pPr>
        <w:pStyle w:val="PL"/>
      </w:pPr>
      <w:r>
        <w:t xml:space="preserve">        - $ref: 'TS28623_GenericNrm.yaml#/components/schemas/Top'</w:t>
      </w:r>
    </w:p>
    <w:p w14:paraId="06B622F8" w14:textId="77777777" w:rsidR="00F179E4" w:rsidRDefault="00F179E4" w:rsidP="00F179E4">
      <w:pPr>
        <w:pStyle w:val="PL"/>
      </w:pPr>
      <w:r>
        <w:t xml:space="preserve">        - type: object</w:t>
      </w:r>
    </w:p>
    <w:p w14:paraId="146838D9" w14:textId="77777777" w:rsidR="00F179E4" w:rsidRDefault="00F179E4" w:rsidP="00F179E4">
      <w:pPr>
        <w:pStyle w:val="PL"/>
      </w:pPr>
      <w:r>
        <w:t xml:space="preserve">          properties:</w:t>
      </w:r>
    </w:p>
    <w:p w14:paraId="7D598B82" w14:textId="77777777" w:rsidR="00F179E4" w:rsidRDefault="00F179E4" w:rsidP="00F179E4">
      <w:pPr>
        <w:pStyle w:val="PL"/>
      </w:pPr>
      <w:r>
        <w:t xml:space="preserve">            attributes:</w:t>
      </w:r>
    </w:p>
    <w:p w14:paraId="6F4A00A5" w14:textId="77777777" w:rsidR="00F179E4" w:rsidRDefault="00F179E4" w:rsidP="00F179E4">
      <w:pPr>
        <w:pStyle w:val="PL"/>
      </w:pPr>
      <w:r>
        <w:t xml:space="preserve">              allOf:</w:t>
      </w:r>
    </w:p>
    <w:p w14:paraId="0507B50D" w14:textId="77777777" w:rsidR="00F179E4" w:rsidRDefault="00F179E4" w:rsidP="00F179E4">
      <w:pPr>
        <w:pStyle w:val="PL"/>
      </w:pPr>
      <w:r>
        <w:t xml:space="preserve">                - $ref: 'TS28623_GenericNrm.yaml#/components/schemas/EP_RP-Attr'</w:t>
      </w:r>
    </w:p>
    <w:p w14:paraId="13B977FC" w14:textId="77777777" w:rsidR="00F179E4" w:rsidRDefault="00F179E4" w:rsidP="00F179E4">
      <w:pPr>
        <w:pStyle w:val="PL"/>
      </w:pPr>
      <w:r>
        <w:t xml:space="preserve">                - type: object</w:t>
      </w:r>
    </w:p>
    <w:p w14:paraId="4D3CC43B" w14:textId="77777777" w:rsidR="00F179E4" w:rsidRDefault="00F179E4" w:rsidP="00F179E4">
      <w:pPr>
        <w:pStyle w:val="PL"/>
      </w:pPr>
      <w:r>
        <w:t xml:space="preserve">                  properties:</w:t>
      </w:r>
    </w:p>
    <w:p w14:paraId="2F40E26D" w14:textId="77777777" w:rsidR="00F179E4" w:rsidRDefault="00F179E4" w:rsidP="00F179E4">
      <w:pPr>
        <w:pStyle w:val="PL"/>
      </w:pPr>
      <w:r>
        <w:t xml:space="preserve">                    localAddress:</w:t>
      </w:r>
    </w:p>
    <w:p w14:paraId="673B4504" w14:textId="77777777" w:rsidR="00F179E4" w:rsidRDefault="00F179E4" w:rsidP="00F179E4">
      <w:pPr>
        <w:pStyle w:val="PL"/>
      </w:pPr>
      <w:r>
        <w:t xml:space="preserve">                      $ref: 'TS28541_NrNrm.yaml#/components/schemas/LocalAddress'</w:t>
      </w:r>
    </w:p>
    <w:p w14:paraId="67D386FD" w14:textId="77777777" w:rsidR="00F179E4" w:rsidRDefault="00F179E4" w:rsidP="00F179E4">
      <w:pPr>
        <w:pStyle w:val="PL"/>
      </w:pPr>
      <w:r>
        <w:t xml:space="preserve">                    remoteAddress:</w:t>
      </w:r>
    </w:p>
    <w:p w14:paraId="38EE7E43" w14:textId="77777777" w:rsidR="00F179E4" w:rsidRDefault="00F179E4" w:rsidP="00F179E4">
      <w:pPr>
        <w:pStyle w:val="PL"/>
      </w:pPr>
      <w:r>
        <w:t xml:space="preserve">                      $ref: 'TS28541_NrNrm.yaml#/components/schemas/RemoteAddress'</w:t>
      </w:r>
    </w:p>
    <w:p w14:paraId="306EAED3" w14:textId="77777777" w:rsidR="00F179E4" w:rsidRDefault="00F179E4" w:rsidP="00F179E4">
      <w:pPr>
        <w:pStyle w:val="PL"/>
      </w:pPr>
      <w:r>
        <w:t xml:space="preserve">    EP_SM13-Single:</w:t>
      </w:r>
    </w:p>
    <w:p w14:paraId="2135B05E" w14:textId="77777777" w:rsidR="00F179E4" w:rsidRDefault="00F179E4" w:rsidP="00F179E4">
      <w:pPr>
        <w:pStyle w:val="PL"/>
      </w:pPr>
      <w:r>
        <w:t xml:space="preserve">      allOf:</w:t>
      </w:r>
    </w:p>
    <w:p w14:paraId="23BBC637" w14:textId="77777777" w:rsidR="00F179E4" w:rsidRDefault="00F179E4" w:rsidP="00F179E4">
      <w:pPr>
        <w:pStyle w:val="PL"/>
      </w:pPr>
      <w:r>
        <w:t xml:space="preserve">        - $ref: 'TS28623_GenericNrm.yaml#/components/schemas/Top'</w:t>
      </w:r>
    </w:p>
    <w:p w14:paraId="75AFEB11" w14:textId="77777777" w:rsidR="00F179E4" w:rsidRDefault="00F179E4" w:rsidP="00F179E4">
      <w:pPr>
        <w:pStyle w:val="PL"/>
      </w:pPr>
      <w:r>
        <w:t xml:space="preserve">        - type: object</w:t>
      </w:r>
    </w:p>
    <w:p w14:paraId="78D9E921" w14:textId="77777777" w:rsidR="00F179E4" w:rsidRDefault="00F179E4" w:rsidP="00F179E4">
      <w:pPr>
        <w:pStyle w:val="PL"/>
      </w:pPr>
      <w:r>
        <w:t xml:space="preserve">          properties:</w:t>
      </w:r>
    </w:p>
    <w:p w14:paraId="5AD17DDD" w14:textId="77777777" w:rsidR="00F179E4" w:rsidRDefault="00F179E4" w:rsidP="00F179E4">
      <w:pPr>
        <w:pStyle w:val="PL"/>
      </w:pPr>
      <w:r>
        <w:t xml:space="preserve">            attributes:</w:t>
      </w:r>
    </w:p>
    <w:p w14:paraId="31D67043" w14:textId="77777777" w:rsidR="00F179E4" w:rsidRDefault="00F179E4" w:rsidP="00F179E4">
      <w:pPr>
        <w:pStyle w:val="PL"/>
      </w:pPr>
      <w:r>
        <w:t xml:space="preserve">              allOf:</w:t>
      </w:r>
    </w:p>
    <w:p w14:paraId="0A9D802D" w14:textId="77777777" w:rsidR="00F179E4" w:rsidRDefault="00F179E4" w:rsidP="00F179E4">
      <w:pPr>
        <w:pStyle w:val="PL"/>
      </w:pPr>
      <w:r>
        <w:t xml:space="preserve">                - $ref: 'TS28623_GenericNrm.yaml#/components/schemas/EP_RP-Attr'</w:t>
      </w:r>
    </w:p>
    <w:p w14:paraId="574AFCE9" w14:textId="77777777" w:rsidR="00F179E4" w:rsidRDefault="00F179E4" w:rsidP="00F179E4">
      <w:pPr>
        <w:pStyle w:val="PL"/>
      </w:pPr>
      <w:r>
        <w:t xml:space="preserve">                - type: object</w:t>
      </w:r>
    </w:p>
    <w:p w14:paraId="72D56A2E" w14:textId="77777777" w:rsidR="00F179E4" w:rsidRDefault="00F179E4" w:rsidP="00F179E4">
      <w:pPr>
        <w:pStyle w:val="PL"/>
      </w:pPr>
      <w:r>
        <w:t xml:space="preserve">                  properties:</w:t>
      </w:r>
    </w:p>
    <w:p w14:paraId="00576A5D" w14:textId="77777777" w:rsidR="00F179E4" w:rsidRDefault="00F179E4" w:rsidP="00F179E4">
      <w:pPr>
        <w:pStyle w:val="PL"/>
      </w:pPr>
      <w:r>
        <w:t xml:space="preserve">                    localAddress:</w:t>
      </w:r>
    </w:p>
    <w:p w14:paraId="34982ACE" w14:textId="77777777" w:rsidR="00F179E4" w:rsidRDefault="00F179E4" w:rsidP="00F179E4">
      <w:pPr>
        <w:pStyle w:val="PL"/>
      </w:pPr>
      <w:r>
        <w:t xml:space="preserve">                      $ref: 'TS28541_NrNrm.yaml#/components/schemas/LocalAddress'</w:t>
      </w:r>
    </w:p>
    <w:p w14:paraId="4CAF0371" w14:textId="77777777" w:rsidR="00F179E4" w:rsidRDefault="00F179E4" w:rsidP="00F179E4">
      <w:pPr>
        <w:pStyle w:val="PL"/>
      </w:pPr>
      <w:r>
        <w:t xml:space="preserve">                    remoteAddress:</w:t>
      </w:r>
    </w:p>
    <w:p w14:paraId="7123EFC6" w14:textId="77777777" w:rsidR="00F179E4" w:rsidRDefault="00F179E4" w:rsidP="00F179E4">
      <w:pPr>
        <w:pStyle w:val="PL"/>
      </w:pPr>
      <w:r>
        <w:t xml:space="preserve">                      $ref: 'TS28541_NrNrm.yaml#/components/schemas/RemoteAddress'</w:t>
      </w:r>
    </w:p>
    <w:p w14:paraId="0AB26416" w14:textId="77777777" w:rsidR="00F179E4" w:rsidRDefault="00F179E4" w:rsidP="00F179E4">
      <w:pPr>
        <w:pStyle w:val="PL"/>
      </w:pPr>
      <w:r>
        <w:t xml:space="preserve">    EP_SM14-Single:</w:t>
      </w:r>
    </w:p>
    <w:p w14:paraId="78B65BDB" w14:textId="77777777" w:rsidR="00F179E4" w:rsidRDefault="00F179E4" w:rsidP="00F179E4">
      <w:pPr>
        <w:pStyle w:val="PL"/>
      </w:pPr>
      <w:r>
        <w:t xml:space="preserve">      allOf:</w:t>
      </w:r>
    </w:p>
    <w:p w14:paraId="06EEE5C9" w14:textId="77777777" w:rsidR="00F179E4" w:rsidRDefault="00F179E4" w:rsidP="00F179E4">
      <w:pPr>
        <w:pStyle w:val="PL"/>
      </w:pPr>
      <w:r>
        <w:t xml:space="preserve">        - $ref: 'TS28623_GenericNrm.yaml#/components/schemas/Top'</w:t>
      </w:r>
    </w:p>
    <w:p w14:paraId="15F20200" w14:textId="77777777" w:rsidR="00F179E4" w:rsidRDefault="00F179E4" w:rsidP="00F179E4">
      <w:pPr>
        <w:pStyle w:val="PL"/>
      </w:pPr>
      <w:r>
        <w:t xml:space="preserve">        - type: object</w:t>
      </w:r>
    </w:p>
    <w:p w14:paraId="00437366" w14:textId="77777777" w:rsidR="00F179E4" w:rsidRDefault="00F179E4" w:rsidP="00F179E4">
      <w:pPr>
        <w:pStyle w:val="PL"/>
      </w:pPr>
      <w:r>
        <w:t xml:space="preserve">          properties:</w:t>
      </w:r>
    </w:p>
    <w:p w14:paraId="36AEC8C7" w14:textId="77777777" w:rsidR="00F179E4" w:rsidRDefault="00F179E4" w:rsidP="00F179E4">
      <w:pPr>
        <w:pStyle w:val="PL"/>
      </w:pPr>
      <w:r>
        <w:t xml:space="preserve">            attributes:</w:t>
      </w:r>
    </w:p>
    <w:p w14:paraId="6A594106" w14:textId="77777777" w:rsidR="00F179E4" w:rsidRDefault="00F179E4" w:rsidP="00F179E4">
      <w:pPr>
        <w:pStyle w:val="PL"/>
      </w:pPr>
      <w:r>
        <w:t xml:space="preserve">              allOf:</w:t>
      </w:r>
    </w:p>
    <w:p w14:paraId="7D207D62" w14:textId="77777777" w:rsidR="00F179E4" w:rsidRDefault="00F179E4" w:rsidP="00F179E4">
      <w:pPr>
        <w:pStyle w:val="PL"/>
      </w:pPr>
      <w:r>
        <w:t xml:space="preserve">                - $ref: 'TS28623_GenericNrm.yaml#/components/schemas/EP_RP-Attr'</w:t>
      </w:r>
    </w:p>
    <w:p w14:paraId="6277229E" w14:textId="77777777" w:rsidR="00F179E4" w:rsidRDefault="00F179E4" w:rsidP="00F179E4">
      <w:pPr>
        <w:pStyle w:val="PL"/>
      </w:pPr>
      <w:r>
        <w:t xml:space="preserve">                - type: object</w:t>
      </w:r>
    </w:p>
    <w:p w14:paraId="0F77F7B8" w14:textId="77777777" w:rsidR="00F179E4" w:rsidRDefault="00F179E4" w:rsidP="00F179E4">
      <w:pPr>
        <w:pStyle w:val="PL"/>
      </w:pPr>
      <w:r>
        <w:t xml:space="preserve">                  properties:</w:t>
      </w:r>
    </w:p>
    <w:p w14:paraId="08670C0A" w14:textId="77777777" w:rsidR="00F179E4" w:rsidRDefault="00F179E4" w:rsidP="00F179E4">
      <w:pPr>
        <w:pStyle w:val="PL"/>
      </w:pPr>
      <w:r>
        <w:t xml:space="preserve">                    localAddress:</w:t>
      </w:r>
    </w:p>
    <w:p w14:paraId="744585F7" w14:textId="77777777" w:rsidR="00F179E4" w:rsidRDefault="00F179E4" w:rsidP="00F179E4">
      <w:pPr>
        <w:pStyle w:val="PL"/>
      </w:pPr>
      <w:r>
        <w:t xml:space="preserve">                      $ref: 'TS28541_NrNrm.yaml#/components/schemas/LocalAddress'</w:t>
      </w:r>
    </w:p>
    <w:p w14:paraId="2A3146A0" w14:textId="77777777" w:rsidR="00F179E4" w:rsidRDefault="00F179E4" w:rsidP="00F179E4">
      <w:pPr>
        <w:pStyle w:val="PL"/>
      </w:pPr>
      <w:r>
        <w:t xml:space="preserve">                    remoteAddress:</w:t>
      </w:r>
    </w:p>
    <w:p w14:paraId="3F6F1F33" w14:textId="77777777" w:rsidR="00F179E4" w:rsidRDefault="00F179E4" w:rsidP="00F179E4">
      <w:pPr>
        <w:pStyle w:val="PL"/>
      </w:pPr>
      <w:r>
        <w:t xml:space="preserve">                      $ref: 'TS28541_NrNrm.yaml#/components/schemas/RemoteAddress'</w:t>
      </w:r>
    </w:p>
    <w:p w14:paraId="250CAE69" w14:textId="77777777" w:rsidR="00F179E4" w:rsidRDefault="00F179E4" w:rsidP="00F179E4">
      <w:pPr>
        <w:pStyle w:val="PL"/>
      </w:pPr>
      <w:r>
        <w:t>#-------- Definition of abstract IOCs --------------------------------------------</w:t>
      </w:r>
    </w:p>
    <w:p w14:paraId="728BC589" w14:textId="77777777" w:rsidR="00F179E4" w:rsidRDefault="00F179E4" w:rsidP="00F179E4">
      <w:pPr>
        <w:pStyle w:val="PL"/>
      </w:pPr>
      <w:r>
        <w:t xml:space="preserve">    ManagedFunction5GC-nc0:</w:t>
      </w:r>
    </w:p>
    <w:p w14:paraId="77261F56" w14:textId="77777777" w:rsidR="00F179E4" w:rsidRDefault="00F179E4" w:rsidP="00F179E4">
      <w:pPr>
        <w:pStyle w:val="PL"/>
      </w:pPr>
      <w:r>
        <w:t xml:space="preserve">      type: object</w:t>
      </w:r>
    </w:p>
    <w:p w14:paraId="0C8D2F24" w14:textId="77777777" w:rsidR="00F179E4" w:rsidRDefault="00F179E4" w:rsidP="00F179E4">
      <w:pPr>
        <w:pStyle w:val="PL"/>
      </w:pPr>
      <w:r>
        <w:t xml:space="preserve">      properties:</w:t>
      </w:r>
    </w:p>
    <w:p w14:paraId="1F562629" w14:textId="77777777" w:rsidR="00F179E4" w:rsidRDefault="00F179E4" w:rsidP="00F179E4">
      <w:pPr>
        <w:pStyle w:val="PL"/>
      </w:pPr>
      <w:r>
        <w:t xml:space="preserve">        ManagedNFService:</w:t>
      </w:r>
    </w:p>
    <w:p w14:paraId="4702C192" w14:textId="77777777" w:rsidR="00F179E4" w:rsidRDefault="00F179E4" w:rsidP="00F179E4">
      <w:pPr>
        <w:pStyle w:val="PL"/>
      </w:pPr>
      <w:r>
        <w:t xml:space="preserve">          $ref: '#/components/schemas/ManagedNFService-Multiple'</w:t>
      </w:r>
    </w:p>
    <w:p w14:paraId="4FC8CD3D" w14:textId="77777777" w:rsidR="00F179E4" w:rsidRDefault="00F179E4" w:rsidP="00F179E4">
      <w:pPr>
        <w:pStyle w:val="PL"/>
      </w:pPr>
      <w:r>
        <w:t>#-------- Definition of abstract IOCs --------------------------------------------</w:t>
      </w:r>
    </w:p>
    <w:p w14:paraId="657676C6" w14:textId="77777777" w:rsidR="00F179E4" w:rsidRDefault="00F179E4" w:rsidP="00F179E4">
      <w:pPr>
        <w:pStyle w:val="PL"/>
      </w:pPr>
    </w:p>
    <w:p w14:paraId="0CB76D10" w14:textId="77777777" w:rsidR="00F179E4" w:rsidRDefault="00F179E4" w:rsidP="00F179E4">
      <w:pPr>
        <w:pStyle w:val="PL"/>
      </w:pPr>
    </w:p>
    <w:p w14:paraId="73DFBE33" w14:textId="77777777" w:rsidR="00F179E4" w:rsidRDefault="00F179E4" w:rsidP="00F179E4">
      <w:pPr>
        <w:pStyle w:val="PL"/>
      </w:pPr>
      <w:r>
        <w:t>#-------- Definition of 5GC common IOCs --------------------------------------------</w:t>
      </w:r>
    </w:p>
    <w:p w14:paraId="69909DFD" w14:textId="77777777" w:rsidR="00F179E4" w:rsidRDefault="00F179E4" w:rsidP="00F179E4">
      <w:pPr>
        <w:pStyle w:val="PL"/>
      </w:pPr>
      <w:r>
        <w:t xml:space="preserve">    ManagedNFService-Single:</w:t>
      </w:r>
    </w:p>
    <w:p w14:paraId="6C09EFAA" w14:textId="77777777" w:rsidR="00F179E4" w:rsidRDefault="00F179E4" w:rsidP="00F179E4">
      <w:pPr>
        <w:pStyle w:val="PL"/>
      </w:pPr>
      <w:r>
        <w:t xml:space="preserve">      allOf:</w:t>
      </w:r>
    </w:p>
    <w:p w14:paraId="543C3728" w14:textId="77777777" w:rsidR="00F179E4" w:rsidRDefault="00F179E4" w:rsidP="00F179E4">
      <w:pPr>
        <w:pStyle w:val="PL"/>
      </w:pPr>
      <w:r>
        <w:t xml:space="preserve">        - $ref: 'TS28623_GenericNrm.yaml#/components/schemas/Top'</w:t>
      </w:r>
    </w:p>
    <w:p w14:paraId="251CD0AD" w14:textId="77777777" w:rsidR="00F179E4" w:rsidRDefault="00F179E4" w:rsidP="00F179E4">
      <w:pPr>
        <w:pStyle w:val="PL"/>
      </w:pPr>
      <w:r>
        <w:t xml:space="preserve">        - type: object</w:t>
      </w:r>
    </w:p>
    <w:p w14:paraId="5D7E39D6" w14:textId="77777777" w:rsidR="00F179E4" w:rsidRDefault="00F179E4" w:rsidP="00F179E4">
      <w:pPr>
        <w:pStyle w:val="PL"/>
      </w:pPr>
      <w:r>
        <w:t xml:space="preserve">          properties:</w:t>
      </w:r>
    </w:p>
    <w:p w14:paraId="4E7DC166" w14:textId="77777777" w:rsidR="00F179E4" w:rsidRDefault="00F179E4" w:rsidP="00F179E4">
      <w:pPr>
        <w:pStyle w:val="PL"/>
      </w:pPr>
      <w:r>
        <w:t xml:space="preserve">            attributes:</w:t>
      </w:r>
    </w:p>
    <w:p w14:paraId="49714D28" w14:textId="77777777" w:rsidR="00F179E4" w:rsidRDefault="00F179E4" w:rsidP="00F179E4">
      <w:pPr>
        <w:pStyle w:val="PL"/>
      </w:pPr>
      <w:r>
        <w:t xml:space="preserve">              type: object</w:t>
      </w:r>
    </w:p>
    <w:p w14:paraId="1AA9CEFA" w14:textId="77777777" w:rsidR="00F179E4" w:rsidRDefault="00F179E4" w:rsidP="00F179E4">
      <w:pPr>
        <w:pStyle w:val="PL"/>
      </w:pPr>
      <w:r>
        <w:t xml:space="preserve">              properties:</w:t>
      </w:r>
    </w:p>
    <w:p w14:paraId="7F75FF52" w14:textId="77777777" w:rsidR="00F179E4" w:rsidRDefault="00F179E4" w:rsidP="00F179E4">
      <w:pPr>
        <w:pStyle w:val="PL"/>
      </w:pPr>
      <w:r>
        <w:t xml:space="preserve">                userLabel:</w:t>
      </w:r>
    </w:p>
    <w:p w14:paraId="6CD0D6F6" w14:textId="77777777" w:rsidR="00F179E4" w:rsidRDefault="00F179E4" w:rsidP="00F179E4">
      <w:pPr>
        <w:pStyle w:val="PL"/>
      </w:pPr>
      <w:r>
        <w:t xml:space="preserve">                  type: string</w:t>
      </w:r>
    </w:p>
    <w:p w14:paraId="22D3840B" w14:textId="77777777" w:rsidR="00F179E4" w:rsidRDefault="00F179E4" w:rsidP="00F179E4">
      <w:pPr>
        <w:pStyle w:val="PL"/>
      </w:pPr>
      <w:r>
        <w:t xml:space="preserve">                nFServiceType:</w:t>
      </w:r>
    </w:p>
    <w:p w14:paraId="277D6A65" w14:textId="77777777" w:rsidR="00F179E4" w:rsidRDefault="00F179E4" w:rsidP="00F179E4">
      <w:pPr>
        <w:pStyle w:val="PL"/>
      </w:pPr>
      <w:r>
        <w:t xml:space="preserve">                  $ref: '#/components/schemas/NFServiceType'</w:t>
      </w:r>
    </w:p>
    <w:p w14:paraId="11677AB6" w14:textId="77777777" w:rsidR="00F179E4" w:rsidRDefault="00F179E4" w:rsidP="00F179E4">
      <w:pPr>
        <w:pStyle w:val="PL"/>
      </w:pPr>
      <w:r>
        <w:t xml:space="preserve">                sAP:</w:t>
      </w:r>
    </w:p>
    <w:p w14:paraId="49DB5FAC" w14:textId="77777777" w:rsidR="00F179E4" w:rsidRDefault="00F179E4" w:rsidP="00F179E4">
      <w:pPr>
        <w:pStyle w:val="PL"/>
      </w:pPr>
      <w:r>
        <w:t xml:space="preserve">                  $ref: '#/components/schemas/SAP'</w:t>
      </w:r>
    </w:p>
    <w:p w14:paraId="7FF2353A" w14:textId="77777777" w:rsidR="00F179E4" w:rsidRDefault="00F179E4" w:rsidP="00F179E4">
      <w:pPr>
        <w:pStyle w:val="PL"/>
      </w:pPr>
      <w:r>
        <w:t xml:space="preserve">                operations:</w:t>
      </w:r>
    </w:p>
    <w:p w14:paraId="09F0F9EB" w14:textId="77777777" w:rsidR="00F179E4" w:rsidRDefault="00F179E4" w:rsidP="00F179E4">
      <w:pPr>
        <w:pStyle w:val="PL"/>
      </w:pPr>
      <w:r>
        <w:t xml:space="preserve">                  type: array</w:t>
      </w:r>
    </w:p>
    <w:p w14:paraId="7CB06BFB" w14:textId="77777777" w:rsidR="00F179E4" w:rsidRDefault="00F179E4" w:rsidP="00F179E4">
      <w:pPr>
        <w:pStyle w:val="PL"/>
      </w:pPr>
      <w:r>
        <w:t xml:space="preserve">                  uniqueItems: true</w:t>
      </w:r>
    </w:p>
    <w:p w14:paraId="172B848E" w14:textId="77777777" w:rsidR="00F179E4" w:rsidRDefault="00F179E4" w:rsidP="00F179E4">
      <w:pPr>
        <w:pStyle w:val="PL"/>
      </w:pPr>
      <w:r>
        <w:t xml:space="preserve">                  items:</w:t>
      </w:r>
    </w:p>
    <w:p w14:paraId="7B890589" w14:textId="77777777" w:rsidR="00F179E4" w:rsidRDefault="00F179E4" w:rsidP="00F179E4">
      <w:pPr>
        <w:pStyle w:val="PL"/>
      </w:pPr>
      <w:r>
        <w:t xml:space="preserve">                    $ref: '#/components/schemas/Operation'</w:t>
      </w:r>
    </w:p>
    <w:p w14:paraId="52A663B0" w14:textId="77777777" w:rsidR="00F179E4" w:rsidRDefault="00F179E4" w:rsidP="00F179E4">
      <w:pPr>
        <w:pStyle w:val="PL"/>
      </w:pPr>
      <w:r>
        <w:t xml:space="preserve">                  minItems: 1</w:t>
      </w:r>
    </w:p>
    <w:p w14:paraId="544B27C9" w14:textId="77777777" w:rsidR="00F179E4" w:rsidRDefault="00F179E4" w:rsidP="00F179E4">
      <w:pPr>
        <w:pStyle w:val="PL"/>
      </w:pPr>
      <w:r>
        <w:t xml:space="preserve">                administrativeState:</w:t>
      </w:r>
    </w:p>
    <w:p w14:paraId="6242237B" w14:textId="77777777" w:rsidR="00F179E4" w:rsidRDefault="00F179E4" w:rsidP="00F179E4">
      <w:pPr>
        <w:pStyle w:val="PL"/>
      </w:pPr>
      <w:r>
        <w:t xml:space="preserve">                  $ref: 'TS28623_ComDefs.yaml#/components/schemas/AdministrativeState'</w:t>
      </w:r>
    </w:p>
    <w:p w14:paraId="1E58213E" w14:textId="77777777" w:rsidR="00F179E4" w:rsidRDefault="00F179E4" w:rsidP="00F179E4">
      <w:pPr>
        <w:pStyle w:val="PL"/>
      </w:pPr>
      <w:r>
        <w:t xml:space="preserve">                operationalState:</w:t>
      </w:r>
    </w:p>
    <w:p w14:paraId="36000F28" w14:textId="77777777" w:rsidR="00F179E4" w:rsidRDefault="00F179E4" w:rsidP="00F179E4">
      <w:pPr>
        <w:pStyle w:val="PL"/>
      </w:pPr>
      <w:r>
        <w:t xml:space="preserve">                  $ref: 'TS28623_ComDefs.yaml#/components/schemas/OperationalState'</w:t>
      </w:r>
    </w:p>
    <w:p w14:paraId="3B523DE2" w14:textId="77777777" w:rsidR="00F179E4" w:rsidRDefault="00F179E4" w:rsidP="00F179E4">
      <w:pPr>
        <w:pStyle w:val="PL"/>
      </w:pPr>
      <w:r>
        <w:t xml:space="preserve">                usageState:</w:t>
      </w:r>
    </w:p>
    <w:p w14:paraId="5D1CE476" w14:textId="77777777" w:rsidR="00F179E4" w:rsidRDefault="00F179E4" w:rsidP="00F179E4">
      <w:pPr>
        <w:pStyle w:val="PL"/>
      </w:pPr>
      <w:r>
        <w:t xml:space="preserve">                  $ref: 'TS28623_ComDefs.yaml#/components/schemas/UsageState'</w:t>
      </w:r>
    </w:p>
    <w:p w14:paraId="38756925" w14:textId="77777777" w:rsidR="00F179E4" w:rsidRDefault="00F179E4" w:rsidP="00F179E4">
      <w:pPr>
        <w:pStyle w:val="PL"/>
      </w:pPr>
      <w:r>
        <w:t xml:space="preserve">                registrationState:</w:t>
      </w:r>
    </w:p>
    <w:p w14:paraId="0B4F87F6" w14:textId="77777777" w:rsidR="00F179E4" w:rsidRDefault="00F179E4" w:rsidP="00F179E4">
      <w:pPr>
        <w:pStyle w:val="PL"/>
      </w:pPr>
      <w:r>
        <w:t xml:space="preserve">                  $ref: '#/components/schemas/RegistrationState'</w:t>
      </w:r>
    </w:p>
    <w:p w14:paraId="051FA1D7" w14:textId="77777777" w:rsidR="00F179E4" w:rsidRDefault="00F179E4" w:rsidP="00F179E4">
      <w:pPr>
        <w:pStyle w:val="PL"/>
      </w:pPr>
    </w:p>
    <w:p w14:paraId="299074CC" w14:textId="77777777" w:rsidR="00F179E4" w:rsidRDefault="00F179E4" w:rsidP="00F179E4">
      <w:pPr>
        <w:pStyle w:val="PL"/>
      </w:pPr>
      <w:r>
        <w:t>#-------- Definition of 5GC common IOCs --------------------------------------------</w:t>
      </w:r>
    </w:p>
    <w:p w14:paraId="25DD78B9" w14:textId="77777777" w:rsidR="00F179E4" w:rsidRDefault="00F179E4" w:rsidP="00F179E4">
      <w:pPr>
        <w:pStyle w:val="PL"/>
      </w:pPr>
    </w:p>
    <w:p w14:paraId="3C6D170A" w14:textId="77777777" w:rsidR="00F179E4" w:rsidRDefault="00F179E4" w:rsidP="00F179E4">
      <w:pPr>
        <w:pStyle w:val="PL"/>
      </w:pPr>
      <w:r>
        <w:t>#-------- Definition of JSON arrays for name-contained IOCs ----------------------</w:t>
      </w:r>
    </w:p>
    <w:p w14:paraId="4019BF90" w14:textId="77777777" w:rsidR="00F179E4" w:rsidRDefault="00F179E4" w:rsidP="00F179E4">
      <w:pPr>
        <w:pStyle w:val="PL"/>
      </w:pPr>
      <w:r>
        <w:t xml:space="preserve">    AmfFunction-Multiple:</w:t>
      </w:r>
    </w:p>
    <w:p w14:paraId="36D6C47D" w14:textId="77777777" w:rsidR="00F179E4" w:rsidRDefault="00F179E4" w:rsidP="00F179E4">
      <w:pPr>
        <w:pStyle w:val="PL"/>
      </w:pPr>
      <w:r>
        <w:t xml:space="preserve">      type: array</w:t>
      </w:r>
    </w:p>
    <w:p w14:paraId="683CCCB2" w14:textId="77777777" w:rsidR="00F179E4" w:rsidRDefault="00F179E4" w:rsidP="00F179E4">
      <w:pPr>
        <w:pStyle w:val="PL"/>
      </w:pPr>
      <w:r>
        <w:t xml:space="preserve">      items:</w:t>
      </w:r>
    </w:p>
    <w:p w14:paraId="7F85A7F8" w14:textId="77777777" w:rsidR="00F179E4" w:rsidRDefault="00F179E4" w:rsidP="00F179E4">
      <w:pPr>
        <w:pStyle w:val="PL"/>
      </w:pPr>
      <w:r>
        <w:t xml:space="preserve">        $ref: '#/components/schemas/AmfFunction-Single'</w:t>
      </w:r>
    </w:p>
    <w:p w14:paraId="4589D718" w14:textId="77777777" w:rsidR="00F179E4" w:rsidRDefault="00F179E4" w:rsidP="00F179E4">
      <w:pPr>
        <w:pStyle w:val="PL"/>
      </w:pPr>
      <w:r>
        <w:t xml:space="preserve">    SmfFunction-Multiple:</w:t>
      </w:r>
    </w:p>
    <w:p w14:paraId="540D9340" w14:textId="77777777" w:rsidR="00F179E4" w:rsidRDefault="00F179E4" w:rsidP="00F179E4">
      <w:pPr>
        <w:pStyle w:val="PL"/>
      </w:pPr>
      <w:r>
        <w:t xml:space="preserve">      type: array</w:t>
      </w:r>
    </w:p>
    <w:p w14:paraId="27D6EECB" w14:textId="77777777" w:rsidR="00F179E4" w:rsidRDefault="00F179E4" w:rsidP="00F179E4">
      <w:pPr>
        <w:pStyle w:val="PL"/>
      </w:pPr>
      <w:r>
        <w:t xml:space="preserve">      items:</w:t>
      </w:r>
    </w:p>
    <w:p w14:paraId="7B93B4D7" w14:textId="77777777" w:rsidR="00F179E4" w:rsidRDefault="00F179E4" w:rsidP="00F179E4">
      <w:pPr>
        <w:pStyle w:val="PL"/>
      </w:pPr>
      <w:r>
        <w:t xml:space="preserve">        $ref: '#/components/schemas/SmfFunction-Single'</w:t>
      </w:r>
    </w:p>
    <w:p w14:paraId="6C8D86CD" w14:textId="77777777" w:rsidR="00F179E4" w:rsidRDefault="00F179E4" w:rsidP="00F179E4">
      <w:pPr>
        <w:pStyle w:val="PL"/>
      </w:pPr>
      <w:r>
        <w:t xml:space="preserve">    UpfFunction-Multiple:</w:t>
      </w:r>
    </w:p>
    <w:p w14:paraId="0C79597E" w14:textId="77777777" w:rsidR="00F179E4" w:rsidRDefault="00F179E4" w:rsidP="00F179E4">
      <w:pPr>
        <w:pStyle w:val="PL"/>
      </w:pPr>
      <w:r>
        <w:t xml:space="preserve">      type: array</w:t>
      </w:r>
    </w:p>
    <w:p w14:paraId="266AE35C" w14:textId="77777777" w:rsidR="00F179E4" w:rsidRDefault="00F179E4" w:rsidP="00F179E4">
      <w:pPr>
        <w:pStyle w:val="PL"/>
      </w:pPr>
      <w:r>
        <w:t xml:space="preserve">      items:</w:t>
      </w:r>
    </w:p>
    <w:p w14:paraId="6DA0F6D1" w14:textId="77777777" w:rsidR="00F179E4" w:rsidRDefault="00F179E4" w:rsidP="00F179E4">
      <w:pPr>
        <w:pStyle w:val="PL"/>
      </w:pPr>
      <w:r>
        <w:t xml:space="preserve">        $ref: '#/components/schemas/UpfFunction-Single'</w:t>
      </w:r>
    </w:p>
    <w:p w14:paraId="5329AB2F" w14:textId="77777777" w:rsidR="00F179E4" w:rsidRDefault="00F179E4" w:rsidP="00F179E4">
      <w:pPr>
        <w:pStyle w:val="PL"/>
      </w:pPr>
      <w:r>
        <w:t xml:space="preserve">    N3iwfFunction-Multiple:</w:t>
      </w:r>
    </w:p>
    <w:p w14:paraId="0098FC46" w14:textId="77777777" w:rsidR="00F179E4" w:rsidRDefault="00F179E4" w:rsidP="00F179E4">
      <w:pPr>
        <w:pStyle w:val="PL"/>
      </w:pPr>
      <w:r>
        <w:t xml:space="preserve">      type: array</w:t>
      </w:r>
    </w:p>
    <w:p w14:paraId="0812C6E0" w14:textId="77777777" w:rsidR="00F179E4" w:rsidRDefault="00F179E4" w:rsidP="00F179E4">
      <w:pPr>
        <w:pStyle w:val="PL"/>
      </w:pPr>
      <w:r>
        <w:t xml:space="preserve">      items:</w:t>
      </w:r>
    </w:p>
    <w:p w14:paraId="536430C1" w14:textId="77777777" w:rsidR="00F179E4" w:rsidRDefault="00F179E4" w:rsidP="00F179E4">
      <w:pPr>
        <w:pStyle w:val="PL"/>
      </w:pPr>
      <w:r>
        <w:t xml:space="preserve">        $ref: '#/components/schemas/N3iwfFunction-Single'</w:t>
      </w:r>
    </w:p>
    <w:p w14:paraId="45AF35FD" w14:textId="77777777" w:rsidR="00F179E4" w:rsidRDefault="00F179E4" w:rsidP="00F179E4">
      <w:pPr>
        <w:pStyle w:val="PL"/>
      </w:pPr>
      <w:r>
        <w:t xml:space="preserve">    PcfFunction-Multiple:</w:t>
      </w:r>
    </w:p>
    <w:p w14:paraId="6DB71335" w14:textId="77777777" w:rsidR="00F179E4" w:rsidRDefault="00F179E4" w:rsidP="00F179E4">
      <w:pPr>
        <w:pStyle w:val="PL"/>
      </w:pPr>
      <w:r>
        <w:t xml:space="preserve">      type: array</w:t>
      </w:r>
    </w:p>
    <w:p w14:paraId="2368D277" w14:textId="77777777" w:rsidR="00F179E4" w:rsidRDefault="00F179E4" w:rsidP="00F179E4">
      <w:pPr>
        <w:pStyle w:val="PL"/>
      </w:pPr>
      <w:r>
        <w:t xml:space="preserve">      items:</w:t>
      </w:r>
    </w:p>
    <w:p w14:paraId="075EDC9A" w14:textId="77777777" w:rsidR="00F179E4" w:rsidRDefault="00F179E4" w:rsidP="00F179E4">
      <w:pPr>
        <w:pStyle w:val="PL"/>
      </w:pPr>
      <w:r>
        <w:t xml:space="preserve">        $ref: '#/components/schemas/PcfFunction-Single'</w:t>
      </w:r>
    </w:p>
    <w:p w14:paraId="5D41AA5A" w14:textId="77777777" w:rsidR="00F179E4" w:rsidRDefault="00F179E4" w:rsidP="00F179E4">
      <w:pPr>
        <w:pStyle w:val="PL"/>
      </w:pPr>
      <w:r>
        <w:t xml:space="preserve">    AusfFunction-Multiple:</w:t>
      </w:r>
    </w:p>
    <w:p w14:paraId="3B31378E" w14:textId="77777777" w:rsidR="00F179E4" w:rsidRDefault="00F179E4" w:rsidP="00F179E4">
      <w:pPr>
        <w:pStyle w:val="PL"/>
      </w:pPr>
      <w:r>
        <w:t xml:space="preserve">      type: array</w:t>
      </w:r>
    </w:p>
    <w:p w14:paraId="6A2D1BE6" w14:textId="77777777" w:rsidR="00F179E4" w:rsidRDefault="00F179E4" w:rsidP="00F179E4">
      <w:pPr>
        <w:pStyle w:val="PL"/>
      </w:pPr>
      <w:r>
        <w:t xml:space="preserve">      items:</w:t>
      </w:r>
    </w:p>
    <w:p w14:paraId="5F94342C" w14:textId="77777777" w:rsidR="00F179E4" w:rsidRDefault="00F179E4" w:rsidP="00F179E4">
      <w:pPr>
        <w:pStyle w:val="PL"/>
      </w:pPr>
      <w:r>
        <w:t xml:space="preserve">        $ref: '#/components/schemas/AusfFunction-Single'</w:t>
      </w:r>
    </w:p>
    <w:p w14:paraId="53A27238" w14:textId="77777777" w:rsidR="00F179E4" w:rsidRDefault="00F179E4" w:rsidP="00F179E4">
      <w:pPr>
        <w:pStyle w:val="PL"/>
      </w:pPr>
      <w:r>
        <w:t xml:space="preserve">    UdmFunction-Multiple:</w:t>
      </w:r>
    </w:p>
    <w:p w14:paraId="1A04C050" w14:textId="77777777" w:rsidR="00F179E4" w:rsidRDefault="00F179E4" w:rsidP="00F179E4">
      <w:pPr>
        <w:pStyle w:val="PL"/>
      </w:pPr>
      <w:r>
        <w:t xml:space="preserve">      type: array</w:t>
      </w:r>
    </w:p>
    <w:p w14:paraId="43527B1A" w14:textId="77777777" w:rsidR="00F179E4" w:rsidRDefault="00F179E4" w:rsidP="00F179E4">
      <w:pPr>
        <w:pStyle w:val="PL"/>
      </w:pPr>
      <w:r>
        <w:t xml:space="preserve">      items:</w:t>
      </w:r>
    </w:p>
    <w:p w14:paraId="4E497D92" w14:textId="77777777" w:rsidR="00F179E4" w:rsidRDefault="00F179E4" w:rsidP="00F179E4">
      <w:pPr>
        <w:pStyle w:val="PL"/>
      </w:pPr>
      <w:r>
        <w:t xml:space="preserve">        $ref: '#/components/schemas/UdmFunction-Single'</w:t>
      </w:r>
    </w:p>
    <w:p w14:paraId="74631DCE" w14:textId="77777777" w:rsidR="00F179E4" w:rsidRDefault="00F179E4" w:rsidP="00F179E4">
      <w:pPr>
        <w:pStyle w:val="PL"/>
      </w:pPr>
      <w:r>
        <w:t xml:space="preserve">    UdrFunction-Multiple:</w:t>
      </w:r>
    </w:p>
    <w:p w14:paraId="197B6AE3" w14:textId="77777777" w:rsidR="00F179E4" w:rsidRDefault="00F179E4" w:rsidP="00F179E4">
      <w:pPr>
        <w:pStyle w:val="PL"/>
      </w:pPr>
      <w:r>
        <w:t xml:space="preserve">      type: array</w:t>
      </w:r>
    </w:p>
    <w:p w14:paraId="2EC05477" w14:textId="77777777" w:rsidR="00F179E4" w:rsidRDefault="00F179E4" w:rsidP="00F179E4">
      <w:pPr>
        <w:pStyle w:val="PL"/>
      </w:pPr>
      <w:r>
        <w:t xml:space="preserve">      items:</w:t>
      </w:r>
    </w:p>
    <w:p w14:paraId="23753671" w14:textId="77777777" w:rsidR="00F179E4" w:rsidRDefault="00F179E4" w:rsidP="00F179E4">
      <w:pPr>
        <w:pStyle w:val="PL"/>
      </w:pPr>
      <w:r>
        <w:t xml:space="preserve">        $ref: '#/components/schemas/UdrFunction-Single'</w:t>
      </w:r>
    </w:p>
    <w:p w14:paraId="62B66564" w14:textId="77777777" w:rsidR="00F179E4" w:rsidRDefault="00F179E4" w:rsidP="00F179E4">
      <w:pPr>
        <w:pStyle w:val="PL"/>
      </w:pPr>
      <w:r>
        <w:t xml:space="preserve">    UdsfFunction-Multiple:</w:t>
      </w:r>
    </w:p>
    <w:p w14:paraId="0A5C8D17" w14:textId="77777777" w:rsidR="00F179E4" w:rsidRDefault="00F179E4" w:rsidP="00F179E4">
      <w:pPr>
        <w:pStyle w:val="PL"/>
      </w:pPr>
      <w:r>
        <w:t xml:space="preserve">      type: array</w:t>
      </w:r>
    </w:p>
    <w:p w14:paraId="1B9D6414" w14:textId="77777777" w:rsidR="00F179E4" w:rsidRDefault="00F179E4" w:rsidP="00F179E4">
      <w:pPr>
        <w:pStyle w:val="PL"/>
      </w:pPr>
      <w:r>
        <w:t xml:space="preserve">      items:</w:t>
      </w:r>
    </w:p>
    <w:p w14:paraId="00151A01" w14:textId="77777777" w:rsidR="00F179E4" w:rsidRDefault="00F179E4" w:rsidP="00F179E4">
      <w:pPr>
        <w:pStyle w:val="PL"/>
      </w:pPr>
      <w:r>
        <w:t xml:space="preserve">        $ref: '#/components/schemas/UdsfFunction-Single'</w:t>
      </w:r>
    </w:p>
    <w:p w14:paraId="44933775" w14:textId="77777777" w:rsidR="00F179E4" w:rsidRDefault="00F179E4" w:rsidP="00F179E4">
      <w:pPr>
        <w:pStyle w:val="PL"/>
      </w:pPr>
      <w:r>
        <w:t xml:space="preserve">    NrfFunction-Multiple:</w:t>
      </w:r>
    </w:p>
    <w:p w14:paraId="5EC36BF4" w14:textId="77777777" w:rsidR="00F179E4" w:rsidRDefault="00F179E4" w:rsidP="00F179E4">
      <w:pPr>
        <w:pStyle w:val="PL"/>
      </w:pPr>
      <w:r>
        <w:t xml:space="preserve">      type: array</w:t>
      </w:r>
    </w:p>
    <w:p w14:paraId="0A115F10" w14:textId="77777777" w:rsidR="00F179E4" w:rsidRDefault="00F179E4" w:rsidP="00F179E4">
      <w:pPr>
        <w:pStyle w:val="PL"/>
      </w:pPr>
      <w:r>
        <w:t xml:space="preserve">      items:</w:t>
      </w:r>
    </w:p>
    <w:p w14:paraId="5778A01C" w14:textId="77777777" w:rsidR="00F179E4" w:rsidRDefault="00F179E4" w:rsidP="00F179E4">
      <w:pPr>
        <w:pStyle w:val="PL"/>
      </w:pPr>
      <w:r>
        <w:t xml:space="preserve">        $ref: '#/components/schemas/NrfFunction-Single'</w:t>
      </w:r>
    </w:p>
    <w:p w14:paraId="49A32DF5" w14:textId="77777777" w:rsidR="00F179E4" w:rsidRDefault="00F179E4" w:rsidP="00F179E4">
      <w:pPr>
        <w:pStyle w:val="PL"/>
      </w:pPr>
      <w:r>
        <w:t xml:space="preserve">    NssfFunction-Multiple:</w:t>
      </w:r>
    </w:p>
    <w:p w14:paraId="1426FD67" w14:textId="77777777" w:rsidR="00F179E4" w:rsidRDefault="00F179E4" w:rsidP="00F179E4">
      <w:pPr>
        <w:pStyle w:val="PL"/>
      </w:pPr>
      <w:r>
        <w:t xml:space="preserve">      type: array</w:t>
      </w:r>
    </w:p>
    <w:p w14:paraId="36D41363" w14:textId="77777777" w:rsidR="00F179E4" w:rsidRDefault="00F179E4" w:rsidP="00F179E4">
      <w:pPr>
        <w:pStyle w:val="PL"/>
      </w:pPr>
      <w:r>
        <w:t xml:space="preserve">      items:</w:t>
      </w:r>
    </w:p>
    <w:p w14:paraId="00F894EF" w14:textId="77777777" w:rsidR="00F179E4" w:rsidRDefault="00F179E4" w:rsidP="00F179E4">
      <w:pPr>
        <w:pStyle w:val="PL"/>
      </w:pPr>
      <w:r>
        <w:t xml:space="preserve">        $ref: '#/components/schemas/NssfFunction-Single'</w:t>
      </w:r>
    </w:p>
    <w:p w14:paraId="5B7651BD" w14:textId="77777777" w:rsidR="00F179E4" w:rsidRDefault="00F179E4" w:rsidP="00F179E4">
      <w:pPr>
        <w:pStyle w:val="PL"/>
      </w:pPr>
      <w:r>
        <w:t xml:space="preserve">    SmsfFunction-Multiple:</w:t>
      </w:r>
    </w:p>
    <w:p w14:paraId="652AB359" w14:textId="77777777" w:rsidR="00F179E4" w:rsidRDefault="00F179E4" w:rsidP="00F179E4">
      <w:pPr>
        <w:pStyle w:val="PL"/>
      </w:pPr>
      <w:r>
        <w:t xml:space="preserve">      type: array</w:t>
      </w:r>
    </w:p>
    <w:p w14:paraId="322F5405" w14:textId="77777777" w:rsidR="00F179E4" w:rsidRDefault="00F179E4" w:rsidP="00F179E4">
      <w:pPr>
        <w:pStyle w:val="PL"/>
      </w:pPr>
      <w:r>
        <w:t xml:space="preserve">      items:</w:t>
      </w:r>
    </w:p>
    <w:p w14:paraId="5CB712DD" w14:textId="77777777" w:rsidR="00F179E4" w:rsidRDefault="00F179E4" w:rsidP="00F179E4">
      <w:pPr>
        <w:pStyle w:val="PL"/>
      </w:pPr>
      <w:r>
        <w:t xml:space="preserve">        $ref: '#/components/schemas/SmsfFunction-Single'</w:t>
      </w:r>
    </w:p>
    <w:p w14:paraId="765B9A53" w14:textId="77777777" w:rsidR="00F179E4" w:rsidRDefault="00F179E4" w:rsidP="00F179E4">
      <w:pPr>
        <w:pStyle w:val="PL"/>
      </w:pPr>
      <w:r>
        <w:t xml:space="preserve">    LmfFunction-Multiple:</w:t>
      </w:r>
    </w:p>
    <w:p w14:paraId="333C4D87" w14:textId="77777777" w:rsidR="00F179E4" w:rsidRDefault="00F179E4" w:rsidP="00F179E4">
      <w:pPr>
        <w:pStyle w:val="PL"/>
      </w:pPr>
      <w:r>
        <w:t xml:space="preserve">      type: array</w:t>
      </w:r>
    </w:p>
    <w:p w14:paraId="2B76F2C2" w14:textId="77777777" w:rsidR="00F179E4" w:rsidRDefault="00F179E4" w:rsidP="00F179E4">
      <w:pPr>
        <w:pStyle w:val="PL"/>
      </w:pPr>
      <w:r>
        <w:t xml:space="preserve">      items:</w:t>
      </w:r>
    </w:p>
    <w:p w14:paraId="0D4BD798" w14:textId="77777777" w:rsidR="00F179E4" w:rsidRDefault="00F179E4" w:rsidP="00F179E4">
      <w:pPr>
        <w:pStyle w:val="PL"/>
      </w:pPr>
      <w:r>
        <w:t xml:space="preserve">        $ref: '#/components/schemas/LmfFunction-Single'</w:t>
      </w:r>
    </w:p>
    <w:p w14:paraId="319A90E6" w14:textId="77777777" w:rsidR="00F179E4" w:rsidRDefault="00F179E4" w:rsidP="00F179E4">
      <w:pPr>
        <w:pStyle w:val="PL"/>
      </w:pPr>
      <w:r>
        <w:t xml:space="preserve">    NgeirFunction-Multiple:</w:t>
      </w:r>
    </w:p>
    <w:p w14:paraId="11B5A79E" w14:textId="77777777" w:rsidR="00F179E4" w:rsidRDefault="00F179E4" w:rsidP="00F179E4">
      <w:pPr>
        <w:pStyle w:val="PL"/>
      </w:pPr>
      <w:r>
        <w:t xml:space="preserve">      type: array</w:t>
      </w:r>
    </w:p>
    <w:p w14:paraId="00EC06A2" w14:textId="77777777" w:rsidR="00F179E4" w:rsidRDefault="00F179E4" w:rsidP="00F179E4">
      <w:pPr>
        <w:pStyle w:val="PL"/>
      </w:pPr>
      <w:r>
        <w:t xml:space="preserve">      items:</w:t>
      </w:r>
    </w:p>
    <w:p w14:paraId="79C72B19" w14:textId="77777777" w:rsidR="00F179E4" w:rsidRDefault="00F179E4" w:rsidP="00F179E4">
      <w:pPr>
        <w:pStyle w:val="PL"/>
      </w:pPr>
      <w:r>
        <w:t xml:space="preserve">        $ref: '#/components/schemas/NgeirFunction-Single'</w:t>
      </w:r>
    </w:p>
    <w:p w14:paraId="68CD4B67" w14:textId="77777777" w:rsidR="00F179E4" w:rsidRDefault="00F179E4" w:rsidP="00F179E4">
      <w:pPr>
        <w:pStyle w:val="PL"/>
      </w:pPr>
      <w:r>
        <w:t xml:space="preserve">    SeppFunction-Multiple:</w:t>
      </w:r>
    </w:p>
    <w:p w14:paraId="26D29466" w14:textId="77777777" w:rsidR="00F179E4" w:rsidRDefault="00F179E4" w:rsidP="00F179E4">
      <w:pPr>
        <w:pStyle w:val="PL"/>
      </w:pPr>
      <w:r>
        <w:t xml:space="preserve">      type: array</w:t>
      </w:r>
    </w:p>
    <w:p w14:paraId="7793C8B2" w14:textId="77777777" w:rsidR="00F179E4" w:rsidRDefault="00F179E4" w:rsidP="00F179E4">
      <w:pPr>
        <w:pStyle w:val="PL"/>
      </w:pPr>
      <w:r>
        <w:t xml:space="preserve">      items:</w:t>
      </w:r>
    </w:p>
    <w:p w14:paraId="7B8744FA" w14:textId="77777777" w:rsidR="00F179E4" w:rsidRDefault="00F179E4" w:rsidP="00F179E4">
      <w:pPr>
        <w:pStyle w:val="PL"/>
      </w:pPr>
      <w:r>
        <w:t xml:space="preserve">        $ref: '#/components/schemas/SeppFunction-Single'</w:t>
      </w:r>
    </w:p>
    <w:p w14:paraId="0F6E35D1" w14:textId="77777777" w:rsidR="00F179E4" w:rsidRDefault="00F179E4" w:rsidP="00F179E4">
      <w:pPr>
        <w:pStyle w:val="PL"/>
      </w:pPr>
      <w:r>
        <w:t xml:space="preserve">    NwdafFunction-Multiple:</w:t>
      </w:r>
    </w:p>
    <w:p w14:paraId="1213444F" w14:textId="77777777" w:rsidR="00F179E4" w:rsidRDefault="00F179E4" w:rsidP="00F179E4">
      <w:pPr>
        <w:pStyle w:val="PL"/>
      </w:pPr>
      <w:r>
        <w:t xml:space="preserve">      type: array</w:t>
      </w:r>
    </w:p>
    <w:p w14:paraId="083032B7" w14:textId="77777777" w:rsidR="00F179E4" w:rsidRDefault="00F179E4" w:rsidP="00F179E4">
      <w:pPr>
        <w:pStyle w:val="PL"/>
      </w:pPr>
      <w:r>
        <w:t xml:space="preserve">      items:</w:t>
      </w:r>
    </w:p>
    <w:p w14:paraId="3C1649CF" w14:textId="77777777" w:rsidR="00F179E4" w:rsidRDefault="00F179E4" w:rsidP="00F179E4">
      <w:pPr>
        <w:pStyle w:val="PL"/>
      </w:pPr>
      <w:r>
        <w:t xml:space="preserve">        $ref: '#/components/schemas/NwdafFunction-Single'</w:t>
      </w:r>
    </w:p>
    <w:p w14:paraId="3E1A4DEF" w14:textId="77777777" w:rsidR="00F179E4" w:rsidRDefault="00F179E4" w:rsidP="00F179E4">
      <w:pPr>
        <w:pStyle w:val="PL"/>
      </w:pPr>
      <w:r>
        <w:t xml:space="preserve">    ScpFunction-Multiple:</w:t>
      </w:r>
    </w:p>
    <w:p w14:paraId="122CAB75" w14:textId="77777777" w:rsidR="00F179E4" w:rsidRDefault="00F179E4" w:rsidP="00F179E4">
      <w:pPr>
        <w:pStyle w:val="PL"/>
      </w:pPr>
      <w:r>
        <w:t xml:space="preserve">      type: array</w:t>
      </w:r>
    </w:p>
    <w:p w14:paraId="56BA74FB" w14:textId="77777777" w:rsidR="00F179E4" w:rsidRDefault="00F179E4" w:rsidP="00F179E4">
      <w:pPr>
        <w:pStyle w:val="PL"/>
      </w:pPr>
      <w:r>
        <w:t xml:space="preserve">      items:</w:t>
      </w:r>
    </w:p>
    <w:p w14:paraId="4A2693FB" w14:textId="77777777" w:rsidR="00F179E4" w:rsidRDefault="00F179E4" w:rsidP="00F179E4">
      <w:pPr>
        <w:pStyle w:val="PL"/>
      </w:pPr>
      <w:r>
        <w:t xml:space="preserve">        $ref: '#/components/schemas/ScpFunction-Single'</w:t>
      </w:r>
    </w:p>
    <w:p w14:paraId="4507D302" w14:textId="77777777" w:rsidR="00F179E4" w:rsidRDefault="00F179E4" w:rsidP="00F179E4">
      <w:pPr>
        <w:pStyle w:val="PL"/>
      </w:pPr>
      <w:r>
        <w:t xml:space="preserve">    NefFunction-Multiple:</w:t>
      </w:r>
    </w:p>
    <w:p w14:paraId="5836D0DC" w14:textId="77777777" w:rsidR="00F179E4" w:rsidRDefault="00F179E4" w:rsidP="00F179E4">
      <w:pPr>
        <w:pStyle w:val="PL"/>
      </w:pPr>
      <w:r>
        <w:t xml:space="preserve">      type: array</w:t>
      </w:r>
    </w:p>
    <w:p w14:paraId="49F77FA8" w14:textId="77777777" w:rsidR="00F179E4" w:rsidRDefault="00F179E4" w:rsidP="00F179E4">
      <w:pPr>
        <w:pStyle w:val="PL"/>
      </w:pPr>
      <w:r>
        <w:t xml:space="preserve">      items:</w:t>
      </w:r>
    </w:p>
    <w:p w14:paraId="36E933E9" w14:textId="77777777" w:rsidR="00F179E4" w:rsidRDefault="00F179E4" w:rsidP="00F179E4">
      <w:pPr>
        <w:pStyle w:val="PL"/>
      </w:pPr>
      <w:r>
        <w:t xml:space="preserve">        $ref: '#/components/schemas/NefFunction-Single'</w:t>
      </w:r>
    </w:p>
    <w:p w14:paraId="2B79505B" w14:textId="77777777" w:rsidR="00F179E4" w:rsidRDefault="00F179E4" w:rsidP="00F179E4">
      <w:pPr>
        <w:pStyle w:val="PL"/>
      </w:pPr>
    </w:p>
    <w:p w14:paraId="680C7D4F" w14:textId="77777777" w:rsidR="00F179E4" w:rsidRDefault="00F179E4" w:rsidP="00F179E4">
      <w:pPr>
        <w:pStyle w:val="PL"/>
      </w:pPr>
      <w:r>
        <w:t xml:space="preserve">    NsacfFunction-Multiple:</w:t>
      </w:r>
    </w:p>
    <w:p w14:paraId="42304020" w14:textId="77777777" w:rsidR="00F179E4" w:rsidRDefault="00F179E4" w:rsidP="00F179E4">
      <w:pPr>
        <w:pStyle w:val="PL"/>
      </w:pPr>
      <w:r>
        <w:t xml:space="preserve">      type: array</w:t>
      </w:r>
    </w:p>
    <w:p w14:paraId="5018F234" w14:textId="77777777" w:rsidR="00F179E4" w:rsidRDefault="00F179E4" w:rsidP="00F179E4">
      <w:pPr>
        <w:pStyle w:val="PL"/>
      </w:pPr>
      <w:r>
        <w:t xml:space="preserve">      items:</w:t>
      </w:r>
    </w:p>
    <w:p w14:paraId="681081EA" w14:textId="77777777" w:rsidR="00F179E4" w:rsidRDefault="00F179E4" w:rsidP="00F179E4">
      <w:pPr>
        <w:pStyle w:val="PL"/>
      </w:pPr>
      <w:r>
        <w:t xml:space="preserve">        $ref: '#/components/schemas/NsacfFunction-Single'</w:t>
      </w:r>
    </w:p>
    <w:p w14:paraId="5C54E3B8" w14:textId="77777777" w:rsidR="00F179E4" w:rsidRDefault="00F179E4" w:rsidP="00F179E4">
      <w:pPr>
        <w:pStyle w:val="PL"/>
      </w:pPr>
    </w:p>
    <w:p w14:paraId="3FB0F165" w14:textId="77777777" w:rsidR="00F179E4" w:rsidRDefault="00F179E4" w:rsidP="00F179E4">
      <w:pPr>
        <w:pStyle w:val="PL"/>
      </w:pPr>
      <w:r>
        <w:t xml:space="preserve">    ExternalAmfFunction-Multiple:</w:t>
      </w:r>
    </w:p>
    <w:p w14:paraId="02298A95" w14:textId="77777777" w:rsidR="00F179E4" w:rsidRDefault="00F179E4" w:rsidP="00F179E4">
      <w:pPr>
        <w:pStyle w:val="PL"/>
      </w:pPr>
      <w:r>
        <w:t xml:space="preserve">      type: array</w:t>
      </w:r>
    </w:p>
    <w:p w14:paraId="0EB63645" w14:textId="77777777" w:rsidR="00F179E4" w:rsidRDefault="00F179E4" w:rsidP="00F179E4">
      <w:pPr>
        <w:pStyle w:val="PL"/>
      </w:pPr>
      <w:r>
        <w:t xml:space="preserve">      items:</w:t>
      </w:r>
    </w:p>
    <w:p w14:paraId="7F4CBB20" w14:textId="77777777" w:rsidR="00F179E4" w:rsidRDefault="00F179E4" w:rsidP="00F179E4">
      <w:pPr>
        <w:pStyle w:val="PL"/>
      </w:pPr>
      <w:r>
        <w:t xml:space="preserve">        $ref: '#/components/schemas/ExternalAmfFunction-Single'</w:t>
      </w:r>
    </w:p>
    <w:p w14:paraId="3DB3A519" w14:textId="77777777" w:rsidR="00F179E4" w:rsidRDefault="00F179E4" w:rsidP="00F179E4">
      <w:pPr>
        <w:pStyle w:val="PL"/>
      </w:pPr>
      <w:r>
        <w:t xml:space="preserve">    ExternalNrfFunction-Multiple:</w:t>
      </w:r>
    </w:p>
    <w:p w14:paraId="2FD18E45" w14:textId="77777777" w:rsidR="00F179E4" w:rsidRDefault="00F179E4" w:rsidP="00F179E4">
      <w:pPr>
        <w:pStyle w:val="PL"/>
      </w:pPr>
      <w:r>
        <w:t xml:space="preserve">      type: array</w:t>
      </w:r>
    </w:p>
    <w:p w14:paraId="154BACE9" w14:textId="77777777" w:rsidR="00F179E4" w:rsidRDefault="00F179E4" w:rsidP="00F179E4">
      <w:pPr>
        <w:pStyle w:val="PL"/>
      </w:pPr>
      <w:r>
        <w:t xml:space="preserve">      items:</w:t>
      </w:r>
    </w:p>
    <w:p w14:paraId="133510D5" w14:textId="77777777" w:rsidR="00F179E4" w:rsidRDefault="00F179E4" w:rsidP="00F179E4">
      <w:pPr>
        <w:pStyle w:val="PL"/>
      </w:pPr>
      <w:r>
        <w:t xml:space="preserve">        $ref: '#/components/schemas/ExternalNrfFunction-Single'</w:t>
      </w:r>
    </w:p>
    <w:p w14:paraId="75D378F8" w14:textId="77777777" w:rsidR="00F179E4" w:rsidRDefault="00F179E4" w:rsidP="00F179E4">
      <w:pPr>
        <w:pStyle w:val="PL"/>
      </w:pPr>
      <w:r>
        <w:t xml:space="preserve">    ExternalNssfFunction-Multiple:</w:t>
      </w:r>
    </w:p>
    <w:p w14:paraId="4CD4A7C5" w14:textId="77777777" w:rsidR="00F179E4" w:rsidRDefault="00F179E4" w:rsidP="00F179E4">
      <w:pPr>
        <w:pStyle w:val="PL"/>
      </w:pPr>
      <w:r>
        <w:t xml:space="preserve">      type: array</w:t>
      </w:r>
    </w:p>
    <w:p w14:paraId="15351D24" w14:textId="77777777" w:rsidR="00F179E4" w:rsidRDefault="00F179E4" w:rsidP="00F179E4">
      <w:pPr>
        <w:pStyle w:val="PL"/>
      </w:pPr>
      <w:r>
        <w:t xml:space="preserve">      items:</w:t>
      </w:r>
    </w:p>
    <w:p w14:paraId="31ABA91F" w14:textId="77777777" w:rsidR="00F179E4" w:rsidRDefault="00F179E4" w:rsidP="00F179E4">
      <w:pPr>
        <w:pStyle w:val="PL"/>
      </w:pPr>
      <w:r>
        <w:t xml:space="preserve">        $ref: '#/components/schemas/ExternalNssfFunction-Single'</w:t>
      </w:r>
    </w:p>
    <w:p w14:paraId="2183E933" w14:textId="77777777" w:rsidR="00F179E4" w:rsidRDefault="00F179E4" w:rsidP="00F179E4">
      <w:pPr>
        <w:pStyle w:val="PL"/>
      </w:pPr>
      <w:r>
        <w:t xml:space="preserve">    ExternalSeppFunction-Nultiple:</w:t>
      </w:r>
    </w:p>
    <w:p w14:paraId="5C960252" w14:textId="77777777" w:rsidR="00F179E4" w:rsidRDefault="00F179E4" w:rsidP="00F179E4">
      <w:pPr>
        <w:pStyle w:val="PL"/>
      </w:pPr>
      <w:r>
        <w:t xml:space="preserve">      type: array</w:t>
      </w:r>
    </w:p>
    <w:p w14:paraId="01E3F7DB" w14:textId="77777777" w:rsidR="00F179E4" w:rsidRDefault="00F179E4" w:rsidP="00F179E4">
      <w:pPr>
        <w:pStyle w:val="PL"/>
      </w:pPr>
      <w:r>
        <w:t xml:space="preserve">      items:</w:t>
      </w:r>
    </w:p>
    <w:p w14:paraId="21A84DE6" w14:textId="77777777" w:rsidR="00F179E4" w:rsidRDefault="00F179E4" w:rsidP="00F179E4">
      <w:pPr>
        <w:pStyle w:val="PL"/>
      </w:pPr>
      <w:r>
        <w:t xml:space="preserve">        $ref: '#/components/schemas/ExternalSeppFunction-Single'</w:t>
      </w:r>
    </w:p>
    <w:p w14:paraId="50C13305" w14:textId="77777777" w:rsidR="00F179E4" w:rsidRDefault="00F179E4" w:rsidP="00F179E4">
      <w:pPr>
        <w:pStyle w:val="PL"/>
      </w:pPr>
    </w:p>
    <w:p w14:paraId="1ECF15B8" w14:textId="77777777" w:rsidR="00F179E4" w:rsidRDefault="00F179E4" w:rsidP="00F179E4">
      <w:pPr>
        <w:pStyle w:val="PL"/>
      </w:pPr>
      <w:r>
        <w:t xml:space="preserve">    AmfSet-Multiple:</w:t>
      </w:r>
    </w:p>
    <w:p w14:paraId="0980F197" w14:textId="77777777" w:rsidR="00F179E4" w:rsidRDefault="00F179E4" w:rsidP="00F179E4">
      <w:pPr>
        <w:pStyle w:val="PL"/>
      </w:pPr>
      <w:r>
        <w:t xml:space="preserve">      type: array</w:t>
      </w:r>
    </w:p>
    <w:p w14:paraId="32C0D4BF" w14:textId="77777777" w:rsidR="00F179E4" w:rsidRDefault="00F179E4" w:rsidP="00F179E4">
      <w:pPr>
        <w:pStyle w:val="PL"/>
      </w:pPr>
      <w:r>
        <w:t xml:space="preserve">      items:</w:t>
      </w:r>
    </w:p>
    <w:p w14:paraId="2AAE6147" w14:textId="77777777" w:rsidR="00F179E4" w:rsidRDefault="00F179E4" w:rsidP="00F179E4">
      <w:pPr>
        <w:pStyle w:val="PL"/>
      </w:pPr>
      <w:r>
        <w:t xml:space="preserve">        $ref: '#/components/schemas/AmfSet-Single'</w:t>
      </w:r>
    </w:p>
    <w:p w14:paraId="7ED6BBFA" w14:textId="77777777" w:rsidR="00F179E4" w:rsidRDefault="00F179E4" w:rsidP="00F179E4">
      <w:pPr>
        <w:pStyle w:val="PL"/>
      </w:pPr>
      <w:r>
        <w:t xml:space="preserve">    AmfRegion-Multiple:</w:t>
      </w:r>
    </w:p>
    <w:p w14:paraId="0EF66833" w14:textId="77777777" w:rsidR="00F179E4" w:rsidRDefault="00F179E4" w:rsidP="00F179E4">
      <w:pPr>
        <w:pStyle w:val="PL"/>
      </w:pPr>
      <w:r>
        <w:t xml:space="preserve">      type: array</w:t>
      </w:r>
    </w:p>
    <w:p w14:paraId="1E08221A" w14:textId="77777777" w:rsidR="00F179E4" w:rsidRDefault="00F179E4" w:rsidP="00F179E4">
      <w:pPr>
        <w:pStyle w:val="PL"/>
      </w:pPr>
      <w:r>
        <w:t xml:space="preserve">      items:</w:t>
      </w:r>
    </w:p>
    <w:p w14:paraId="3911146A" w14:textId="77777777" w:rsidR="00F179E4" w:rsidRDefault="00F179E4" w:rsidP="00F179E4">
      <w:pPr>
        <w:pStyle w:val="PL"/>
      </w:pPr>
      <w:r>
        <w:t xml:space="preserve">        $ref: '#/components/schemas/AmfRegion-Single'</w:t>
      </w:r>
    </w:p>
    <w:p w14:paraId="5F48FF99" w14:textId="77777777" w:rsidR="00F179E4" w:rsidRDefault="00F179E4" w:rsidP="00F179E4">
      <w:pPr>
        <w:pStyle w:val="PL"/>
      </w:pPr>
    </w:p>
    <w:p w14:paraId="0E82694D" w14:textId="77777777" w:rsidR="00F179E4" w:rsidRDefault="00F179E4" w:rsidP="00F179E4">
      <w:pPr>
        <w:pStyle w:val="PL"/>
      </w:pPr>
      <w:r>
        <w:t xml:space="preserve">    EASDFFunction-Multiple:</w:t>
      </w:r>
    </w:p>
    <w:p w14:paraId="3C0E64D9" w14:textId="77777777" w:rsidR="00F179E4" w:rsidRDefault="00F179E4" w:rsidP="00F179E4">
      <w:pPr>
        <w:pStyle w:val="PL"/>
      </w:pPr>
      <w:r>
        <w:t xml:space="preserve">      type: array</w:t>
      </w:r>
    </w:p>
    <w:p w14:paraId="0F3FA350" w14:textId="77777777" w:rsidR="00F179E4" w:rsidRDefault="00F179E4" w:rsidP="00F179E4">
      <w:pPr>
        <w:pStyle w:val="PL"/>
      </w:pPr>
      <w:r>
        <w:t xml:space="preserve">      items:</w:t>
      </w:r>
    </w:p>
    <w:p w14:paraId="1768FCAC" w14:textId="77777777" w:rsidR="00F179E4" w:rsidRDefault="00F179E4" w:rsidP="00F179E4">
      <w:pPr>
        <w:pStyle w:val="PL"/>
      </w:pPr>
      <w:r>
        <w:t xml:space="preserve">        $ref: '#/components/schemas/EASDFFunction-Single'</w:t>
      </w:r>
    </w:p>
    <w:p w14:paraId="31B20656" w14:textId="77777777" w:rsidR="00F179E4" w:rsidRDefault="00F179E4" w:rsidP="00F179E4">
      <w:pPr>
        <w:pStyle w:val="PL"/>
      </w:pPr>
      <w:r>
        <w:t xml:space="preserve">    AiotfFunction-Multiple:</w:t>
      </w:r>
    </w:p>
    <w:p w14:paraId="15A9DF65" w14:textId="77777777" w:rsidR="00F179E4" w:rsidRDefault="00F179E4" w:rsidP="00F179E4">
      <w:pPr>
        <w:pStyle w:val="PL"/>
      </w:pPr>
      <w:r>
        <w:t xml:space="preserve">      type: array</w:t>
      </w:r>
    </w:p>
    <w:p w14:paraId="30EBEA7A" w14:textId="77777777" w:rsidR="00F179E4" w:rsidRDefault="00F179E4" w:rsidP="00F179E4">
      <w:pPr>
        <w:pStyle w:val="PL"/>
      </w:pPr>
      <w:r>
        <w:t xml:space="preserve">      items:</w:t>
      </w:r>
    </w:p>
    <w:p w14:paraId="658F1A6B" w14:textId="77777777" w:rsidR="00F179E4" w:rsidRDefault="00F179E4" w:rsidP="00F179E4">
      <w:pPr>
        <w:pStyle w:val="PL"/>
      </w:pPr>
      <w:r>
        <w:t xml:space="preserve">        $ref: '#/components/schemas/AiotfFunction-Single'</w:t>
      </w:r>
    </w:p>
    <w:p w14:paraId="3DF55B61" w14:textId="77777777" w:rsidR="00F179E4" w:rsidRDefault="00F179E4" w:rsidP="00F179E4">
      <w:pPr>
        <w:pStyle w:val="PL"/>
      </w:pPr>
      <w:r>
        <w:t xml:space="preserve">    AdmFunction-Multiple:</w:t>
      </w:r>
    </w:p>
    <w:p w14:paraId="08BF7048" w14:textId="77777777" w:rsidR="00F179E4" w:rsidRDefault="00F179E4" w:rsidP="00F179E4">
      <w:pPr>
        <w:pStyle w:val="PL"/>
      </w:pPr>
      <w:r>
        <w:t xml:space="preserve">      type: array</w:t>
      </w:r>
    </w:p>
    <w:p w14:paraId="33433E0B" w14:textId="77777777" w:rsidR="00F179E4" w:rsidRDefault="00F179E4" w:rsidP="00F179E4">
      <w:pPr>
        <w:pStyle w:val="PL"/>
      </w:pPr>
      <w:r>
        <w:t xml:space="preserve">      items:</w:t>
      </w:r>
    </w:p>
    <w:p w14:paraId="35AFF534" w14:textId="77777777" w:rsidR="00F179E4" w:rsidRDefault="00F179E4" w:rsidP="00F179E4">
      <w:pPr>
        <w:pStyle w:val="PL"/>
      </w:pPr>
      <w:r>
        <w:t xml:space="preserve">        $ref: '#/components/schemas/AdmFunction-Single'</w:t>
      </w:r>
    </w:p>
    <w:p w14:paraId="3A5E9120" w14:textId="77777777" w:rsidR="00F179E4" w:rsidRDefault="00F179E4" w:rsidP="00F179E4">
      <w:pPr>
        <w:pStyle w:val="PL"/>
      </w:pPr>
    </w:p>
    <w:p w14:paraId="58F24C2B" w14:textId="77777777" w:rsidR="00F179E4" w:rsidRDefault="00F179E4" w:rsidP="00F179E4">
      <w:pPr>
        <w:pStyle w:val="PL"/>
      </w:pPr>
      <w:r>
        <w:t xml:space="preserve">    EP_N2-Multiple:</w:t>
      </w:r>
    </w:p>
    <w:p w14:paraId="6260FBC4" w14:textId="77777777" w:rsidR="00F179E4" w:rsidRDefault="00F179E4" w:rsidP="00F179E4">
      <w:pPr>
        <w:pStyle w:val="PL"/>
      </w:pPr>
      <w:r>
        <w:t xml:space="preserve">      type: array</w:t>
      </w:r>
    </w:p>
    <w:p w14:paraId="3DA7687E" w14:textId="77777777" w:rsidR="00F179E4" w:rsidRDefault="00F179E4" w:rsidP="00F179E4">
      <w:pPr>
        <w:pStyle w:val="PL"/>
      </w:pPr>
      <w:r>
        <w:t xml:space="preserve">      items:</w:t>
      </w:r>
    </w:p>
    <w:p w14:paraId="5A607EE4" w14:textId="77777777" w:rsidR="00F179E4" w:rsidRDefault="00F179E4" w:rsidP="00F179E4">
      <w:pPr>
        <w:pStyle w:val="PL"/>
      </w:pPr>
      <w:r>
        <w:t xml:space="preserve">        $ref: '#/components/schemas/EP_N2-Single'</w:t>
      </w:r>
    </w:p>
    <w:p w14:paraId="42F0D7DB" w14:textId="77777777" w:rsidR="00F179E4" w:rsidRDefault="00F179E4" w:rsidP="00F179E4">
      <w:pPr>
        <w:pStyle w:val="PL"/>
      </w:pPr>
      <w:r>
        <w:t xml:space="preserve">    EP_N3-Multiple:</w:t>
      </w:r>
    </w:p>
    <w:p w14:paraId="2C95BD08" w14:textId="77777777" w:rsidR="00F179E4" w:rsidRDefault="00F179E4" w:rsidP="00F179E4">
      <w:pPr>
        <w:pStyle w:val="PL"/>
      </w:pPr>
      <w:r>
        <w:t xml:space="preserve">      type: array</w:t>
      </w:r>
    </w:p>
    <w:p w14:paraId="0781B8E5" w14:textId="77777777" w:rsidR="00F179E4" w:rsidRDefault="00F179E4" w:rsidP="00F179E4">
      <w:pPr>
        <w:pStyle w:val="PL"/>
      </w:pPr>
      <w:r>
        <w:t xml:space="preserve">      items:</w:t>
      </w:r>
    </w:p>
    <w:p w14:paraId="169EECA1" w14:textId="77777777" w:rsidR="00F179E4" w:rsidRDefault="00F179E4" w:rsidP="00F179E4">
      <w:pPr>
        <w:pStyle w:val="PL"/>
      </w:pPr>
      <w:r>
        <w:t xml:space="preserve">        $ref: '#/components/schemas/EP_N3-Single'</w:t>
      </w:r>
    </w:p>
    <w:p w14:paraId="69E8A23F" w14:textId="77777777" w:rsidR="00F179E4" w:rsidRDefault="00F179E4" w:rsidP="00F179E4">
      <w:pPr>
        <w:pStyle w:val="PL"/>
      </w:pPr>
      <w:r>
        <w:t xml:space="preserve">    EP_N4-Multiple:</w:t>
      </w:r>
    </w:p>
    <w:p w14:paraId="1CA528D9" w14:textId="77777777" w:rsidR="00F179E4" w:rsidRDefault="00F179E4" w:rsidP="00F179E4">
      <w:pPr>
        <w:pStyle w:val="PL"/>
      </w:pPr>
      <w:r>
        <w:t xml:space="preserve">      type: array</w:t>
      </w:r>
    </w:p>
    <w:p w14:paraId="071CDE22" w14:textId="77777777" w:rsidR="00F179E4" w:rsidRDefault="00F179E4" w:rsidP="00F179E4">
      <w:pPr>
        <w:pStyle w:val="PL"/>
      </w:pPr>
      <w:r>
        <w:t xml:space="preserve">      items:</w:t>
      </w:r>
    </w:p>
    <w:p w14:paraId="798274E5" w14:textId="77777777" w:rsidR="00F179E4" w:rsidRDefault="00F179E4" w:rsidP="00F179E4">
      <w:pPr>
        <w:pStyle w:val="PL"/>
      </w:pPr>
      <w:r>
        <w:t xml:space="preserve">        $ref: '#/components/schemas/EP_N4-Single'</w:t>
      </w:r>
    </w:p>
    <w:p w14:paraId="1CCB7E63" w14:textId="77777777" w:rsidR="00F179E4" w:rsidRDefault="00F179E4" w:rsidP="00F179E4">
      <w:pPr>
        <w:pStyle w:val="PL"/>
      </w:pPr>
      <w:r>
        <w:t xml:space="preserve">    EP_N5-Multiple:</w:t>
      </w:r>
    </w:p>
    <w:p w14:paraId="45BC65EB" w14:textId="77777777" w:rsidR="00F179E4" w:rsidRDefault="00F179E4" w:rsidP="00F179E4">
      <w:pPr>
        <w:pStyle w:val="PL"/>
      </w:pPr>
      <w:r>
        <w:t xml:space="preserve">      type: array</w:t>
      </w:r>
    </w:p>
    <w:p w14:paraId="679ECCEC" w14:textId="77777777" w:rsidR="00F179E4" w:rsidRDefault="00F179E4" w:rsidP="00F179E4">
      <w:pPr>
        <w:pStyle w:val="PL"/>
      </w:pPr>
      <w:r>
        <w:t xml:space="preserve">      items:</w:t>
      </w:r>
    </w:p>
    <w:p w14:paraId="522870CB" w14:textId="77777777" w:rsidR="00F179E4" w:rsidRDefault="00F179E4" w:rsidP="00F179E4">
      <w:pPr>
        <w:pStyle w:val="PL"/>
      </w:pPr>
      <w:r>
        <w:t xml:space="preserve">        $ref: '#/components/schemas/EP_N5-Single'</w:t>
      </w:r>
    </w:p>
    <w:p w14:paraId="747C0DA2" w14:textId="77777777" w:rsidR="00F179E4" w:rsidRDefault="00F179E4" w:rsidP="00F179E4">
      <w:pPr>
        <w:pStyle w:val="PL"/>
      </w:pPr>
      <w:r>
        <w:t xml:space="preserve">    EP_N6-Multiple:</w:t>
      </w:r>
    </w:p>
    <w:p w14:paraId="562403A6" w14:textId="77777777" w:rsidR="00F179E4" w:rsidRDefault="00F179E4" w:rsidP="00F179E4">
      <w:pPr>
        <w:pStyle w:val="PL"/>
      </w:pPr>
      <w:r>
        <w:t xml:space="preserve">      type: array</w:t>
      </w:r>
    </w:p>
    <w:p w14:paraId="3EACE4A0" w14:textId="77777777" w:rsidR="00F179E4" w:rsidRDefault="00F179E4" w:rsidP="00F179E4">
      <w:pPr>
        <w:pStyle w:val="PL"/>
      </w:pPr>
      <w:r>
        <w:t xml:space="preserve">      items:</w:t>
      </w:r>
    </w:p>
    <w:p w14:paraId="09CBA87E" w14:textId="77777777" w:rsidR="00F179E4" w:rsidRDefault="00F179E4" w:rsidP="00F179E4">
      <w:pPr>
        <w:pStyle w:val="PL"/>
      </w:pPr>
      <w:r>
        <w:t xml:space="preserve">        $ref: '#/components/schemas/EP_N6-Single'</w:t>
      </w:r>
    </w:p>
    <w:p w14:paraId="650B9F7F" w14:textId="77777777" w:rsidR="00F179E4" w:rsidRDefault="00F179E4" w:rsidP="00F179E4">
      <w:pPr>
        <w:pStyle w:val="PL"/>
      </w:pPr>
      <w:r>
        <w:t xml:space="preserve">    EP_N7-Multiple:</w:t>
      </w:r>
    </w:p>
    <w:p w14:paraId="09F2AE0C" w14:textId="77777777" w:rsidR="00F179E4" w:rsidRDefault="00F179E4" w:rsidP="00F179E4">
      <w:pPr>
        <w:pStyle w:val="PL"/>
      </w:pPr>
      <w:r>
        <w:t xml:space="preserve">      type: array</w:t>
      </w:r>
    </w:p>
    <w:p w14:paraId="3E0BACD8" w14:textId="77777777" w:rsidR="00F179E4" w:rsidRDefault="00F179E4" w:rsidP="00F179E4">
      <w:pPr>
        <w:pStyle w:val="PL"/>
      </w:pPr>
      <w:r>
        <w:t xml:space="preserve">      items:</w:t>
      </w:r>
    </w:p>
    <w:p w14:paraId="60F2B3EE" w14:textId="77777777" w:rsidR="00F179E4" w:rsidRDefault="00F179E4" w:rsidP="00F179E4">
      <w:pPr>
        <w:pStyle w:val="PL"/>
      </w:pPr>
      <w:r>
        <w:t xml:space="preserve">        $ref: '#/components/schemas/EP_N7-Single'</w:t>
      </w:r>
    </w:p>
    <w:p w14:paraId="59EDAD04" w14:textId="77777777" w:rsidR="00F179E4" w:rsidRDefault="00F179E4" w:rsidP="00F179E4">
      <w:pPr>
        <w:pStyle w:val="PL"/>
      </w:pPr>
      <w:r>
        <w:t xml:space="preserve">    EP_N8-Multiple:</w:t>
      </w:r>
    </w:p>
    <w:p w14:paraId="0E136074" w14:textId="77777777" w:rsidR="00F179E4" w:rsidRDefault="00F179E4" w:rsidP="00F179E4">
      <w:pPr>
        <w:pStyle w:val="PL"/>
      </w:pPr>
      <w:r>
        <w:t xml:space="preserve">      type: array</w:t>
      </w:r>
    </w:p>
    <w:p w14:paraId="1867E822" w14:textId="77777777" w:rsidR="00F179E4" w:rsidRDefault="00F179E4" w:rsidP="00F179E4">
      <w:pPr>
        <w:pStyle w:val="PL"/>
      </w:pPr>
      <w:r>
        <w:t xml:space="preserve">      items:</w:t>
      </w:r>
    </w:p>
    <w:p w14:paraId="65411759" w14:textId="77777777" w:rsidR="00F179E4" w:rsidRDefault="00F179E4" w:rsidP="00F179E4">
      <w:pPr>
        <w:pStyle w:val="PL"/>
      </w:pPr>
      <w:r>
        <w:t xml:space="preserve">        $ref: '#/components/schemas/EP_N8-Single'</w:t>
      </w:r>
    </w:p>
    <w:p w14:paraId="0D29979D" w14:textId="77777777" w:rsidR="00F179E4" w:rsidRDefault="00F179E4" w:rsidP="00F179E4">
      <w:pPr>
        <w:pStyle w:val="PL"/>
      </w:pPr>
      <w:r>
        <w:t xml:space="preserve">    EP_N9-Multiple:</w:t>
      </w:r>
    </w:p>
    <w:p w14:paraId="0FAA1331" w14:textId="77777777" w:rsidR="00F179E4" w:rsidRDefault="00F179E4" w:rsidP="00F179E4">
      <w:pPr>
        <w:pStyle w:val="PL"/>
      </w:pPr>
      <w:r>
        <w:t xml:space="preserve">      type: array</w:t>
      </w:r>
    </w:p>
    <w:p w14:paraId="0AAEF846" w14:textId="77777777" w:rsidR="00F179E4" w:rsidRDefault="00F179E4" w:rsidP="00F179E4">
      <w:pPr>
        <w:pStyle w:val="PL"/>
      </w:pPr>
      <w:r>
        <w:t xml:space="preserve">      items:</w:t>
      </w:r>
    </w:p>
    <w:p w14:paraId="7577551E" w14:textId="77777777" w:rsidR="00F179E4" w:rsidRDefault="00F179E4" w:rsidP="00F179E4">
      <w:pPr>
        <w:pStyle w:val="PL"/>
      </w:pPr>
      <w:r>
        <w:t xml:space="preserve">        $ref: '#/components/schemas/EP_N9-Single'</w:t>
      </w:r>
    </w:p>
    <w:p w14:paraId="7E0948DF" w14:textId="77777777" w:rsidR="00F179E4" w:rsidRDefault="00F179E4" w:rsidP="00F179E4">
      <w:pPr>
        <w:pStyle w:val="PL"/>
      </w:pPr>
      <w:r>
        <w:t xml:space="preserve">    EP_N10-Multiple:</w:t>
      </w:r>
    </w:p>
    <w:p w14:paraId="453D7F48" w14:textId="77777777" w:rsidR="00F179E4" w:rsidRDefault="00F179E4" w:rsidP="00F179E4">
      <w:pPr>
        <w:pStyle w:val="PL"/>
      </w:pPr>
      <w:r>
        <w:t xml:space="preserve">      type: array</w:t>
      </w:r>
    </w:p>
    <w:p w14:paraId="6348D920" w14:textId="77777777" w:rsidR="00F179E4" w:rsidRDefault="00F179E4" w:rsidP="00F179E4">
      <w:pPr>
        <w:pStyle w:val="PL"/>
      </w:pPr>
      <w:r>
        <w:t xml:space="preserve">      items:</w:t>
      </w:r>
    </w:p>
    <w:p w14:paraId="7CBE9702" w14:textId="77777777" w:rsidR="00F179E4" w:rsidRDefault="00F179E4" w:rsidP="00F179E4">
      <w:pPr>
        <w:pStyle w:val="PL"/>
      </w:pPr>
      <w:r>
        <w:t xml:space="preserve">        $ref: '#/components/schemas/EP_N10-Single'</w:t>
      </w:r>
    </w:p>
    <w:p w14:paraId="36B427A1" w14:textId="77777777" w:rsidR="00F179E4" w:rsidRDefault="00F179E4" w:rsidP="00F179E4">
      <w:pPr>
        <w:pStyle w:val="PL"/>
      </w:pPr>
      <w:r>
        <w:t xml:space="preserve">    EP_N11-Multiple:</w:t>
      </w:r>
    </w:p>
    <w:p w14:paraId="386127BA" w14:textId="77777777" w:rsidR="00F179E4" w:rsidRDefault="00F179E4" w:rsidP="00F179E4">
      <w:pPr>
        <w:pStyle w:val="PL"/>
      </w:pPr>
      <w:r>
        <w:t xml:space="preserve">      type: array</w:t>
      </w:r>
    </w:p>
    <w:p w14:paraId="023DD50E" w14:textId="77777777" w:rsidR="00F179E4" w:rsidRDefault="00F179E4" w:rsidP="00F179E4">
      <w:pPr>
        <w:pStyle w:val="PL"/>
      </w:pPr>
      <w:r>
        <w:t xml:space="preserve">      items:</w:t>
      </w:r>
    </w:p>
    <w:p w14:paraId="19231C55" w14:textId="77777777" w:rsidR="00F179E4" w:rsidRDefault="00F179E4" w:rsidP="00F179E4">
      <w:pPr>
        <w:pStyle w:val="PL"/>
      </w:pPr>
      <w:r>
        <w:t xml:space="preserve">        $ref: '#/components/schemas/EP_N11-Single'</w:t>
      </w:r>
    </w:p>
    <w:p w14:paraId="73029CBB" w14:textId="77777777" w:rsidR="00F179E4" w:rsidRDefault="00F179E4" w:rsidP="00F179E4">
      <w:pPr>
        <w:pStyle w:val="PL"/>
      </w:pPr>
      <w:r>
        <w:t xml:space="preserve">    EP_N12-Multiple:</w:t>
      </w:r>
    </w:p>
    <w:p w14:paraId="46439716" w14:textId="77777777" w:rsidR="00F179E4" w:rsidRDefault="00F179E4" w:rsidP="00F179E4">
      <w:pPr>
        <w:pStyle w:val="PL"/>
      </w:pPr>
      <w:r>
        <w:t xml:space="preserve">      type: array</w:t>
      </w:r>
    </w:p>
    <w:p w14:paraId="2A08093A" w14:textId="77777777" w:rsidR="00F179E4" w:rsidRDefault="00F179E4" w:rsidP="00F179E4">
      <w:pPr>
        <w:pStyle w:val="PL"/>
      </w:pPr>
      <w:r>
        <w:t xml:space="preserve">      items:</w:t>
      </w:r>
    </w:p>
    <w:p w14:paraId="1156AE92" w14:textId="77777777" w:rsidR="00F179E4" w:rsidRDefault="00F179E4" w:rsidP="00F179E4">
      <w:pPr>
        <w:pStyle w:val="PL"/>
      </w:pPr>
      <w:r>
        <w:t xml:space="preserve">        $ref: '#/components/schemas/EP_N12-Single'</w:t>
      </w:r>
    </w:p>
    <w:p w14:paraId="4573C8DE" w14:textId="77777777" w:rsidR="00F179E4" w:rsidRDefault="00F179E4" w:rsidP="00F179E4">
      <w:pPr>
        <w:pStyle w:val="PL"/>
      </w:pPr>
      <w:r>
        <w:t xml:space="preserve">    EP_N13-Multiple:</w:t>
      </w:r>
    </w:p>
    <w:p w14:paraId="05EDBE79" w14:textId="77777777" w:rsidR="00F179E4" w:rsidRDefault="00F179E4" w:rsidP="00F179E4">
      <w:pPr>
        <w:pStyle w:val="PL"/>
      </w:pPr>
      <w:r>
        <w:t xml:space="preserve">      type: array</w:t>
      </w:r>
    </w:p>
    <w:p w14:paraId="0CB0E8EC" w14:textId="77777777" w:rsidR="00F179E4" w:rsidRDefault="00F179E4" w:rsidP="00F179E4">
      <w:pPr>
        <w:pStyle w:val="PL"/>
      </w:pPr>
      <w:r>
        <w:t xml:space="preserve">      items:</w:t>
      </w:r>
    </w:p>
    <w:p w14:paraId="79E46BB7" w14:textId="77777777" w:rsidR="00F179E4" w:rsidRDefault="00F179E4" w:rsidP="00F179E4">
      <w:pPr>
        <w:pStyle w:val="PL"/>
      </w:pPr>
      <w:r>
        <w:t xml:space="preserve">        $ref: '#/components/schemas/EP_N13-Single'</w:t>
      </w:r>
    </w:p>
    <w:p w14:paraId="4B053E58" w14:textId="77777777" w:rsidR="00F179E4" w:rsidRDefault="00F179E4" w:rsidP="00F179E4">
      <w:pPr>
        <w:pStyle w:val="PL"/>
      </w:pPr>
      <w:r>
        <w:t xml:space="preserve">    EP_N14-Multiple:</w:t>
      </w:r>
    </w:p>
    <w:p w14:paraId="2335A158" w14:textId="77777777" w:rsidR="00F179E4" w:rsidRDefault="00F179E4" w:rsidP="00F179E4">
      <w:pPr>
        <w:pStyle w:val="PL"/>
      </w:pPr>
      <w:r>
        <w:t xml:space="preserve">      type: array</w:t>
      </w:r>
    </w:p>
    <w:p w14:paraId="5B7B6B9C" w14:textId="77777777" w:rsidR="00F179E4" w:rsidRDefault="00F179E4" w:rsidP="00F179E4">
      <w:pPr>
        <w:pStyle w:val="PL"/>
      </w:pPr>
      <w:r>
        <w:t xml:space="preserve">      items:</w:t>
      </w:r>
    </w:p>
    <w:p w14:paraId="28DC13D1" w14:textId="77777777" w:rsidR="00F179E4" w:rsidRDefault="00F179E4" w:rsidP="00F179E4">
      <w:pPr>
        <w:pStyle w:val="PL"/>
      </w:pPr>
      <w:r>
        <w:t xml:space="preserve">        $ref: '#/components/schemas/EP_N14-Single'</w:t>
      </w:r>
    </w:p>
    <w:p w14:paraId="1DF11218" w14:textId="77777777" w:rsidR="00F179E4" w:rsidRDefault="00F179E4" w:rsidP="00F179E4">
      <w:pPr>
        <w:pStyle w:val="PL"/>
      </w:pPr>
      <w:r>
        <w:t xml:space="preserve">    EP_N15-Multiple:</w:t>
      </w:r>
    </w:p>
    <w:p w14:paraId="444FDC0A" w14:textId="77777777" w:rsidR="00F179E4" w:rsidRDefault="00F179E4" w:rsidP="00F179E4">
      <w:pPr>
        <w:pStyle w:val="PL"/>
      </w:pPr>
      <w:r>
        <w:t xml:space="preserve">      type: array</w:t>
      </w:r>
    </w:p>
    <w:p w14:paraId="46B943C0" w14:textId="77777777" w:rsidR="00F179E4" w:rsidRDefault="00F179E4" w:rsidP="00F179E4">
      <w:pPr>
        <w:pStyle w:val="PL"/>
      </w:pPr>
      <w:r>
        <w:t xml:space="preserve">      items:</w:t>
      </w:r>
    </w:p>
    <w:p w14:paraId="4C68E79A" w14:textId="77777777" w:rsidR="00F179E4" w:rsidRDefault="00F179E4" w:rsidP="00F179E4">
      <w:pPr>
        <w:pStyle w:val="PL"/>
      </w:pPr>
      <w:r>
        <w:t xml:space="preserve">        $ref: '#/components/schemas/EP_N15-Single'</w:t>
      </w:r>
    </w:p>
    <w:p w14:paraId="6F89EA64" w14:textId="77777777" w:rsidR="00F179E4" w:rsidRDefault="00F179E4" w:rsidP="00F179E4">
      <w:pPr>
        <w:pStyle w:val="PL"/>
      </w:pPr>
      <w:r>
        <w:t xml:space="preserve">    EP_N16-Multiple:</w:t>
      </w:r>
    </w:p>
    <w:p w14:paraId="18F1EA4D" w14:textId="77777777" w:rsidR="00F179E4" w:rsidRDefault="00F179E4" w:rsidP="00F179E4">
      <w:pPr>
        <w:pStyle w:val="PL"/>
      </w:pPr>
      <w:r>
        <w:t xml:space="preserve">      type: array</w:t>
      </w:r>
    </w:p>
    <w:p w14:paraId="13B65C13" w14:textId="77777777" w:rsidR="00F179E4" w:rsidRDefault="00F179E4" w:rsidP="00F179E4">
      <w:pPr>
        <w:pStyle w:val="PL"/>
      </w:pPr>
      <w:r>
        <w:t xml:space="preserve">      items:</w:t>
      </w:r>
    </w:p>
    <w:p w14:paraId="55F6FF0C" w14:textId="77777777" w:rsidR="00F179E4" w:rsidRDefault="00F179E4" w:rsidP="00F179E4">
      <w:pPr>
        <w:pStyle w:val="PL"/>
      </w:pPr>
      <w:r>
        <w:t xml:space="preserve">        $ref: '#/components/schemas/EP_N16-Single'</w:t>
      </w:r>
    </w:p>
    <w:p w14:paraId="7FA34766" w14:textId="77777777" w:rsidR="00F179E4" w:rsidRDefault="00F179E4" w:rsidP="00F179E4">
      <w:pPr>
        <w:pStyle w:val="PL"/>
      </w:pPr>
      <w:r>
        <w:t xml:space="preserve">    EP_N17-Multiple:</w:t>
      </w:r>
    </w:p>
    <w:p w14:paraId="35F6FE4E" w14:textId="77777777" w:rsidR="00F179E4" w:rsidRDefault="00F179E4" w:rsidP="00F179E4">
      <w:pPr>
        <w:pStyle w:val="PL"/>
      </w:pPr>
      <w:r>
        <w:t xml:space="preserve">      type: array</w:t>
      </w:r>
    </w:p>
    <w:p w14:paraId="5F86BFB0" w14:textId="77777777" w:rsidR="00F179E4" w:rsidRDefault="00F179E4" w:rsidP="00F179E4">
      <w:pPr>
        <w:pStyle w:val="PL"/>
      </w:pPr>
      <w:r>
        <w:t xml:space="preserve">      items:</w:t>
      </w:r>
    </w:p>
    <w:p w14:paraId="4F74BC78" w14:textId="77777777" w:rsidR="00F179E4" w:rsidRDefault="00F179E4" w:rsidP="00F179E4">
      <w:pPr>
        <w:pStyle w:val="PL"/>
      </w:pPr>
      <w:r>
        <w:t xml:space="preserve">        $ref: '#/components/schemas/EP_N17-Single'</w:t>
      </w:r>
    </w:p>
    <w:p w14:paraId="4C6F3942" w14:textId="77777777" w:rsidR="00F179E4" w:rsidRDefault="00F179E4" w:rsidP="00F179E4">
      <w:pPr>
        <w:pStyle w:val="PL"/>
      </w:pPr>
    </w:p>
    <w:p w14:paraId="61F487DE" w14:textId="77777777" w:rsidR="00F179E4" w:rsidRDefault="00F179E4" w:rsidP="00F179E4">
      <w:pPr>
        <w:pStyle w:val="PL"/>
      </w:pPr>
      <w:r>
        <w:t xml:space="preserve">    EP_N20-Multiple:</w:t>
      </w:r>
    </w:p>
    <w:p w14:paraId="7D0D4941" w14:textId="77777777" w:rsidR="00F179E4" w:rsidRDefault="00F179E4" w:rsidP="00F179E4">
      <w:pPr>
        <w:pStyle w:val="PL"/>
      </w:pPr>
      <w:r>
        <w:t xml:space="preserve">      type: array</w:t>
      </w:r>
    </w:p>
    <w:p w14:paraId="01C03B41" w14:textId="77777777" w:rsidR="00F179E4" w:rsidRDefault="00F179E4" w:rsidP="00F179E4">
      <w:pPr>
        <w:pStyle w:val="PL"/>
      </w:pPr>
      <w:r>
        <w:t xml:space="preserve">      items:</w:t>
      </w:r>
    </w:p>
    <w:p w14:paraId="46ADCACF" w14:textId="77777777" w:rsidR="00F179E4" w:rsidRDefault="00F179E4" w:rsidP="00F179E4">
      <w:pPr>
        <w:pStyle w:val="PL"/>
      </w:pPr>
      <w:r>
        <w:t xml:space="preserve">        $ref: '#/components/schemas/EP_N20-Single'</w:t>
      </w:r>
    </w:p>
    <w:p w14:paraId="144A48C3" w14:textId="77777777" w:rsidR="00F179E4" w:rsidRDefault="00F179E4" w:rsidP="00F179E4">
      <w:pPr>
        <w:pStyle w:val="PL"/>
      </w:pPr>
      <w:r>
        <w:t xml:space="preserve">    EP_N21-Multiple:</w:t>
      </w:r>
    </w:p>
    <w:p w14:paraId="00D617FE" w14:textId="77777777" w:rsidR="00F179E4" w:rsidRDefault="00F179E4" w:rsidP="00F179E4">
      <w:pPr>
        <w:pStyle w:val="PL"/>
      </w:pPr>
      <w:r>
        <w:t xml:space="preserve">      type: array</w:t>
      </w:r>
    </w:p>
    <w:p w14:paraId="306312C3" w14:textId="77777777" w:rsidR="00F179E4" w:rsidRDefault="00F179E4" w:rsidP="00F179E4">
      <w:pPr>
        <w:pStyle w:val="PL"/>
      </w:pPr>
      <w:r>
        <w:t xml:space="preserve">      items:</w:t>
      </w:r>
    </w:p>
    <w:p w14:paraId="63D3921D" w14:textId="77777777" w:rsidR="00F179E4" w:rsidRDefault="00F179E4" w:rsidP="00F179E4">
      <w:pPr>
        <w:pStyle w:val="PL"/>
      </w:pPr>
      <w:r>
        <w:t xml:space="preserve">        $ref: '#/components/schemas/EP_N21-Single'</w:t>
      </w:r>
    </w:p>
    <w:p w14:paraId="46994E9F" w14:textId="77777777" w:rsidR="00F179E4" w:rsidRDefault="00F179E4" w:rsidP="00F179E4">
      <w:pPr>
        <w:pStyle w:val="PL"/>
      </w:pPr>
      <w:r>
        <w:t xml:space="preserve">    EP_N22-Multiple:</w:t>
      </w:r>
    </w:p>
    <w:p w14:paraId="0269F119" w14:textId="77777777" w:rsidR="00F179E4" w:rsidRDefault="00F179E4" w:rsidP="00F179E4">
      <w:pPr>
        <w:pStyle w:val="PL"/>
      </w:pPr>
      <w:r>
        <w:t xml:space="preserve">      type: array</w:t>
      </w:r>
    </w:p>
    <w:p w14:paraId="3552FC90" w14:textId="77777777" w:rsidR="00F179E4" w:rsidRDefault="00F179E4" w:rsidP="00F179E4">
      <w:pPr>
        <w:pStyle w:val="PL"/>
      </w:pPr>
      <w:r>
        <w:t xml:space="preserve">      items:</w:t>
      </w:r>
    </w:p>
    <w:p w14:paraId="4BAFE7CC" w14:textId="77777777" w:rsidR="00F179E4" w:rsidRDefault="00F179E4" w:rsidP="00F179E4">
      <w:pPr>
        <w:pStyle w:val="PL"/>
      </w:pPr>
      <w:r>
        <w:t xml:space="preserve">        $ref: '#/components/schemas/EP_N22-Single'</w:t>
      </w:r>
    </w:p>
    <w:p w14:paraId="365C5287" w14:textId="77777777" w:rsidR="00F179E4" w:rsidRDefault="00F179E4" w:rsidP="00F179E4">
      <w:pPr>
        <w:pStyle w:val="PL"/>
      </w:pPr>
    </w:p>
    <w:p w14:paraId="0ED6E195" w14:textId="77777777" w:rsidR="00F179E4" w:rsidRDefault="00F179E4" w:rsidP="00F179E4">
      <w:pPr>
        <w:pStyle w:val="PL"/>
      </w:pPr>
      <w:r>
        <w:t xml:space="preserve">    EP_N26-Multiple:</w:t>
      </w:r>
    </w:p>
    <w:p w14:paraId="6498D11E" w14:textId="77777777" w:rsidR="00F179E4" w:rsidRDefault="00F179E4" w:rsidP="00F179E4">
      <w:pPr>
        <w:pStyle w:val="PL"/>
      </w:pPr>
      <w:r>
        <w:t xml:space="preserve">      type: array</w:t>
      </w:r>
    </w:p>
    <w:p w14:paraId="559B4A62" w14:textId="77777777" w:rsidR="00F179E4" w:rsidRDefault="00F179E4" w:rsidP="00F179E4">
      <w:pPr>
        <w:pStyle w:val="PL"/>
      </w:pPr>
      <w:r>
        <w:t xml:space="preserve">      items:</w:t>
      </w:r>
    </w:p>
    <w:p w14:paraId="41816D50" w14:textId="77777777" w:rsidR="00F179E4" w:rsidRDefault="00F179E4" w:rsidP="00F179E4">
      <w:pPr>
        <w:pStyle w:val="PL"/>
      </w:pPr>
      <w:r>
        <w:t xml:space="preserve">        $ref: '#/components/schemas/EP_N26-Single'</w:t>
      </w:r>
    </w:p>
    <w:p w14:paraId="1D4B7C7E" w14:textId="77777777" w:rsidR="00F179E4" w:rsidRDefault="00F179E4" w:rsidP="00F179E4">
      <w:pPr>
        <w:pStyle w:val="PL"/>
      </w:pPr>
      <w:r>
        <w:t xml:space="preserve">    EP_N27-Multiple:</w:t>
      </w:r>
    </w:p>
    <w:p w14:paraId="73F3ACDC" w14:textId="77777777" w:rsidR="00F179E4" w:rsidRDefault="00F179E4" w:rsidP="00F179E4">
      <w:pPr>
        <w:pStyle w:val="PL"/>
      </w:pPr>
      <w:r>
        <w:t xml:space="preserve">      type: array</w:t>
      </w:r>
    </w:p>
    <w:p w14:paraId="663B71E0" w14:textId="77777777" w:rsidR="00F179E4" w:rsidRDefault="00F179E4" w:rsidP="00F179E4">
      <w:pPr>
        <w:pStyle w:val="PL"/>
      </w:pPr>
      <w:r>
        <w:t xml:space="preserve">      items:</w:t>
      </w:r>
    </w:p>
    <w:p w14:paraId="118C8541" w14:textId="77777777" w:rsidR="00F179E4" w:rsidRDefault="00F179E4" w:rsidP="00F179E4">
      <w:pPr>
        <w:pStyle w:val="PL"/>
      </w:pPr>
      <w:r>
        <w:t xml:space="preserve">        $ref: '#/components/schemas/EP_N27-Single'</w:t>
      </w:r>
    </w:p>
    <w:p w14:paraId="56E0D126" w14:textId="77777777" w:rsidR="00F179E4" w:rsidRDefault="00F179E4" w:rsidP="00F179E4">
      <w:pPr>
        <w:pStyle w:val="PL"/>
      </w:pPr>
      <w:r>
        <w:t xml:space="preserve">    EP_N28-Multiple:</w:t>
      </w:r>
    </w:p>
    <w:p w14:paraId="09C48409" w14:textId="77777777" w:rsidR="00F179E4" w:rsidRDefault="00F179E4" w:rsidP="00F179E4">
      <w:pPr>
        <w:pStyle w:val="PL"/>
      </w:pPr>
      <w:r>
        <w:t xml:space="preserve">      type: array</w:t>
      </w:r>
    </w:p>
    <w:p w14:paraId="530A0FF4" w14:textId="77777777" w:rsidR="00F179E4" w:rsidRDefault="00F179E4" w:rsidP="00F179E4">
      <w:pPr>
        <w:pStyle w:val="PL"/>
      </w:pPr>
      <w:r>
        <w:t xml:space="preserve">      items:</w:t>
      </w:r>
    </w:p>
    <w:p w14:paraId="4412F6CE" w14:textId="77777777" w:rsidR="00F179E4" w:rsidRDefault="00F179E4" w:rsidP="00F179E4">
      <w:pPr>
        <w:pStyle w:val="PL"/>
      </w:pPr>
      <w:r>
        <w:t xml:space="preserve">        $ref: '#/components/schemas/EP_N28-Single'</w:t>
      </w:r>
    </w:p>
    <w:p w14:paraId="26931DA5" w14:textId="77777777" w:rsidR="00F179E4" w:rsidRDefault="00F179E4" w:rsidP="00F179E4">
      <w:pPr>
        <w:pStyle w:val="PL"/>
      </w:pPr>
    </w:p>
    <w:p w14:paraId="74E5107D" w14:textId="77777777" w:rsidR="00F179E4" w:rsidRDefault="00F179E4" w:rsidP="00F179E4">
      <w:pPr>
        <w:pStyle w:val="PL"/>
      </w:pPr>
      <w:r>
        <w:t xml:space="preserve">    EP_N31-Multiple:</w:t>
      </w:r>
    </w:p>
    <w:p w14:paraId="12B68B8A" w14:textId="77777777" w:rsidR="00F179E4" w:rsidRDefault="00F179E4" w:rsidP="00F179E4">
      <w:pPr>
        <w:pStyle w:val="PL"/>
      </w:pPr>
      <w:r>
        <w:t xml:space="preserve">      type: array</w:t>
      </w:r>
    </w:p>
    <w:p w14:paraId="0013F7FE" w14:textId="77777777" w:rsidR="00F179E4" w:rsidRDefault="00F179E4" w:rsidP="00F179E4">
      <w:pPr>
        <w:pStyle w:val="PL"/>
      </w:pPr>
      <w:r>
        <w:t xml:space="preserve">      items:</w:t>
      </w:r>
    </w:p>
    <w:p w14:paraId="191D69FF" w14:textId="77777777" w:rsidR="00F179E4" w:rsidRDefault="00F179E4" w:rsidP="00F179E4">
      <w:pPr>
        <w:pStyle w:val="PL"/>
      </w:pPr>
      <w:r>
        <w:t xml:space="preserve">        $ref: '#/components/schemas/EP_N31-Single'</w:t>
      </w:r>
    </w:p>
    <w:p w14:paraId="18782140" w14:textId="77777777" w:rsidR="00F179E4" w:rsidRDefault="00F179E4" w:rsidP="00F179E4">
      <w:pPr>
        <w:pStyle w:val="PL"/>
      </w:pPr>
      <w:r>
        <w:t xml:space="preserve">    EP_N32-Multiple:</w:t>
      </w:r>
    </w:p>
    <w:p w14:paraId="53A04B91" w14:textId="77777777" w:rsidR="00F179E4" w:rsidRDefault="00F179E4" w:rsidP="00F179E4">
      <w:pPr>
        <w:pStyle w:val="PL"/>
      </w:pPr>
      <w:r>
        <w:t xml:space="preserve">      type: array</w:t>
      </w:r>
    </w:p>
    <w:p w14:paraId="477FCD9D" w14:textId="77777777" w:rsidR="00F179E4" w:rsidRDefault="00F179E4" w:rsidP="00F179E4">
      <w:pPr>
        <w:pStyle w:val="PL"/>
      </w:pPr>
      <w:r>
        <w:t xml:space="preserve">      items:</w:t>
      </w:r>
    </w:p>
    <w:p w14:paraId="0CFFE2CB" w14:textId="77777777" w:rsidR="00F179E4" w:rsidRDefault="00F179E4" w:rsidP="00F179E4">
      <w:pPr>
        <w:pStyle w:val="PL"/>
      </w:pPr>
      <w:r>
        <w:t xml:space="preserve">        $ref: '#/components/schemas/EP_N32-Single'</w:t>
      </w:r>
    </w:p>
    <w:p w14:paraId="4FAC48A8" w14:textId="77777777" w:rsidR="00F179E4" w:rsidRDefault="00F179E4" w:rsidP="00F179E4">
      <w:pPr>
        <w:pStyle w:val="PL"/>
      </w:pPr>
      <w:r>
        <w:t xml:space="preserve">    EP_N33-Multiple:</w:t>
      </w:r>
    </w:p>
    <w:p w14:paraId="1F6C36BD" w14:textId="77777777" w:rsidR="00F179E4" w:rsidRDefault="00F179E4" w:rsidP="00F179E4">
      <w:pPr>
        <w:pStyle w:val="PL"/>
      </w:pPr>
      <w:r>
        <w:t xml:space="preserve">      type: array</w:t>
      </w:r>
    </w:p>
    <w:p w14:paraId="157CC51B" w14:textId="77777777" w:rsidR="00F179E4" w:rsidRDefault="00F179E4" w:rsidP="00F179E4">
      <w:pPr>
        <w:pStyle w:val="PL"/>
      </w:pPr>
      <w:r>
        <w:t xml:space="preserve">      items:</w:t>
      </w:r>
    </w:p>
    <w:p w14:paraId="6EA26B7B" w14:textId="77777777" w:rsidR="00F179E4" w:rsidRDefault="00F179E4" w:rsidP="00F179E4">
      <w:pPr>
        <w:pStyle w:val="PL"/>
      </w:pPr>
      <w:r>
        <w:t xml:space="preserve">        $ref: '#/components/schemas/EP_N33-Single'</w:t>
      </w:r>
    </w:p>
    <w:p w14:paraId="6802433E" w14:textId="77777777" w:rsidR="00F179E4" w:rsidRDefault="00F179E4" w:rsidP="00F179E4">
      <w:pPr>
        <w:pStyle w:val="PL"/>
      </w:pPr>
      <w:r>
        <w:t xml:space="preserve">    EP_N34-Multiple:</w:t>
      </w:r>
    </w:p>
    <w:p w14:paraId="39DAA194" w14:textId="77777777" w:rsidR="00F179E4" w:rsidRDefault="00F179E4" w:rsidP="00F179E4">
      <w:pPr>
        <w:pStyle w:val="PL"/>
      </w:pPr>
      <w:r>
        <w:t xml:space="preserve">      type: array</w:t>
      </w:r>
    </w:p>
    <w:p w14:paraId="13756E81" w14:textId="77777777" w:rsidR="00F179E4" w:rsidRDefault="00F179E4" w:rsidP="00F179E4">
      <w:pPr>
        <w:pStyle w:val="PL"/>
      </w:pPr>
      <w:r>
        <w:t xml:space="preserve">      items:</w:t>
      </w:r>
    </w:p>
    <w:p w14:paraId="1B1D0622" w14:textId="77777777" w:rsidR="00F179E4" w:rsidRDefault="00F179E4" w:rsidP="00F179E4">
      <w:pPr>
        <w:pStyle w:val="PL"/>
      </w:pPr>
      <w:r>
        <w:t xml:space="preserve">        $ref: '#/components/schemas/EP_N34-Single'</w:t>
      </w:r>
    </w:p>
    <w:p w14:paraId="438113D4" w14:textId="77777777" w:rsidR="00F179E4" w:rsidRDefault="00F179E4" w:rsidP="00F179E4">
      <w:pPr>
        <w:pStyle w:val="PL"/>
      </w:pPr>
      <w:r>
        <w:t xml:space="preserve">    EP_N40-Multiple:</w:t>
      </w:r>
    </w:p>
    <w:p w14:paraId="49E27ED0" w14:textId="77777777" w:rsidR="00F179E4" w:rsidRDefault="00F179E4" w:rsidP="00F179E4">
      <w:pPr>
        <w:pStyle w:val="PL"/>
      </w:pPr>
      <w:r>
        <w:t xml:space="preserve">      type: array</w:t>
      </w:r>
    </w:p>
    <w:p w14:paraId="1127C064" w14:textId="77777777" w:rsidR="00F179E4" w:rsidRDefault="00F179E4" w:rsidP="00F179E4">
      <w:pPr>
        <w:pStyle w:val="PL"/>
      </w:pPr>
      <w:r>
        <w:t xml:space="preserve">      items:</w:t>
      </w:r>
    </w:p>
    <w:p w14:paraId="3D0C731A" w14:textId="77777777" w:rsidR="00F179E4" w:rsidRDefault="00F179E4" w:rsidP="00F179E4">
      <w:pPr>
        <w:pStyle w:val="PL"/>
      </w:pPr>
      <w:r>
        <w:t xml:space="preserve">        $ref: '#/components/schemas/EP_N40-Single'</w:t>
      </w:r>
    </w:p>
    <w:p w14:paraId="21A87DD2" w14:textId="77777777" w:rsidR="00F179E4" w:rsidRDefault="00F179E4" w:rsidP="00F179E4">
      <w:pPr>
        <w:pStyle w:val="PL"/>
      </w:pPr>
      <w:r>
        <w:t xml:space="preserve">    EP_N41-Multiple:</w:t>
      </w:r>
    </w:p>
    <w:p w14:paraId="57EF9ECE" w14:textId="77777777" w:rsidR="00F179E4" w:rsidRDefault="00F179E4" w:rsidP="00F179E4">
      <w:pPr>
        <w:pStyle w:val="PL"/>
      </w:pPr>
      <w:r>
        <w:t xml:space="preserve">      type: array</w:t>
      </w:r>
    </w:p>
    <w:p w14:paraId="1EAC238C" w14:textId="77777777" w:rsidR="00F179E4" w:rsidRDefault="00F179E4" w:rsidP="00F179E4">
      <w:pPr>
        <w:pStyle w:val="PL"/>
      </w:pPr>
      <w:r>
        <w:t xml:space="preserve">      items:</w:t>
      </w:r>
    </w:p>
    <w:p w14:paraId="4CDC7C1D" w14:textId="77777777" w:rsidR="00F179E4" w:rsidRDefault="00F179E4" w:rsidP="00F179E4">
      <w:pPr>
        <w:pStyle w:val="PL"/>
      </w:pPr>
      <w:r>
        <w:t xml:space="preserve">        $ref: '#/components/schemas/EP_N41-Single'</w:t>
      </w:r>
    </w:p>
    <w:p w14:paraId="41923E99" w14:textId="77777777" w:rsidR="00F179E4" w:rsidRDefault="00F179E4" w:rsidP="00F179E4">
      <w:pPr>
        <w:pStyle w:val="PL"/>
      </w:pPr>
      <w:r>
        <w:t xml:space="preserve">    EP_N42-Multiple:</w:t>
      </w:r>
    </w:p>
    <w:p w14:paraId="22785A29" w14:textId="77777777" w:rsidR="00F179E4" w:rsidRDefault="00F179E4" w:rsidP="00F179E4">
      <w:pPr>
        <w:pStyle w:val="PL"/>
      </w:pPr>
      <w:r>
        <w:t xml:space="preserve">      type: array</w:t>
      </w:r>
    </w:p>
    <w:p w14:paraId="7E27A3EB" w14:textId="77777777" w:rsidR="00F179E4" w:rsidRDefault="00F179E4" w:rsidP="00F179E4">
      <w:pPr>
        <w:pStyle w:val="PL"/>
      </w:pPr>
      <w:r>
        <w:t xml:space="preserve">      items:</w:t>
      </w:r>
    </w:p>
    <w:p w14:paraId="51C86415" w14:textId="77777777" w:rsidR="00F179E4" w:rsidRDefault="00F179E4" w:rsidP="00F179E4">
      <w:pPr>
        <w:pStyle w:val="PL"/>
      </w:pPr>
      <w:r>
        <w:t xml:space="preserve">        $ref: '#/components/schemas/EP_N42-Single'</w:t>
      </w:r>
    </w:p>
    <w:p w14:paraId="0FB46142" w14:textId="77777777" w:rsidR="00F179E4" w:rsidRDefault="00F179E4" w:rsidP="00F179E4">
      <w:pPr>
        <w:pStyle w:val="PL"/>
      </w:pPr>
    </w:p>
    <w:p w14:paraId="1603DC79" w14:textId="77777777" w:rsidR="00F179E4" w:rsidRDefault="00F179E4" w:rsidP="00F179E4">
      <w:pPr>
        <w:pStyle w:val="PL"/>
      </w:pPr>
      <w:r>
        <w:t xml:space="preserve">    EP_S5C-Multiple:</w:t>
      </w:r>
    </w:p>
    <w:p w14:paraId="2D2DC9FA" w14:textId="77777777" w:rsidR="00F179E4" w:rsidRDefault="00F179E4" w:rsidP="00F179E4">
      <w:pPr>
        <w:pStyle w:val="PL"/>
      </w:pPr>
      <w:r>
        <w:t xml:space="preserve">      type: array</w:t>
      </w:r>
    </w:p>
    <w:p w14:paraId="50AA4241" w14:textId="77777777" w:rsidR="00F179E4" w:rsidRDefault="00F179E4" w:rsidP="00F179E4">
      <w:pPr>
        <w:pStyle w:val="PL"/>
      </w:pPr>
      <w:r>
        <w:t xml:space="preserve">      items:</w:t>
      </w:r>
    </w:p>
    <w:p w14:paraId="2EBC8790" w14:textId="77777777" w:rsidR="00F179E4" w:rsidRDefault="00F179E4" w:rsidP="00F179E4">
      <w:pPr>
        <w:pStyle w:val="PL"/>
      </w:pPr>
      <w:r>
        <w:t xml:space="preserve">        $ref: '#/components/schemas/EP_S5C-Single'</w:t>
      </w:r>
    </w:p>
    <w:p w14:paraId="11A971E3" w14:textId="77777777" w:rsidR="00F179E4" w:rsidRDefault="00F179E4" w:rsidP="00F179E4">
      <w:pPr>
        <w:pStyle w:val="PL"/>
      </w:pPr>
      <w:r>
        <w:t xml:space="preserve">    EP_S5U-Multiple:</w:t>
      </w:r>
    </w:p>
    <w:p w14:paraId="2C82CB63" w14:textId="77777777" w:rsidR="00F179E4" w:rsidRDefault="00F179E4" w:rsidP="00F179E4">
      <w:pPr>
        <w:pStyle w:val="PL"/>
      </w:pPr>
      <w:r>
        <w:t xml:space="preserve">      type: array</w:t>
      </w:r>
    </w:p>
    <w:p w14:paraId="30C1581A" w14:textId="77777777" w:rsidR="00F179E4" w:rsidRDefault="00F179E4" w:rsidP="00F179E4">
      <w:pPr>
        <w:pStyle w:val="PL"/>
      </w:pPr>
      <w:r>
        <w:t xml:space="preserve">      items:</w:t>
      </w:r>
    </w:p>
    <w:p w14:paraId="045DADB3" w14:textId="77777777" w:rsidR="00F179E4" w:rsidRDefault="00F179E4" w:rsidP="00F179E4">
      <w:pPr>
        <w:pStyle w:val="PL"/>
      </w:pPr>
      <w:r>
        <w:t xml:space="preserve">        $ref: '#/components/schemas/EP_S5U-Single'</w:t>
      </w:r>
    </w:p>
    <w:p w14:paraId="18DD4DBF" w14:textId="77777777" w:rsidR="00F179E4" w:rsidRDefault="00F179E4" w:rsidP="00F179E4">
      <w:pPr>
        <w:pStyle w:val="PL"/>
      </w:pPr>
      <w:r>
        <w:t xml:space="preserve">    EP_Rx-Multiple:</w:t>
      </w:r>
    </w:p>
    <w:p w14:paraId="7CFC682F" w14:textId="77777777" w:rsidR="00F179E4" w:rsidRDefault="00F179E4" w:rsidP="00F179E4">
      <w:pPr>
        <w:pStyle w:val="PL"/>
      </w:pPr>
      <w:r>
        <w:t xml:space="preserve">      type: array</w:t>
      </w:r>
    </w:p>
    <w:p w14:paraId="7A35BE12" w14:textId="77777777" w:rsidR="00F179E4" w:rsidRDefault="00F179E4" w:rsidP="00F179E4">
      <w:pPr>
        <w:pStyle w:val="PL"/>
      </w:pPr>
      <w:r>
        <w:t xml:space="preserve">      items:</w:t>
      </w:r>
    </w:p>
    <w:p w14:paraId="7AC9A110" w14:textId="77777777" w:rsidR="00F179E4" w:rsidRDefault="00F179E4" w:rsidP="00F179E4">
      <w:pPr>
        <w:pStyle w:val="PL"/>
      </w:pPr>
      <w:r>
        <w:t xml:space="preserve">        $ref: '#/components/schemas/EP_Rx-Single'</w:t>
      </w:r>
    </w:p>
    <w:p w14:paraId="2434CBA4" w14:textId="77777777" w:rsidR="00F179E4" w:rsidRDefault="00F179E4" w:rsidP="00F179E4">
      <w:pPr>
        <w:pStyle w:val="PL"/>
      </w:pPr>
      <w:r>
        <w:t xml:space="preserve">    EP_MAP_SMSC-Multiple:</w:t>
      </w:r>
    </w:p>
    <w:p w14:paraId="18750A8D" w14:textId="77777777" w:rsidR="00F179E4" w:rsidRDefault="00F179E4" w:rsidP="00F179E4">
      <w:pPr>
        <w:pStyle w:val="PL"/>
      </w:pPr>
      <w:r>
        <w:t xml:space="preserve">      type: array</w:t>
      </w:r>
    </w:p>
    <w:p w14:paraId="5D2290FF" w14:textId="77777777" w:rsidR="00F179E4" w:rsidRDefault="00F179E4" w:rsidP="00F179E4">
      <w:pPr>
        <w:pStyle w:val="PL"/>
      </w:pPr>
      <w:r>
        <w:t xml:space="preserve">      items:</w:t>
      </w:r>
    </w:p>
    <w:p w14:paraId="1221754F" w14:textId="77777777" w:rsidR="00F179E4" w:rsidRDefault="00F179E4" w:rsidP="00F179E4">
      <w:pPr>
        <w:pStyle w:val="PL"/>
      </w:pPr>
      <w:r>
        <w:t xml:space="preserve">        $ref: '#/components/schemas/EP_MAP_SMSC-Single'</w:t>
      </w:r>
    </w:p>
    <w:p w14:paraId="289E160B" w14:textId="77777777" w:rsidR="00F179E4" w:rsidRDefault="00F179E4" w:rsidP="00F179E4">
      <w:pPr>
        <w:pStyle w:val="PL"/>
      </w:pPr>
      <w:r>
        <w:t xml:space="preserve">    EP_NL1-Multiple:</w:t>
      </w:r>
    </w:p>
    <w:p w14:paraId="53C05C44" w14:textId="77777777" w:rsidR="00F179E4" w:rsidRDefault="00F179E4" w:rsidP="00F179E4">
      <w:pPr>
        <w:pStyle w:val="PL"/>
      </w:pPr>
      <w:r>
        <w:t xml:space="preserve">      type: array</w:t>
      </w:r>
    </w:p>
    <w:p w14:paraId="15A0865B" w14:textId="77777777" w:rsidR="00F179E4" w:rsidRDefault="00F179E4" w:rsidP="00F179E4">
      <w:pPr>
        <w:pStyle w:val="PL"/>
      </w:pPr>
      <w:r>
        <w:t xml:space="preserve">      items:</w:t>
      </w:r>
    </w:p>
    <w:p w14:paraId="4A4F08E1" w14:textId="77777777" w:rsidR="00F179E4" w:rsidRDefault="00F179E4" w:rsidP="00F179E4">
      <w:pPr>
        <w:pStyle w:val="PL"/>
      </w:pPr>
      <w:r>
        <w:t xml:space="preserve">        $ref: '#/components/schemas/EP_NL1-Single'</w:t>
      </w:r>
    </w:p>
    <w:p w14:paraId="551485F1" w14:textId="77777777" w:rsidR="00F179E4" w:rsidRDefault="00F179E4" w:rsidP="00F179E4">
      <w:pPr>
        <w:pStyle w:val="PL"/>
      </w:pPr>
      <w:r>
        <w:t xml:space="preserve">    EP_NL2-Multiple:</w:t>
      </w:r>
    </w:p>
    <w:p w14:paraId="0F633F1A" w14:textId="77777777" w:rsidR="00F179E4" w:rsidRDefault="00F179E4" w:rsidP="00F179E4">
      <w:pPr>
        <w:pStyle w:val="PL"/>
      </w:pPr>
      <w:r>
        <w:t xml:space="preserve">      type: array</w:t>
      </w:r>
    </w:p>
    <w:p w14:paraId="6D788609" w14:textId="77777777" w:rsidR="00F179E4" w:rsidRDefault="00F179E4" w:rsidP="00F179E4">
      <w:pPr>
        <w:pStyle w:val="PL"/>
      </w:pPr>
      <w:r>
        <w:t xml:space="preserve">      items:</w:t>
      </w:r>
    </w:p>
    <w:p w14:paraId="43BAECF3" w14:textId="77777777" w:rsidR="00F179E4" w:rsidRDefault="00F179E4" w:rsidP="00F179E4">
      <w:pPr>
        <w:pStyle w:val="PL"/>
      </w:pPr>
      <w:r>
        <w:t xml:space="preserve">        $ref: '#/components/schemas/EP_NL2-Single'</w:t>
      </w:r>
    </w:p>
    <w:p w14:paraId="7520EC7B" w14:textId="77777777" w:rsidR="00F179E4" w:rsidRDefault="00F179E4" w:rsidP="00F179E4">
      <w:pPr>
        <w:pStyle w:val="PL"/>
      </w:pPr>
      <w:r>
        <w:t xml:space="preserve">    EP_NL3-Multiple:</w:t>
      </w:r>
    </w:p>
    <w:p w14:paraId="0B1D3275" w14:textId="77777777" w:rsidR="00F179E4" w:rsidRDefault="00F179E4" w:rsidP="00F179E4">
      <w:pPr>
        <w:pStyle w:val="PL"/>
      </w:pPr>
      <w:r>
        <w:t xml:space="preserve">      type: array</w:t>
      </w:r>
    </w:p>
    <w:p w14:paraId="7A256B12" w14:textId="77777777" w:rsidR="00F179E4" w:rsidRDefault="00F179E4" w:rsidP="00F179E4">
      <w:pPr>
        <w:pStyle w:val="PL"/>
      </w:pPr>
      <w:r>
        <w:t xml:space="preserve">      items:</w:t>
      </w:r>
    </w:p>
    <w:p w14:paraId="08899711" w14:textId="77777777" w:rsidR="00F179E4" w:rsidRDefault="00F179E4" w:rsidP="00F179E4">
      <w:pPr>
        <w:pStyle w:val="PL"/>
      </w:pPr>
      <w:r>
        <w:t xml:space="preserve">        $ref: '#/components/schemas/EP_NL3-Single'</w:t>
      </w:r>
    </w:p>
    <w:p w14:paraId="21750EAA" w14:textId="77777777" w:rsidR="00F179E4" w:rsidRDefault="00F179E4" w:rsidP="00F179E4">
      <w:pPr>
        <w:pStyle w:val="PL"/>
      </w:pPr>
      <w:r>
        <w:t xml:space="preserve">    EP_NL5-Multiple:</w:t>
      </w:r>
    </w:p>
    <w:p w14:paraId="22C05F09" w14:textId="77777777" w:rsidR="00F179E4" w:rsidRDefault="00F179E4" w:rsidP="00F179E4">
      <w:pPr>
        <w:pStyle w:val="PL"/>
      </w:pPr>
      <w:r>
        <w:t xml:space="preserve">      type: array</w:t>
      </w:r>
    </w:p>
    <w:p w14:paraId="490A967D" w14:textId="77777777" w:rsidR="00F179E4" w:rsidRDefault="00F179E4" w:rsidP="00F179E4">
      <w:pPr>
        <w:pStyle w:val="PL"/>
      </w:pPr>
      <w:r>
        <w:t xml:space="preserve">      items:</w:t>
      </w:r>
    </w:p>
    <w:p w14:paraId="363C186C" w14:textId="77777777" w:rsidR="00F179E4" w:rsidRDefault="00F179E4" w:rsidP="00F179E4">
      <w:pPr>
        <w:pStyle w:val="PL"/>
      </w:pPr>
      <w:r>
        <w:t xml:space="preserve">        $ref: '#/components/schemas/EP_NL5-Single'</w:t>
      </w:r>
    </w:p>
    <w:p w14:paraId="3A81A700" w14:textId="77777777" w:rsidR="00F179E4" w:rsidRDefault="00F179E4" w:rsidP="00F179E4">
      <w:pPr>
        <w:pStyle w:val="PL"/>
      </w:pPr>
      <w:r>
        <w:t xml:space="preserve">    EP_NL6-Multiple:</w:t>
      </w:r>
    </w:p>
    <w:p w14:paraId="1AF07495" w14:textId="77777777" w:rsidR="00F179E4" w:rsidRDefault="00F179E4" w:rsidP="00F179E4">
      <w:pPr>
        <w:pStyle w:val="PL"/>
      </w:pPr>
      <w:r>
        <w:t xml:space="preserve">      type: array</w:t>
      </w:r>
    </w:p>
    <w:p w14:paraId="15B539D8" w14:textId="77777777" w:rsidR="00F179E4" w:rsidRDefault="00F179E4" w:rsidP="00F179E4">
      <w:pPr>
        <w:pStyle w:val="PL"/>
      </w:pPr>
      <w:r>
        <w:t xml:space="preserve">      items:</w:t>
      </w:r>
    </w:p>
    <w:p w14:paraId="6478D268" w14:textId="77777777" w:rsidR="00F179E4" w:rsidRDefault="00F179E4" w:rsidP="00F179E4">
      <w:pPr>
        <w:pStyle w:val="PL"/>
      </w:pPr>
      <w:r>
        <w:t xml:space="preserve">        $ref: '#/components/schemas/EP_NL6-Single'</w:t>
      </w:r>
    </w:p>
    <w:p w14:paraId="0A2CCFCD" w14:textId="77777777" w:rsidR="00F179E4" w:rsidRDefault="00F179E4" w:rsidP="00F179E4">
      <w:pPr>
        <w:pStyle w:val="PL"/>
      </w:pPr>
      <w:r>
        <w:t xml:space="preserve">    EP_NL7-Multiple:</w:t>
      </w:r>
    </w:p>
    <w:p w14:paraId="742CB426" w14:textId="77777777" w:rsidR="00F179E4" w:rsidRDefault="00F179E4" w:rsidP="00F179E4">
      <w:pPr>
        <w:pStyle w:val="PL"/>
      </w:pPr>
      <w:r>
        <w:t xml:space="preserve">      type: array</w:t>
      </w:r>
    </w:p>
    <w:p w14:paraId="72081D59" w14:textId="77777777" w:rsidR="00F179E4" w:rsidRDefault="00F179E4" w:rsidP="00F179E4">
      <w:pPr>
        <w:pStyle w:val="PL"/>
      </w:pPr>
      <w:r>
        <w:t xml:space="preserve">      items:</w:t>
      </w:r>
    </w:p>
    <w:p w14:paraId="3C5ACFCD" w14:textId="77777777" w:rsidR="00F179E4" w:rsidRDefault="00F179E4" w:rsidP="00F179E4">
      <w:pPr>
        <w:pStyle w:val="PL"/>
      </w:pPr>
      <w:r>
        <w:t xml:space="preserve">        $ref: '#/components/schemas/EP_NL7-Single'</w:t>
      </w:r>
    </w:p>
    <w:p w14:paraId="02E2B7AE" w14:textId="77777777" w:rsidR="00F179E4" w:rsidRDefault="00F179E4" w:rsidP="00F179E4">
      <w:pPr>
        <w:pStyle w:val="PL"/>
      </w:pPr>
      <w:r>
        <w:t xml:space="preserve">    EP_NL8-Multiple:</w:t>
      </w:r>
    </w:p>
    <w:p w14:paraId="4EAD3745" w14:textId="77777777" w:rsidR="00F179E4" w:rsidRDefault="00F179E4" w:rsidP="00F179E4">
      <w:pPr>
        <w:pStyle w:val="PL"/>
      </w:pPr>
      <w:r>
        <w:t xml:space="preserve">      type: array</w:t>
      </w:r>
    </w:p>
    <w:p w14:paraId="662E4096" w14:textId="77777777" w:rsidR="00F179E4" w:rsidRDefault="00F179E4" w:rsidP="00F179E4">
      <w:pPr>
        <w:pStyle w:val="PL"/>
      </w:pPr>
      <w:r>
        <w:t xml:space="preserve">      items:</w:t>
      </w:r>
    </w:p>
    <w:p w14:paraId="1770A844" w14:textId="77777777" w:rsidR="00F179E4" w:rsidRDefault="00F179E4" w:rsidP="00F179E4">
      <w:pPr>
        <w:pStyle w:val="PL"/>
      </w:pPr>
      <w:r>
        <w:t xml:space="preserve">        $ref: '#/components/schemas/EP_NL8-Single'               </w:t>
      </w:r>
    </w:p>
    <w:p w14:paraId="57F3F026" w14:textId="77777777" w:rsidR="00F179E4" w:rsidRDefault="00F179E4" w:rsidP="00F179E4">
      <w:pPr>
        <w:pStyle w:val="PL"/>
      </w:pPr>
      <w:r>
        <w:t xml:space="preserve">    EP_NL9-Multiple:</w:t>
      </w:r>
    </w:p>
    <w:p w14:paraId="4450CB87" w14:textId="77777777" w:rsidR="00F179E4" w:rsidRDefault="00F179E4" w:rsidP="00F179E4">
      <w:pPr>
        <w:pStyle w:val="PL"/>
      </w:pPr>
      <w:r>
        <w:t xml:space="preserve">      type: array</w:t>
      </w:r>
    </w:p>
    <w:p w14:paraId="6A9CDF32" w14:textId="77777777" w:rsidR="00F179E4" w:rsidRDefault="00F179E4" w:rsidP="00F179E4">
      <w:pPr>
        <w:pStyle w:val="PL"/>
      </w:pPr>
      <w:r>
        <w:t xml:space="preserve">      items:</w:t>
      </w:r>
    </w:p>
    <w:p w14:paraId="1F2B633F" w14:textId="77777777" w:rsidR="00F179E4" w:rsidRDefault="00F179E4" w:rsidP="00F179E4">
      <w:pPr>
        <w:pStyle w:val="PL"/>
      </w:pPr>
      <w:r>
        <w:t xml:space="preserve">        $ref: '#/components/schemas/EP_NL9-Single'</w:t>
      </w:r>
    </w:p>
    <w:p w14:paraId="5E8B38CF" w14:textId="77777777" w:rsidR="00F179E4" w:rsidRDefault="00F179E4" w:rsidP="00F179E4">
      <w:pPr>
        <w:pStyle w:val="PL"/>
      </w:pPr>
      <w:r>
        <w:t xml:space="preserve">    EP_NL10-Multiple:</w:t>
      </w:r>
    </w:p>
    <w:p w14:paraId="1E0F3DA2" w14:textId="77777777" w:rsidR="00F179E4" w:rsidRDefault="00F179E4" w:rsidP="00F179E4">
      <w:pPr>
        <w:pStyle w:val="PL"/>
      </w:pPr>
      <w:r>
        <w:t xml:space="preserve">      type: array</w:t>
      </w:r>
    </w:p>
    <w:p w14:paraId="49BC40EC" w14:textId="77777777" w:rsidR="00F179E4" w:rsidRDefault="00F179E4" w:rsidP="00F179E4">
      <w:pPr>
        <w:pStyle w:val="PL"/>
      </w:pPr>
      <w:r>
        <w:t xml:space="preserve">      items:</w:t>
      </w:r>
    </w:p>
    <w:p w14:paraId="56138C1A" w14:textId="77777777" w:rsidR="00F179E4" w:rsidRDefault="00F179E4" w:rsidP="00F179E4">
      <w:pPr>
        <w:pStyle w:val="PL"/>
      </w:pPr>
      <w:r>
        <w:t xml:space="preserve">        $ref: '#/components/schemas/EP_NL10-Single'        </w:t>
      </w:r>
    </w:p>
    <w:p w14:paraId="46F2B0A4" w14:textId="77777777" w:rsidR="00F179E4" w:rsidRDefault="00F179E4" w:rsidP="00F179E4">
      <w:pPr>
        <w:pStyle w:val="PL"/>
      </w:pPr>
      <w:r>
        <w:t xml:space="preserve">    EP_N60-Multiple:</w:t>
      </w:r>
    </w:p>
    <w:p w14:paraId="676F4C55" w14:textId="77777777" w:rsidR="00F179E4" w:rsidRDefault="00F179E4" w:rsidP="00F179E4">
      <w:pPr>
        <w:pStyle w:val="PL"/>
      </w:pPr>
      <w:r>
        <w:t xml:space="preserve">      type: array</w:t>
      </w:r>
    </w:p>
    <w:p w14:paraId="33D04108" w14:textId="77777777" w:rsidR="00F179E4" w:rsidRDefault="00F179E4" w:rsidP="00F179E4">
      <w:pPr>
        <w:pStyle w:val="PL"/>
      </w:pPr>
      <w:r>
        <w:t xml:space="preserve">      items:</w:t>
      </w:r>
    </w:p>
    <w:p w14:paraId="575B95D0" w14:textId="77777777" w:rsidR="00F179E4" w:rsidRDefault="00F179E4" w:rsidP="00F179E4">
      <w:pPr>
        <w:pStyle w:val="PL"/>
      </w:pPr>
      <w:r>
        <w:t xml:space="preserve">        $ref: '#/components/schemas/EP_N60-Single'</w:t>
      </w:r>
    </w:p>
    <w:p w14:paraId="6F8F3875" w14:textId="77777777" w:rsidR="00F179E4" w:rsidRDefault="00F179E4" w:rsidP="00F179E4">
      <w:pPr>
        <w:pStyle w:val="PL"/>
      </w:pPr>
      <w:r>
        <w:t xml:space="preserve">    EP_N61-Multiple:</w:t>
      </w:r>
    </w:p>
    <w:p w14:paraId="6475CFEC" w14:textId="77777777" w:rsidR="00F179E4" w:rsidRDefault="00F179E4" w:rsidP="00F179E4">
      <w:pPr>
        <w:pStyle w:val="PL"/>
      </w:pPr>
      <w:r>
        <w:t xml:space="preserve">      type: array</w:t>
      </w:r>
    </w:p>
    <w:p w14:paraId="16B66E79" w14:textId="77777777" w:rsidR="00F179E4" w:rsidRDefault="00F179E4" w:rsidP="00F179E4">
      <w:pPr>
        <w:pStyle w:val="PL"/>
      </w:pPr>
      <w:r>
        <w:t xml:space="preserve">      items:</w:t>
      </w:r>
    </w:p>
    <w:p w14:paraId="6FB8D459" w14:textId="77777777" w:rsidR="00F179E4" w:rsidRDefault="00F179E4" w:rsidP="00F179E4">
      <w:pPr>
        <w:pStyle w:val="PL"/>
      </w:pPr>
      <w:r>
        <w:t xml:space="preserve">        $ref: '#/components/schemas/EP_N61-Single'</w:t>
      </w:r>
    </w:p>
    <w:p w14:paraId="20B7439C" w14:textId="77777777" w:rsidR="00F179E4" w:rsidRDefault="00F179E4" w:rsidP="00F179E4">
      <w:pPr>
        <w:pStyle w:val="PL"/>
      </w:pPr>
      <w:r>
        <w:t xml:space="preserve">    EP_N62-Multiple:</w:t>
      </w:r>
    </w:p>
    <w:p w14:paraId="31A97317" w14:textId="77777777" w:rsidR="00F179E4" w:rsidRDefault="00F179E4" w:rsidP="00F179E4">
      <w:pPr>
        <w:pStyle w:val="PL"/>
      </w:pPr>
      <w:r>
        <w:t xml:space="preserve">      type: array</w:t>
      </w:r>
    </w:p>
    <w:p w14:paraId="4CB114C4" w14:textId="77777777" w:rsidR="00F179E4" w:rsidRDefault="00F179E4" w:rsidP="00F179E4">
      <w:pPr>
        <w:pStyle w:val="PL"/>
      </w:pPr>
      <w:r>
        <w:t xml:space="preserve">      items:</w:t>
      </w:r>
    </w:p>
    <w:p w14:paraId="4076941F" w14:textId="77777777" w:rsidR="00F179E4" w:rsidRDefault="00F179E4" w:rsidP="00F179E4">
      <w:pPr>
        <w:pStyle w:val="PL"/>
      </w:pPr>
      <w:r>
        <w:t xml:space="preserve">        $ref: '#/components/schemas/EP_N62-Single'</w:t>
      </w:r>
    </w:p>
    <w:p w14:paraId="201D38D6" w14:textId="77777777" w:rsidR="00F179E4" w:rsidRDefault="00F179E4" w:rsidP="00F179E4">
      <w:pPr>
        <w:pStyle w:val="PL"/>
      </w:pPr>
      <w:r>
        <w:t xml:space="preserve">    EP_N63-Multiple:</w:t>
      </w:r>
    </w:p>
    <w:p w14:paraId="1C1A3FD6" w14:textId="77777777" w:rsidR="00F179E4" w:rsidRDefault="00F179E4" w:rsidP="00F179E4">
      <w:pPr>
        <w:pStyle w:val="PL"/>
      </w:pPr>
      <w:r>
        <w:t xml:space="preserve">      type: array</w:t>
      </w:r>
    </w:p>
    <w:p w14:paraId="360FC345" w14:textId="77777777" w:rsidR="00F179E4" w:rsidRDefault="00F179E4" w:rsidP="00F179E4">
      <w:pPr>
        <w:pStyle w:val="PL"/>
      </w:pPr>
      <w:r>
        <w:t xml:space="preserve">      items:</w:t>
      </w:r>
    </w:p>
    <w:p w14:paraId="15C2EF55" w14:textId="77777777" w:rsidR="00F179E4" w:rsidRDefault="00F179E4" w:rsidP="00F179E4">
      <w:pPr>
        <w:pStyle w:val="PL"/>
      </w:pPr>
      <w:r>
        <w:t xml:space="preserve">        $ref: '#/components/schemas/EP_N63-Single' </w:t>
      </w:r>
    </w:p>
    <w:p w14:paraId="72644B5F" w14:textId="77777777" w:rsidR="00F179E4" w:rsidRDefault="00F179E4" w:rsidP="00F179E4">
      <w:pPr>
        <w:pStyle w:val="PL"/>
      </w:pPr>
      <w:r>
        <w:t xml:space="preserve">    EP_Npc4-Multiple:</w:t>
      </w:r>
    </w:p>
    <w:p w14:paraId="0CAC5DE5" w14:textId="77777777" w:rsidR="00F179E4" w:rsidRDefault="00F179E4" w:rsidP="00F179E4">
      <w:pPr>
        <w:pStyle w:val="PL"/>
      </w:pPr>
      <w:r>
        <w:t xml:space="preserve">      type: array</w:t>
      </w:r>
    </w:p>
    <w:p w14:paraId="4B9AE0B3" w14:textId="77777777" w:rsidR="00F179E4" w:rsidRDefault="00F179E4" w:rsidP="00F179E4">
      <w:pPr>
        <w:pStyle w:val="PL"/>
      </w:pPr>
      <w:r>
        <w:t xml:space="preserve">      items:</w:t>
      </w:r>
    </w:p>
    <w:p w14:paraId="0FAB09F3" w14:textId="77777777" w:rsidR="00F179E4" w:rsidRDefault="00F179E4" w:rsidP="00F179E4">
      <w:pPr>
        <w:pStyle w:val="PL"/>
      </w:pPr>
      <w:r>
        <w:t xml:space="preserve">        $ref: '#/components/schemas/EP_Npc4-Single'</w:t>
      </w:r>
    </w:p>
    <w:p w14:paraId="2FA9575E" w14:textId="77777777" w:rsidR="00F179E4" w:rsidRDefault="00F179E4" w:rsidP="00F179E4">
      <w:pPr>
        <w:pStyle w:val="PL"/>
      </w:pPr>
      <w:r>
        <w:t xml:space="preserve">    EP_Npc6-Multiple:</w:t>
      </w:r>
    </w:p>
    <w:p w14:paraId="0E896B72" w14:textId="77777777" w:rsidR="00F179E4" w:rsidRDefault="00F179E4" w:rsidP="00F179E4">
      <w:pPr>
        <w:pStyle w:val="PL"/>
      </w:pPr>
      <w:r>
        <w:t xml:space="preserve">      type: array</w:t>
      </w:r>
    </w:p>
    <w:p w14:paraId="48EBB407" w14:textId="77777777" w:rsidR="00F179E4" w:rsidRDefault="00F179E4" w:rsidP="00F179E4">
      <w:pPr>
        <w:pStyle w:val="PL"/>
      </w:pPr>
      <w:r>
        <w:t xml:space="preserve">      items:</w:t>
      </w:r>
    </w:p>
    <w:p w14:paraId="1566528D" w14:textId="77777777" w:rsidR="00F179E4" w:rsidRDefault="00F179E4" w:rsidP="00F179E4">
      <w:pPr>
        <w:pStyle w:val="PL"/>
      </w:pPr>
      <w:r>
        <w:t xml:space="preserve">        $ref: '#/components/schemas/EP_Npc6-Single'</w:t>
      </w:r>
    </w:p>
    <w:p w14:paraId="1179B52E" w14:textId="77777777" w:rsidR="00F179E4" w:rsidRDefault="00F179E4" w:rsidP="00F179E4">
      <w:pPr>
        <w:pStyle w:val="PL"/>
      </w:pPr>
      <w:r>
        <w:t xml:space="preserve">    EP_Npc7-Multiple:</w:t>
      </w:r>
    </w:p>
    <w:p w14:paraId="052863E8" w14:textId="77777777" w:rsidR="00F179E4" w:rsidRDefault="00F179E4" w:rsidP="00F179E4">
      <w:pPr>
        <w:pStyle w:val="PL"/>
      </w:pPr>
      <w:r>
        <w:t xml:space="preserve">      type: array</w:t>
      </w:r>
    </w:p>
    <w:p w14:paraId="798D659D" w14:textId="77777777" w:rsidR="00F179E4" w:rsidRDefault="00F179E4" w:rsidP="00F179E4">
      <w:pPr>
        <w:pStyle w:val="PL"/>
      </w:pPr>
      <w:r>
        <w:t xml:space="preserve">      items:</w:t>
      </w:r>
    </w:p>
    <w:p w14:paraId="408029ED" w14:textId="77777777" w:rsidR="00F179E4" w:rsidRDefault="00F179E4" w:rsidP="00F179E4">
      <w:pPr>
        <w:pStyle w:val="PL"/>
      </w:pPr>
      <w:r>
        <w:t xml:space="preserve">        $ref: '#/components/schemas/EP_Npc7-Single'</w:t>
      </w:r>
    </w:p>
    <w:p w14:paraId="0FD54689" w14:textId="77777777" w:rsidR="00F179E4" w:rsidRDefault="00F179E4" w:rsidP="00F179E4">
      <w:pPr>
        <w:pStyle w:val="PL"/>
      </w:pPr>
      <w:r>
        <w:t xml:space="preserve">    EP_Npc8-Multiple:</w:t>
      </w:r>
    </w:p>
    <w:p w14:paraId="03FFBCA8" w14:textId="77777777" w:rsidR="00F179E4" w:rsidRDefault="00F179E4" w:rsidP="00F179E4">
      <w:pPr>
        <w:pStyle w:val="PL"/>
      </w:pPr>
      <w:r>
        <w:t xml:space="preserve">      type: array</w:t>
      </w:r>
    </w:p>
    <w:p w14:paraId="04F52611" w14:textId="77777777" w:rsidR="00F179E4" w:rsidRDefault="00F179E4" w:rsidP="00F179E4">
      <w:pPr>
        <w:pStyle w:val="PL"/>
      </w:pPr>
      <w:r>
        <w:t xml:space="preserve">      items:</w:t>
      </w:r>
    </w:p>
    <w:p w14:paraId="4BC21405" w14:textId="77777777" w:rsidR="00F179E4" w:rsidRDefault="00F179E4" w:rsidP="00F179E4">
      <w:pPr>
        <w:pStyle w:val="PL"/>
      </w:pPr>
      <w:r>
        <w:t xml:space="preserve">        $ref: '#/components/schemas/EP_Npc8-Single'</w:t>
      </w:r>
    </w:p>
    <w:p w14:paraId="6F86E658" w14:textId="77777777" w:rsidR="00F179E4" w:rsidRDefault="00F179E4" w:rsidP="00F179E4">
      <w:pPr>
        <w:pStyle w:val="PL"/>
      </w:pPr>
      <w:r>
        <w:t xml:space="preserve">    EP_N84-Multiple:</w:t>
      </w:r>
    </w:p>
    <w:p w14:paraId="253FB8B4" w14:textId="77777777" w:rsidR="00F179E4" w:rsidRDefault="00F179E4" w:rsidP="00F179E4">
      <w:pPr>
        <w:pStyle w:val="PL"/>
      </w:pPr>
      <w:r>
        <w:t xml:space="preserve">      type: array</w:t>
      </w:r>
    </w:p>
    <w:p w14:paraId="189D9940" w14:textId="77777777" w:rsidR="00F179E4" w:rsidRDefault="00F179E4" w:rsidP="00F179E4">
      <w:pPr>
        <w:pStyle w:val="PL"/>
      </w:pPr>
      <w:r>
        <w:t xml:space="preserve">      items:</w:t>
      </w:r>
    </w:p>
    <w:p w14:paraId="710CE724" w14:textId="77777777" w:rsidR="00F179E4" w:rsidRDefault="00F179E4" w:rsidP="00F179E4">
      <w:pPr>
        <w:pStyle w:val="PL"/>
      </w:pPr>
      <w:r>
        <w:t xml:space="preserve">        $ref: '#/components/schemas/EP_N84-Single'</w:t>
      </w:r>
    </w:p>
    <w:p w14:paraId="170C4771" w14:textId="77777777" w:rsidR="00F179E4" w:rsidRDefault="00F179E4" w:rsidP="00F179E4">
      <w:pPr>
        <w:pStyle w:val="PL"/>
      </w:pPr>
      <w:r>
        <w:t xml:space="preserve">    EP_N85-Multiple:</w:t>
      </w:r>
    </w:p>
    <w:p w14:paraId="4D1D7B2A" w14:textId="77777777" w:rsidR="00F179E4" w:rsidRDefault="00F179E4" w:rsidP="00F179E4">
      <w:pPr>
        <w:pStyle w:val="PL"/>
      </w:pPr>
      <w:r>
        <w:t xml:space="preserve">      type: array</w:t>
      </w:r>
    </w:p>
    <w:p w14:paraId="7F0ACE2D" w14:textId="77777777" w:rsidR="00F179E4" w:rsidRDefault="00F179E4" w:rsidP="00F179E4">
      <w:pPr>
        <w:pStyle w:val="PL"/>
      </w:pPr>
      <w:r>
        <w:t xml:space="preserve">      items:</w:t>
      </w:r>
    </w:p>
    <w:p w14:paraId="5C947EF8" w14:textId="77777777" w:rsidR="00F179E4" w:rsidRDefault="00F179E4" w:rsidP="00F179E4">
      <w:pPr>
        <w:pStyle w:val="PL"/>
      </w:pPr>
      <w:r>
        <w:t xml:space="preserve">        $ref: '#/components/schemas/EP_N85-Single'</w:t>
      </w:r>
    </w:p>
    <w:p w14:paraId="47D7DC37" w14:textId="77777777" w:rsidR="00F179E4" w:rsidRDefault="00F179E4" w:rsidP="00F179E4">
      <w:pPr>
        <w:pStyle w:val="PL"/>
      </w:pPr>
      <w:r>
        <w:t xml:space="preserve">    EP_N86-Multiple:</w:t>
      </w:r>
    </w:p>
    <w:p w14:paraId="3F2807F1" w14:textId="77777777" w:rsidR="00F179E4" w:rsidRDefault="00F179E4" w:rsidP="00F179E4">
      <w:pPr>
        <w:pStyle w:val="PL"/>
      </w:pPr>
      <w:r>
        <w:t xml:space="preserve">      type: array</w:t>
      </w:r>
    </w:p>
    <w:p w14:paraId="7DC579D8" w14:textId="77777777" w:rsidR="00F179E4" w:rsidRDefault="00F179E4" w:rsidP="00F179E4">
      <w:pPr>
        <w:pStyle w:val="PL"/>
      </w:pPr>
      <w:r>
        <w:t xml:space="preserve">      items:</w:t>
      </w:r>
    </w:p>
    <w:p w14:paraId="1BE056BF" w14:textId="77777777" w:rsidR="00F179E4" w:rsidRDefault="00F179E4" w:rsidP="00F179E4">
      <w:pPr>
        <w:pStyle w:val="PL"/>
      </w:pPr>
      <w:r>
        <w:t xml:space="preserve">        $ref: '#/components/schemas/EP_N86-Single'</w:t>
      </w:r>
    </w:p>
    <w:p w14:paraId="086C99DC" w14:textId="77777777" w:rsidR="00F179E4" w:rsidRDefault="00F179E4" w:rsidP="00F179E4">
      <w:pPr>
        <w:pStyle w:val="PL"/>
      </w:pPr>
      <w:r>
        <w:t xml:space="preserve">    EP_N87-Multiple:</w:t>
      </w:r>
    </w:p>
    <w:p w14:paraId="49573070" w14:textId="77777777" w:rsidR="00F179E4" w:rsidRDefault="00F179E4" w:rsidP="00F179E4">
      <w:pPr>
        <w:pStyle w:val="PL"/>
      </w:pPr>
      <w:r>
        <w:t xml:space="preserve">      type: array</w:t>
      </w:r>
    </w:p>
    <w:p w14:paraId="30EA1646" w14:textId="77777777" w:rsidR="00F179E4" w:rsidRDefault="00F179E4" w:rsidP="00F179E4">
      <w:pPr>
        <w:pStyle w:val="PL"/>
      </w:pPr>
      <w:r>
        <w:t xml:space="preserve">      items:</w:t>
      </w:r>
    </w:p>
    <w:p w14:paraId="1F655040" w14:textId="77777777" w:rsidR="00F179E4" w:rsidRDefault="00F179E4" w:rsidP="00F179E4">
      <w:pPr>
        <w:pStyle w:val="PL"/>
      </w:pPr>
      <w:r>
        <w:t xml:space="preserve">        $ref: '#/components/schemas/EP_N87-Single'</w:t>
      </w:r>
    </w:p>
    <w:p w14:paraId="0CC47268" w14:textId="77777777" w:rsidR="00F179E4" w:rsidRDefault="00F179E4" w:rsidP="00F179E4">
      <w:pPr>
        <w:pStyle w:val="PL"/>
      </w:pPr>
      <w:r>
        <w:t xml:space="preserve">    EP_N88-Multiple:</w:t>
      </w:r>
    </w:p>
    <w:p w14:paraId="6765BA60" w14:textId="77777777" w:rsidR="00F179E4" w:rsidRDefault="00F179E4" w:rsidP="00F179E4">
      <w:pPr>
        <w:pStyle w:val="PL"/>
      </w:pPr>
      <w:r>
        <w:t xml:space="preserve">      type: array</w:t>
      </w:r>
    </w:p>
    <w:p w14:paraId="44ABD05D" w14:textId="77777777" w:rsidR="00F179E4" w:rsidRDefault="00F179E4" w:rsidP="00F179E4">
      <w:pPr>
        <w:pStyle w:val="PL"/>
      </w:pPr>
      <w:r>
        <w:t xml:space="preserve">      items:</w:t>
      </w:r>
    </w:p>
    <w:p w14:paraId="0E65514F" w14:textId="77777777" w:rsidR="00F179E4" w:rsidRDefault="00F179E4" w:rsidP="00F179E4">
      <w:pPr>
        <w:pStyle w:val="PL"/>
      </w:pPr>
      <w:r>
        <w:t xml:space="preserve">        $ref: '#/components/schemas/EP_N88-Single'</w:t>
      </w:r>
    </w:p>
    <w:p w14:paraId="5FED0F26" w14:textId="77777777" w:rsidR="00F179E4" w:rsidRDefault="00F179E4" w:rsidP="00F179E4">
      <w:pPr>
        <w:pStyle w:val="PL"/>
      </w:pPr>
      <w:r>
        <w:t xml:space="preserve">    EP_N89-Multiple:</w:t>
      </w:r>
    </w:p>
    <w:p w14:paraId="246B21A3" w14:textId="77777777" w:rsidR="00F179E4" w:rsidRDefault="00F179E4" w:rsidP="00F179E4">
      <w:pPr>
        <w:pStyle w:val="PL"/>
      </w:pPr>
      <w:r>
        <w:t xml:space="preserve">      type: array</w:t>
      </w:r>
    </w:p>
    <w:p w14:paraId="3CF63538" w14:textId="77777777" w:rsidR="00F179E4" w:rsidRDefault="00F179E4" w:rsidP="00F179E4">
      <w:pPr>
        <w:pStyle w:val="PL"/>
      </w:pPr>
      <w:r>
        <w:t xml:space="preserve">      items:</w:t>
      </w:r>
    </w:p>
    <w:p w14:paraId="4C64785D" w14:textId="77777777" w:rsidR="00F179E4" w:rsidRDefault="00F179E4" w:rsidP="00F179E4">
      <w:pPr>
        <w:pStyle w:val="PL"/>
      </w:pPr>
      <w:r>
        <w:t xml:space="preserve">        $ref: '#/components/schemas/EP_N89-Single'</w:t>
      </w:r>
    </w:p>
    <w:p w14:paraId="456A6B84" w14:textId="77777777" w:rsidR="00F179E4" w:rsidRDefault="00F179E4" w:rsidP="00F179E4">
      <w:pPr>
        <w:pStyle w:val="PL"/>
      </w:pPr>
      <w:r>
        <w:t xml:space="preserve">    EP_N96-Multiple:</w:t>
      </w:r>
    </w:p>
    <w:p w14:paraId="1EAB77BA" w14:textId="77777777" w:rsidR="00F179E4" w:rsidRDefault="00F179E4" w:rsidP="00F179E4">
      <w:pPr>
        <w:pStyle w:val="PL"/>
      </w:pPr>
      <w:r>
        <w:t xml:space="preserve">      type: array</w:t>
      </w:r>
    </w:p>
    <w:p w14:paraId="331CED11" w14:textId="77777777" w:rsidR="00F179E4" w:rsidRDefault="00F179E4" w:rsidP="00F179E4">
      <w:pPr>
        <w:pStyle w:val="PL"/>
      </w:pPr>
      <w:r>
        <w:t xml:space="preserve">      items:</w:t>
      </w:r>
    </w:p>
    <w:p w14:paraId="77BF7E7D" w14:textId="77777777" w:rsidR="00F179E4" w:rsidRDefault="00F179E4" w:rsidP="00F179E4">
      <w:pPr>
        <w:pStyle w:val="PL"/>
      </w:pPr>
      <w:r>
        <w:t xml:space="preserve">        $ref: '#/components/schemas/EP_N96-Single'</w:t>
      </w:r>
    </w:p>
    <w:p w14:paraId="08646F09" w14:textId="77777777" w:rsidR="00F179E4" w:rsidRDefault="00F179E4" w:rsidP="00F179E4">
      <w:pPr>
        <w:pStyle w:val="PL"/>
      </w:pPr>
      <w:r>
        <w:t xml:space="preserve">    EP_N11mb-Multiple:</w:t>
      </w:r>
    </w:p>
    <w:p w14:paraId="100455DC" w14:textId="77777777" w:rsidR="00F179E4" w:rsidRDefault="00F179E4" w:rsidP="00F179E4">
      <w:pPr>
        <w:pStyle w:val="PL"/>
      </w:pPr>
      <w:r>
        <w:t xml:space="preserve">      type: array</w:t>
      </w:r>
    </w:p>
    <w:p w14:paraId="115E8522" w14:textId="77777777" w:rsidR="00F179E4" w:rsidRDefault="00F179E4" w:rsidP="00F179E4">
      <w:pPr>
        <w:pStyle w:val="PL"/>
      </w:pPr>
      <w:r>
        <w:t xml:space="preserve">      items:</w:t>
      </w:r>
    </w:p>
    <w:p w14:paraId="72262345" w14:textId="77777777" w:rsidR="00F179E4" w:rsidRDefault="00F179E4" w:rsidP="00F179E4">
      <w:pPr>
        <w:pStyle w:val="PL"/>
      </w:pPr>
      <w:r>
        <w:t xml:space="preserve">        $ref: '#/components/schemas/EP_N11mb-Single'</w:t>
      </w:r>
    </w:p>
    <w:p w14:paraId="3C23F791" w14:textId="77777777" w:rsidR="00F179E4" w:rsidRDefault="00F179E4" w:rsidP="00F179E4">
      <w:pPr>
        <w:pStyle w:val="PL"/>
      </w:pPr>
      <w:r>
        <w:t xml:space="preserve">    EP_N16mb-Multiple:</w:t>
      </w:r>
    </w:p>
    <w:p w14:paraId="4ADD45EC" w14:textId="77777777" w:rsidR="00F179E4" w:rsidRDefault="00F179E4" w:rsidP="00F179E4">
      <w:pPr>
        <w:pStyle w:val="PL"/>
      </w:pPr>
      <w:r>
        <w:t xml:space="preserve">      type: array</w:t>
      </w:r>
    </w:p>
    <w:p w14:paraId="25D05D2E" w14:textId="77777777" w:rsidR="00F179E4" w:rsidRDefault="00F179E4" w:rsidP="00F179E4">
      <w:pPr>
        <w:pStyle w:val="PL"/>
      </w:pPr>
      <w:r>
        <w:t xml:space="preserve">      items:</w:t>
      </w:r>
    </w:p>
    <w:p w14:paraId="45937D82" w14:textId="77777777" w:rsidR="00F179E4" w:rsidRDefault="00F179E4" w:rsidP="00F179E4">
      <w:pPr>
        <w:pStyle w:val="PL"/>
      </w:pPr>
      <w:r>
        <w:t xml:space="preserve">        $ref: '#/components/schemas/EP_N16mb-Single'</w:t>
      </w:r>
    </w:p>
    <w:p w14:paraId="4642CF39" w14:textId="77777777" w:rsidR="00F179E4" w:rsidRDefault="00F179E4" w:rsidP="00F179E4">
      <w:pPr>
        <w:pStyle w:val="PL"/>
      </w:pPr>
      <w:r>
        <w:t xml:space="preserve">    EP_Nmb1-Multiple:</w:t>
      </w:r>
    </w:p>
    <w:p w14:paraId="0C14A63C" w14:textId="77777777" w:rsidR="00F179E4" w:rsidRDefault="00F179E4" w:rsidP="00F179E4">
      <w:pPr>
        <w:pStyle w:val="PL"/>
      </w:pPr>
      <w:r>
        <w:t xml:space="preserve">      type: array</w:t>
      </w:r>
    </w:p>
    <w:p w14:paraId="0F3A0E30" w14:textId="77777777" w:rsidR="00F179E4" w:rsidRDefault="00F179E4" w:rsidP="00F179E4">
      <w:pPr>
        <w:pStyle w:val="PL"/>
      </w:pPr>
      <w:r>
        <w:t xml:space="preserve">      items:</w:t>
      </w:r>
    </w:p>
    <w:p w14:paraId="413EF85E" w14:textId="77777777" w:rsidR="00F179E4" w:rsidRDefault="00F179E4" w:rsidP="00F179E4">
      <w:pPr>
        <w:pStyle w:val="PL"/>
      </w:pPr>
      <w:r>
        <w:t xml:space="preserve">        $ref: '#/components/schemas/EP_Nmb1-Single'</w:t>
      </w:r>
    </w:p>
    <w:p w14:paraId="27CAF914" w14:textId="77777777" w:rsidR="00F179E4" w:rsidRDefault="00F179E4" w:rsidP="00F179E4">
      <w:pPr>
        <w:pStyle w:val="PL"/>
      </w:pPr>
      <w:r>
        <w:t xml:space="preserve">    EP_N3mb-Multiple:</w:t>
      </w:r>
    </w:p>
    <w:p w14:paraId="30C24052" w14:textId="77777777" w:rsidR="00F179E4" w:rsidRDefault="00F179E4" w:rsidP="00F179E4">
      <w:pPr>
        <w:pStyle w:val="PL"/>
      </w:pPr>
      <w:r>
        <w:t xml:space="preserve">      type: array</w:t>
      </w:r>
    </w:p>
    <w:p w14:paraId="272A4B47" w14:textId="77777777" w:rsidR="00F179E4" w:rsidRDefault="00F179E4" w:rsidP="00F179E4">
      <w:pPr>
        <w:pStyle w:val="PL"/>
      </w:pPr>
      <w:r>
        <w:t xml:space="preserve">      items:</w:t>
      </w:r>
    </w:p>
    <w:p w14:paraId="1C96B332" w14:textId="77777777" w:rsidR="00F179E4" w:rsidRDefault="00F179E4" w:rsidP="00F179E4">
      <w:pPr>
        <w:pStyle w:val="PL"/>
      </w:pPr>
      <w:r>
        <w:t xml:space="preserve">        $ref: '#/components/schemas/EP_N3mb-Single'</w:t>
      </w:r>
    </w:p>
    <w:p w14:paraId="5C6534D1" w14:textId="77777777" w:rsidR="00F179E4" w:rsidRDefault="00F179E4" w:rsidP="00F179E4">
      <w:pPr>
        <w:pStyle w:val="PL"/>
      </w:pPr>
      <w:r>
        <w:t xml:space="preserve">    EP_N4mb-Multiple:</w:t>
      </w:r>
    </w:p>
    <w:p w14:paraId="31A823D9" w14:textId="77777777" w:rsidR="00F179E4" w:rsidRDefault="00F179E4" w:rsidP="00F179E4">
      <w:pPr>
        <w:pStyle w:val="PL"/>
      </w:pPr>
      <w:r>
        <w:t xml:space="preserve">      type: array</w:t>
      </w:r>
    </w:p>
    <w:p w14:paraId="1A740138" w14:textId="77777777" w:rsidR="00F179E4" w:rsidRDefault="00F179E4" w:rsidP="00F179E4">
      <w:pPr>
        <w:pStyle w:val="PL"/>
      </w:pPr>
      <w:r>
        <w:t xml:space="preserve">      items:</w:t>
      </w:r>
    </w:p>
    <w:p w14:paraId="6F5F7C76" w14:textId="77777777" w:rsidR="00F179E4" w:rsidRDefault="00F179E4" w:rsidP="00F179E4">
      <w:pPr>
        <w:pStyle w:val="PL"/>
      </w:pPr>
      <w:r>
        <w:t xml:space="preserve">        $ref: '#/components/schemas/EP_N4mb-Single'</w:t>
      </w:r>
    </w:p>
    <w:p w14:paraId="3D36A0C5" w14:textId="77777777" w:rsidR="00F179E4" w:rsidRDefault="00F179E4" w:rsidP="00F179E4">
      <w:pPr>
        <w:pStyle w:val="PL"/>
      </w:pPr>
      <w:r>
        <w:t xml:space="preserve">    EP_N19mb-Multiple:</w:t>
      </w:r>
    </w:p>
    <w:p w14:paraId="73C2809A" w14:textId="77777777" w:rsidR="00F179E4" w:rsidRDefault="00F179E4" w:rsidP="00F179E4">
      <w:pPr>
        <w:pStyle w:val="PL"/>
      </w:pPr>
      <w:r>
        <w:t xml:space="preserve">      type: array</w:t>
      </w:r>
    </w:p>
    <w:p w14:paraId="07CC8863" w14:textId="77777777" w:rsidR="00F179E4" w:rsidRDefault="00F179E4" w:rsidP="00F179E4">
      <w:pPr>
        <w:pStyle w:val="PL"/>
      </w:pPr>
      <w:r>
        <w:t xml:space="preserve">      items:</w:t>
      </w:r>
    </w:p>
    <w:p w14:paraId="4C98FBEE" w14:textId="77777777" w:rsidR="00F179E4" w:rsidRDefault="00F179E4" w:rsidP="00F179E4">
      <w:pPr>
        <w:pStyle w:val="PL"/>
      </w:pPr>
      <w:r>
        <w:t xml:space="preserve">        $ref: '#/components/schemas/EP_N19mb-Single'</w:t>
      </w:r>
    </w:p>
    <w:p w14:paraId="2405BB9E" w14:textId="77777777" w:rsidR="00F179E4" w:rsidRDefault="00F179E4" w:rsidP="00F179E4">
      <w:pPr>
        <w:pStyle w:val="PL"/>
      </w:pPr>
      <w:r>
        <w:t xml:space="preserve">    EP_Nmb9-Multiple:</w:t>
      </w:r>
    </w:p>
    <w:p w14:paraId="0AFB744B" w14:textId="77777777" w:rsidR="00F179E4" w:rsidRDefault="00F179E4" w:rsidP="00F179E4">
      <w:pPr>
        <w:pStyle w:val="PL"/>
      </w:pPr>
      <w:r>
        <w:t xml:space="preserve">      type: array</w:t>
      </w:r>
    </w:p>
    <w:p w14:paraId="6BA91731" w14:textId="77777777" w:rsidR="00F179E4" w:rsidRDefault="00F179E4" w:rsidP="00F179E4">
      <w:pPr>
        <w:pStyle w:val="PL"/>
      </w:pPr>
      <w:r>
        <w:t xml:space="preserve">      items:</w:t>
      </w:r>
    </w:p>
    <w:p w14:paraId="50EBAA9C" w14:textId="77777777" w:rsidR="00F179E4" w:rsidRDefault="00F179E4" w:rsidP="00F179E4">
      <w:pPr>
        <w:pStyle w:val="PL"/>
      </w:pPr>
      <w:r>
        <w:t xml:space="preserve">        $ref: '#/components/schemas/EP_Nmb9-Single'</w:t>
      </w:r>
    </w:p>
    <w:p w14:paraId="7BFD0D97" w14:textId="77777777" w:rsidR="00F179E4" w:rsidRDefault="00F179E4" w:rsidP="00F179E4">
      <w:pPr>
        <w:pStyle w:val="PL"/>
      </w:pPr>
      <w:r>
        <w:t xml:space="preserve">    EP_SM12-Multiple:</w:t>
      </w:r>
    </w:p>
    <w:p w14:paraId="35FF61C7" w14:textId="77777777" w:rsidR="00F179E4" w:rsidRDefault="00F179E4" w:rsidP="00F179E4">
      <w:pPr>
        <w:pStyle w:val="PL"/>
      </w:pPr>
      <w:r>
        <w:t xml:space="preserve">      type: array</w:t>
      </w:r>
    </w:p>
    <w:p w14:paraId="2156D5F4" w14:textId="77777777" w:rsidR="00F179E4" w:rsidRDefault="00F179E4" w:rsidP="00F179E4">
      <w:pPr>
        <w:pStyle w:val="PL"/>
      </w:pPr>
      <w:r>
        <w:t xml:space="preserve">      items:</w:t>
      </w:r>
    </w:p>
    <w:p w14:paraId="1B5AB022" w14:textId="77777777" w:rsidR="00F179E4" w:rsidRDefault="00F179E4" w:rsidP="00F179E4">
      <w:pPr>
        <w:pStyle w:val="PL"/>
      </w:pPr>
      <w:r>
        <w:t xml:space="preserve">        $ref: '#/components/schemas/EP_SM12-Single'</w:t>
      </w:r>
    </w:p>
    <w:p w14:paraId="0123CE90" w14:textId="77777777" w:rsidR="00F179E4" w:rsidRDefault="00F179E4" w:rsidP="00F179E4">
      <w:pPr>
        <w:pStyle w:val="PL"/>
      </w:pPr>
      <w:r>
        <w:t xml:space="preserve">    EP_SM13-Multiple:</w:t>
      </w:r>
    </w:p>
    <w:p w14:paraId="55B8255B" w14:textId="77777777" w:rsidR="00F179E4" w:rsidRDefault="00F179E4" w:rsidP="00F179E4">
      <w:pPr>
        <w:pStyle w:val="PL"/>
      </w:pPr>
      <w:r>
        <w:t xml:space="preserve">      type: array</w:t>
      </w:r>
    </w:p>
    <w:p w14:paraId="147DF2FF" w14:textId="77777777" w:rsidR="00F179E4" w:rsidRDefault="00F179E4" w:rsidP="00F179E4">
      <w:pPr>
        <w:pStyle w:val="PL"/>
      </w:pPr>
      <w:r>
        <w:t xml:space="preserve">      items:</w:t>
      </w:r>
    </w:p>
    <w:p w14:paraId="3EDFE4E6" w14:textId="77777777" w:rsidR="00F179E4" w:rsidRDefault="00F179E4" w:rsidP="00F179E4">
      <w:pPr>
        <w:pStyle w:val="PL"/>
      </w:pPr>
      <w:r>
        <w:t xml:space="preserve">        $ref: '#/components/schemas/EP_SM13-Single'</w:t>
      </w:r>
    </w:p>
    <w:p w14:paraId="2E5D113D" w14:textId="77777777" w:rsidR="00F179E4" w:rsidRDefault="00F179E4" w:rsidP="00F179E4">
      <w:pPr>
        <w:pStyle w:val="PL"/>
      </w:pPr>
      <w:r>
        <w:t xml:space="preserve">    EP_SM14-Multiple:</w:t>
      </w:r>
    </w:p>
    <w:p w14:paraId="436B2827" w14:textId="77777777" w:rsidR="00F179E4" w:rsidRDefault="00F179E4" w:rsidP="00F179E4">
      <w:pPr>
        <w:pStyle w:val="PL"/>
      </w:pPr>
      <w:r>
        <w:t xml:space="preserve">      type: array</w:t>
      </w:r>
    </w:p>
    <w:p w14:paraId="00F03597" w14:textId="77777777" w:rsidR="00F179E4" w:rsidRDefault="00F179E4" w:rsidP="00F179E4">
      <w:pPr>
        <w:pStyle w:val="PL"/>
      </w:pPr>
      <w:r>
        <w:t xml:space="preserve">      items:</w:t>
      </w:r>
    </w:p>
    <w:p w14:paraId="1A449808" w14:textId="77777777" w:rsidR="00F179E4" w:rsidRDefault="00F179E4" w:rsidP="00F179E4">
      <w:pPr>
        <w:pStyle w:val="PL"/>
      </w:pPr>
      <w:r>
        <w:t xml:space="preserve">        $ref: '#/components/schemas/EP_SM14-Single'</w:t>
      </w:r>
    </w:p>
    <w:p w14:paraId="54892AE5" w14:textId="77777777" w:rsidR="00F179E4" w:rsidRDefault="00F179E4" w:rsidP="00F179E4">
      <w:pPr>
        <w:pStyle w:val="PL"/>
        <w:rPr>
          <w:ins w:id="1204" w:author="zhaoxxian"/>
        </w:rPr>
      </w:pPr>
      <w:ins w:id="1205" w:author="zhaoxxian">
        <w:r>
          <w:t xml:space="preserve">    EP_AIOT2-Multiple:</w:t>
        </w:r>
      </w:ins>
    </w:p>
    <w:p w14:paraId="2D3F7D2E" w14:textId="77777777" w:rsidR="00F179E4" w:rsidRDefault="00F179E4" w:rsidP="00F179E4">
      <w:pPr>
        <w:pStyle w:val="PL"/>
        <w:rPr>
          <w:ins w:id="1206" w:author="zhaoxxian"/>
        </w:rPr>
      </w:pPr>
      <w:ins w:id="1207" w:author="zhaoxxian">
        <w:r>
          <w:t xml:space="preserve">      type: array</w:t>
        </w:r>
      </w:ins>
    </w:p>
    <w:p w14:paraId="77B211BE" w14:textId="77777777" w:rsidR="00F179E4" w:rsidRDefault="00F179E4" w:rsidP="00F179E4">
      <w:pPr>
        <w:pStyle w:val="PL"/>
        <w:rPr>
          <w:ins w:id="1208" w:author="zhaoxxian"/>
        </w:rPr>
      </w:pPr>
      <w:ins w:id="1209" w:author="zhaoxxian">
        <w:r>
          <w:t xml:space="preserve">      items:</w:t>
        </w:r>
      </w:ins>
    </w:p>
    <w:p w14:paraId="055FA388" w14:textId="77777777" w:rsidR="00F179E4" w:rsidRDefault="00F179E4" w:rsidP="00F179E4">
      <w:pPr>
        <w:pStyle w:val="PL"/>
        <w:rPr>
          <w:ins w:id="1210" w:author="zhaoxxian"/>
        </w:rPr>
      </w:pPr>
      <w:ins w:id="1211" w:author="zhaoxxian">
        <w:r>
          <w:t xml:space="preserve">        $ref: '#/components/schemas/EP_AIOT2-Single'</w:t>
        </w:r>
      </w:ins>
    </w:p>
    <w:p w14:paraId="41115579" w14:textId="77777777" w:rsidR="00F179E4" w:rsidRDefault="00F179E4" w:rsidP="00F179E4">
      <w:pPr>
        <w:pStyle w:val="PL"/>
        <w:rPr>
          <w:ins w:id="1212" w:author="zhaoxxian"/>
        </w:rPr>
      </w:pPr>
      <w:ins w:id="1213" w:author="zhaoxxian">
        <w:r>
          <w:t xml:space="preserve">    EP_AIOT3-Multiple:</w:t>
        </w:r>
      </w:ins>
    </w:p>
    <w:p w14:paraId="5108DE38" w14:textId="77777777" w:rsidR="00F179E4" w:rsidRDefault="00F179E4" w:rsidP="00F179E4">
      <w:pPr>
        <w:pStyle w:val="PL"/>
        <w:rPr>
          <w:ins w:id="1214" w:author="zhaoxxian"/>
        </w:rPr>
      </w:pPr>
      <w:ins w:id="1215" w:author="zhaoxxian">
        <w:r>
          <w:t xml:space="preserve">      type: array</w:t>
        </w:r>
      </w:ins>
    </w:p>
    <w:p w14:paraId="5C41ED53" w14:textId="77777777" w:rsidR="00F179E4" w:rsidRDefault="00F179E4" w:rsidP="00F179E4">
      <w:pPr>
        <w:pStyle w:val="PL"/>
        <w:rPr>
          <w:ins w:id="1216" w:author="zhaoxxian"/>
        </w:rPr>
      </w:pPr>
      <w:ins w:id="1217" w:author="zhaoxxian">
        <w:r>
          <w:t xml:space="preserve">      items:</w:t>
        </w:r>
      </w:ins>
    </w:p>
    <w:p w14:paraId="683A60F7" w14:textId="77777777" w:rsidR="00F179E4" w:rsidRDefault="00F179E4" w:rsidP="00F179E4">
      <w:pPr>
        <w:pStyle w:val="PL"/>
        <w:rPr>
          <w:ins w:id="1218" w:author="zhaoxxian"/>
        </w:rPr>
      </w:pPr>
      <w:ins w:id="1219" w:author="zhaoxxian">
        <w:r>
          <w:t xml:space="preserve">        $ref: '#/components/schemas/EP_AIOT3-Single'</w:t>
        </w:r>
      </w:ins>
    </w:p>
    <w:p w14:paraId="22A6DF70" w14:textId="77777777" w:rsidR="00F179E4" w:rsidRDefault="00F179E4" w:rsidP="00F179E4">
      <w:pPr>
        <w:pStyle w:val="PL"/>
        <w:rPr>
          <w:ins w:id="1220" w:author="zhaoxxian"/>
        </w:rPr>
      </w:pPr>
      <w:ins w:id="1221" w:author="zhaoxxian">
        <w:r>
          <w:t xml:space="preserve">    EP_AIOT4-Multiple:</w:t>
        </w:r>
      </w:ins>
    </w:p>
    <w:p w14:paraId="76D6A141" w14:textId="77777777" w:rsidR="00F179E4" w:rsidRDefault="00F179E4" w:rsidP="00F179E4">
      <w:pPr>
        <w:pStyle w:val="PL"/>
        <w:rPr>
          <w:ins w:id="1222" w:author="zhaoxxian"/>
        </w:rPr>
      </w:pPr>
      <w:ins w:id="1223" w:author="zhaoxxian">
        <w:r>
          <w:t xml:space="preserve">      type: array</w:t>
        </w:r>
      </w:ins>
    </w:p>
    <w:p w14:paraId="22F52517" w14:textId="77777777" w:rsidR="00F179E4" w:rsidRDefault="00F179E4" w:rsidP="00F179E4">
      <w:pPr>
        <w:pStyle w:val="PL"/>
        <w:rPr>
          <w:ins w:id="1224" w:author="zhaoxxian"/>
        </w:rPr>
      </w:pPr>
      <w:ins w:id="1225" w:author="zhaoxxian">
        <w:r>
          <w:t xml:space="preserve">      items:</w:t>
        </w:r>
      </w:ins>
    </w:p>
    <w:p w14:paraId="319C9B2E" w14:textId="77777777" w:rsidR="00F179E4" w:rsidRDefault="00F179E4" w:rsidP="00F179E4">
      <w:pPr>
        <w:pStyle w:val="PL"/>
        <w:rPr>
          <w:ins w:id="1226" w:author="zhaoxxian"/>
        </w:rPr>
      </w:pPr>
      <w:ins w:id="1227" w:author="zhaoxxian">
        <w:r>
          <w:t xml:space="preserve">        $ref: '#/components/schemas/EP_AIOT4-Single'</w:t>
        </w:r>
      </w:ins>
    </w:p>
    <w:p w14:paraId="5FF9F38C" w14:textId="77777777" w:rsidR="00F179E4" w:rsidRDefault="00F179E4" w:rsidP="00F179E4">
      <w:pPr>
        <w:pStyle w:val="PL"/>
        <w:rPr>
          <w:ins w:id="1228" w:author="zhaoxxian"/>
        </w:rPr>
      </w:pPr>
      <w:ins w:id="1229" w:author="zhaoxxian">
        <w:r>
          <w:t xml:space="preserve">    EP_AIOT5-Multiple:</w:t>
        </w:r>
      </w:ins>
    </w:p>
    <w:p w14:paraId="130138C6" w14:textId="77777777" w:rsidR="00F179E4" w:rsidRDefault="00F179E4" w:rsidP="00F179E4">
      <w:pPr>
        <w:pStyle w:val="PL"/>
        <w:rPr>
          <w:ins w:id="1230" w:author="zhaoxxian"/>
        </w:rPr>
      </w:pPr>
      <w:ins w:id="1231" w:author="zhaoxxian">
        <w:r>
          <w:t xml:space="preserve">      type: array</w:t>
        </w:r>
      </w:ins>
    </w:p>
    <w:p w14:paraId="30EBC186" w14:textId="77777777" w:rsidR="00F179E4" w:rsidRDefault="00F179E4" w:rsidP="00F179E4">
      <w:pPr>
        <w:pStyle w:val="PL"/>
        <w:rPr>
          <w:ins w:id="1232" w:author="zhaoxxian"/>
        </w:rPr>
      </w:pPr>
      <w:ins w:id="1233" w:author="zhaoxxian">
        <w:r>
          <w:t xml:space="preserve">      items:</w:t>
        </w:r>
      </w:ins>
    </w:p>
    <w:p w14:paraId="5F6BF0FE" w14:textId="77777777" w:rsidR="00F179E4" w:rsidRDefault="00F179E4" w:rsidP="00F179E4">
      <w:pPr>
        <w:pStyle w:val="PL"/>
        <w:rPr>
          <w:ins w:id="1234" w:author="zhaoxxian"/>
        </w:rPr>
      </w:pPr>
      <w:ins w:id="1235" w:author="zhaoxxian">
        <w:r>
          <w:t xml:space="preserve">        $ref: '#/components/schemas/EP_AIOT5-Single'</w:t>
        </w:r>
      </w:ins>
    </w:p>
    <w:p w14:paraId="4B092CC5" w14:textId="77777777" w:rsidR="00F179E4" w:rsidRDefault="00F179E4" w:rsidP="00F179E4">
      <w:pPr>
        <w:pStyle w:val="PL"/>
        <w:rPr>
          <w:ins w:id="1236" w:author="zhaoxxian"/>
        </w:rPr>
      </w:pPr>
      <w:ins w:id="1237" w:author="zhaoxxian">
        <w:r>
          <w:t xml:space="preserve">    EP_AIOT6-Multiple:</w:t>
        </w:r>
      </w:ins>
    </w:p>
    <w:p w14:paraId="3A075C01" w14:textId="77777777" w:rsidR="00F179E4" w:rsidRDefault="00F179E4" w:rsidP="00F179E4">
      <w:pPr>
        <w:pStyle w:val="PL"/>
        <w:rPr>
          <w:ins w:id="1238" w:author="zhaoxxian"/>
        </w:rPr>
      </w:pPr>
      <w:ins w:id="1239" w:author="zhaoxxian">
        <w:r>
          <w:t xml:space="preserve">      type: array</w:t>
        </w:r>
      </w:ins>
    </w:p>
    <w:p w14:paraId="4761756B" w14:textId="77777777" w:rsidR="00F179E4" w:rsidRDefault="00F179E4" w:rsidP="00F179E4">
      <w:pPr>
        <w:pStyle w:val="PL"/>
        <w:rPr>
          <w:ins w:id="1240" w:author="zhaoxxian"/>
        </w:rPr>
      </w:pPr>
      <w:ins w:id="1241" w:author="zhaoxxian">
        <w:r>
          <w:t xml:space="preserve">      items:</w:t>
        </w:r>
      </w:ins>
    </w:p>
    <w:p w14:paraId="00E268A9" w14:textId="77777777" w:rsidR="00F179E4" w:rsidRDefault="00F179E4" w:rsidP="00F179E4">
      <w:pPr>
        <w:pStyle w:val="PL"/>
        <w:rPr>
          <w:ins w:id="1242" w:author="zhaoxxian"/>
        </w:rPr>
      </w:pPr>
      <w:ins w:id="1243" w:author="zhaoxxian">
        <w:r>
          <w:t xml:space="preserve">        $ref: '#/components/schemas/EP_AIOT6-Single'</w:t>
        </w:r>
      </w:ins>
    </w:p>
    <w:p w14:paraId="08D5C642" w14:textId="77777777" w:rsidR="00F179E4" w:rsidRDefault="00F179E4" w:rsidP="00F179E4">
      <w:pPr>
        <w:pStyle w:val="PL"/>
        <w:rPr>
          <w:ins w:id="1244" w:author="zhaoxxian"/>
        </w:rPr>
      </w:pPr>
      <w:ins w:id="1245" w:author="zhaoxxian">
        <w:r>
          <w:t xml:space="preserve">    EP_AIOT7-Multiple:</w:t>
        </w:r>
      </w:ins>
    </w:p>
    <w:p w14:paraId="0C238190" w14:textId="77777777" w:rsidR="00F179E4" w:rsidRDefault="00F179E4" w:rsidP="00F179E4">
      <w:pPr>
        <w:pStyle w:val="PL"/>
        <w:rPr>
          <w:ins w:id="1246" w:author="zhaoxxian"/>
        </w:rPr>
      </w:pPr>
      <w:ins w:id="1247" w:author="zhaoxxian">
        <w:r>
          <w:t xml:space="preserve">      type: array</w:t>
        </w:r>
      </w:ins>
    </w:p>
    <w:p w14:paraId="492E170A" w14:textId="77777777" w:rsidR="00F179E4" w:rsidRDefault="00F179E4" w:rsidP="00F179E4">
      <w:pPr>
        <w:pStyle w:val="PL"/>
        <w:rPr>
          <w:ins w:id="1248" w:author="zhaoxxian"/>
        </w:rPr>
      </w:pPr>
      <w:ins w:id="1249" w:author="zhaoxxian">
        <w:r>
          <w:t xml:space="preserve">      items:</w:t>
        </w:r>
      </w:ins>
    </w:p>
    <w:p w14:paraId="0836B2CA" w14:textId="77777777" w:rsidR="00F179E4" w:rsidRDefault="00F179E4" w:rsidP="00F179E4">
      <w:pPr>
        <w:pStyle w:val="PL"/>
        <w:rPr>
          <w:ins w:id="1250" w:author="zhaoxxian"/>
        </w:rPr>
      </w:pPr>
      <w:ins w:id="1251" w:author="zhaoxxian">
        <w:r>
          <w:t xml:space="preserve">        $ref: '#/components/schemas/EP_AIOT7-Single'</w:t>
        </w:r>
      </w:ins>
    </w:p>
    <w:p w14:paraId="3575AA94" w14:textId="77777777" w:rsidR="00F179E4" w:rsidRDefault="00F179E4" w:rsidP="00F179E4">
      <w:pPr>
        <w:pStyle w:val="PL"/>
        <w:rPr>
          <w:ins w:id="1252" w:author="zhaoxxian"/>
        </w:rPr>
      </w:pPr>
      <w:ins w:id="1253" w:author="zhaoxxian">
        <w:r>
          <w:t xml:space="preserve">    EP_AIOT8-Multiple:</w:t>
        </w:r>
      </w:ins>
    </w:p>
    <w:p w14:paraId="7E1DB645" w14:textId="77777777" w:rsidR="00F179E4" w:rsidRDefault="00F179E4" w:rsidP="00F179E4">
      <w:pPr>
        <w:pStyle w:val="PL"/>
        <w:rPr>
          <w:ins w:id="1254" w:author="zhaoxxian"/>
        </w:rPr>
      </w:pPr>
      <w:ins w:id="1255" w:author="zhaoxxian">
        <w:r>
          <w:t xml:space="preserve">      type: array</w:t>
        </w:r>
      </w:ins>
    </w:p>
    <w:p w14:paraId="54E67258" w14:textId="77777777" w:rsidR="00F179E4" w:rsidRDefault="00F179E4" w:rsidP="00F179E4">
      <w:pPr>
        <w:pStyle w:val="PL"/>
        <w:rPr>
          <w:ins w:id="1256" w:author="zhaoxxian"/>
        </w:rPr>
      </w:pPr>
      <w:ins w:id="1257" w:author="zhaoxxian">
        <w:r>
          <w:t xml:space="preserve">      items:</w:t>
        </w:r>
      </w:ins>
    </w:p>
    <w:p w14:paraId="27BD8EC9" w14:textId="77777777" w:rsidR="00F179E4" w:rsidRDefault="00F179E4" w:rsidP="00F179E4">
      <w:pPr>
        <w:pStyle w:val="PL"/>
        <w:rPr>
          <w:ins w:id="1258" w:author="zhaoxxian"/>
        </w:rPr>
      </w:pPr>
      <w:ins w:id="1259" w:author="zhaoxxian">
        <w:r>
          <w:t xml:space="preserve">        $ref: '#/components/schemas/EP_AIOT8-Single'</w:t>
        </w:r>
      </w:ins>
    </w:p>
    <w:p w14:paraId="2E1B6F51" w14:textId="77777777" w:rsidR="00F179E4" w:rsidRDefault="00F179E4" w:rsidP="00F179E4">
      <w:pPr>
        <w:pStyle w:val="PL"/>
      </w:pPr>
      <w:r>
        <w:t xml:space="preserve">    Configurable5QISet-Multiple:</w:t>
      </w:r>
    </w:p>
    <w:p w14:paraId="6D8A360A" w14:textId="77777777" w:rsidR="00F179E4" w:rsidRDefault="00F179E4" w:rsidP="00F179E4">
      <w:pPr>
        <w:pStyle w:val="PL"/>
      </w:pPr>
      <w:r>
        <w:t xml:space="preserve">      type: array</w:t>
      </w:r>
    </w:p>
    <w:p w14:paraId="6A47FFA3" w14:textId="77777777" w:rsidR="00F179E4" w:rsidRDefault="00F179E4" w:rsidP="00F179E4">
      <w:pPr>
        <w:pStyle w:val="PL"/>
      </w:pPr>
      <w:r>
        <w:t xml:space="preserve">      items:</w:t>
      </w:r>
    </w:p>
    <w:p w14:paraId="67270088" w14:textId="77777777" w:rsidR="00F179E4" w:rsidRDefault="00F179E4" w:rsidP="00F179E4">
      <w:pPr>
        <w:pStyle w:val="PL"/>
      </w:pPr>
      <w:r>
        <w:t xml:space="preserve">        $ref: '#/components/schemas/Configurable5QISet-Single'</w:t>
      </w:r>
    </w:p>
    <w:p w14:paraId="5E4C45F5" w14:textId="77777777" w:rsidR="00F179E4" w:rsidRDefault="00F179E4" w:rsidP="00F179E4">
      <w:pPr>
        <w:pStyle w:val="PL"/>
      </w:pPr>
      <w:r>
        <w:t xml:space="preserve">    Dynamic5QISet-Multiple:</w:t>
      </w:r>
    </w:p>
    <w:p w14:paraId="2F24BF11" w14:textId="77777777" w:rsidR="00F179E4" w:rsidRDefault="00F179E4" w:rsidP="00F179E4">
      <w:pPr>
        <w:pStyle w:val="PL"/>
      </w:pPr>
      <w:r>
        <w:t xml:space="preserve">      type: array</w:t>
      </w:r>
    </w:p>
    <w:p w14:paraId="2FC2BAB4" w14:textId="77777777" w:rsidR="00F179E4" w:rsidRDefault="00F179E4" w:rsidP="00F179E4">
      <w:pPr>
        <w:pStyle w:val="PL"/>
      </w:pPr>
      <w:r>
        <w:t xml:space="preserve">      items:</w:t>
      </w:r>
    </w:p>
    <w:p w14:paraId="5C8168D3" w14:textId="77777777" w:rsidR="00F179E4" w:rsidRDefault="00F179E4" w:rsidP="00F179E4">
      <w:pPr>
        <w:pStyle w:val="PL"/>
      </w:pPr>
      <w:r>
        <w:t xml:space="preserve">        $ref: '#/components/schemas/Dynamic5QISet-Single'</w:t>
      </w:r>
    </w:p>
    <w:p w14:paraId="6B9F53E5" w14:textId="77777777" w:rsidR="00F179E4" w:rsidRDefault="00F179E4" w:rsidP="00F179E4">
      <w:pPr>
        <w:pStyle w:val="PL"/>
      </w:pPr>
      <w:r>
        <w:t xml:space="preserve">    EcmConnectionInfo-Multiple:</w:t>
      </w:r>
    </w:p>
    <w:p w14:paraId="5A6271F3" w14:textId="77777777" w:rsidR="00F179E4" w:rsidRDefault="00F179E4" w:rsidP="00F179E4">
      <w:pPr>
        <w:pStyle w:val="PL"/>
      </w:pPr>
      <w:r>
        <w:t xml:space="preserve">      type: array</w:t>
      </w:r>
    </w:p>
    <w:p w14:paraId="0DBA5790" w14:textId="77777777" w:rsidR="00F179E4" w:rsidRDefault="00F179E4" w:rsidP="00F179E4">
      <w:pPr>
        <w:pStyle w:val="PL"/>
      </w:pPr>
      <w:r>
        <w:t xml:space="preserve">      items:</w:t>
      </w:r>
    </w:p>
    <w:p w14:paraId="40BDF273" w14:textId="77777777" w:rsidR="00F179E4" w:rsidRDefault="00F179E4" w:rsidP="00F179E4">
      <w:pPr>
        <w:pStyle w:val="PL"/>
      </w:pPr>
      <w:r>
        <w:t xml:space="preserve">        $ref: '#/components/schemas/EcmConnectionInfo-Single'</w:t>
      </w:r>
    </w:p>
    <w:p w14:paraId="520AF606" w14:textId="77777777" w:rsidR="00F179E4" w:rsidRDefault="00F179E4" w:rsidP="00F179E4">
      <w:pPr>
        <w:pStyle w:val="PL"/>
      </w:pPr>
      <w:r>
        <w:t xml:space="preserve">    NssaafFunction-Multiple:</w:t>
      </w:r>
    </w:p>
    <w:p w14:paraId="098D32A1" w14:textId="77777777" w:rsidR="00F179E4" w:rsidRDefault="00F179E4" w:rsidP="00F179E4">
      <w:pPr>
        <w:pStyle w:val="PL"/>
      </w:pPr>
      <w:r>
        <w:t xml:space="preserve">      type: array</w:t>
      </w:r>
    </w:p>
    <w:p w14:paraId="08DBF3ED" w14:textId="77777777" w:rsidR="00F179E4" w:rsidRDefault="00F179E4" w:rsidP="00F179E4">
      <w:pPr>
        <w:pStyle w:val="PL"/>
      </w:pPr>
      <w:r>
        <w:t xml:space="preserve">      items:</w:t>
      </w:r>
    </w:p>
    <w:p w14:paraId="79298FBB" w14:textId="77777777" w:rsidR="00F179E4" w:rsidRDefault="00F179E4" w:rsidP="00F179E4">
      <w:pPr>
        <w:pStyle w:val="PL"/>
      </w:pPr>
      <w:r>
        <w:t xml:space="preserve">        $ref: '#/components/schemas/NssaafFunction-Single'</w:t>
      </w:r>
    </w:p>
    <w:p w14:paraId="4A7BE175" w14:textId="77777777" w:rsidR="00F179E4" w:rsidRDefault="00F179E4" w:rsidP="00F179E4">
      <w:pPr>
        <w:pStyle w:val="PL"/>
      </w:pPr>
      <w:r>
        <w:t xml:space="preserve">    EP_N58-Multiple:</w:t>
      </w:r>
    </w:p>
    <w:p w14:paraId="0D852E55" w14:textId="77777777" w:rsidR="00F179E4" w:rsidRDefault="00F179E4" w:rsidP="00F179E4">
      <w:pPr>
        <w:pStyle w:val="PL"/>
      </w:pPr>
      <w:r>
        <w:t xml:space="preserve">      type: array</w:t>
      </w:r>
    </w:p>
    <w:p w14:paraId="494F2AC6" w14:textId="77777777" w:rsidR="00F179E4" w:rsidRDefault="00F179E4" w:rsidP="00F179E4">
      <w:pPr>
        <w:pStyle w:val="PL"/>
      </w:pPr>
      <w:r>
        <w:t xml:space="preserve">      items:</w:t>
      </w:r>
    </w:p>
    <w:p w14:paraId="7D28DB19" w14:textId="77777777" w:rsidR="00F179E4" w:rsidRDefault="00F179E4" w:rsidP="00F179E4">
      <w:pPr>
        <w:pStyle w:val="PL"/>
      </w:pPr>
      <w:r>
        <w:t xml:space="preserve">        $ref: '#/components/schemas/EP_N58-Single'</w:t>
      </w:r>
    </w:p>
    <w:p w14:paraId="236A40E0" w14:textId="77777777" w:rsidR="00F179E4" w:rsidRDefault="00F179E4" w:rsidP="00F179E4">
      <w:pPr>
        <w:pStyle w:val="PL"/>
      </w:pPr>
      <w:r>
        <w:t xml:space="preserve">    EP_N59-Multiple:</w:t>
      </w:r>
    </w:p>
    <w:p w14:paraId="3E478F57" w14:textId="77777777" w:rsidR="00F179E4" w:rsidRDefault="00F179E4" w:rsidP="00F179E4">
      <w:pPr>
        <w:pStyle w:val="PL"/>
      </w:pPr>
      <w:r>
        <w:t xml:space="preserve">      type: array</w:t>
      </w:r>
    </w:p>
    <w:p w14:paraId="5A52DEC3" w14:textId="77777777" w:rsidR="00F179E4" w:rsidRDefault="00F179E4" w:rsidP="00F179E4">
      <w:pPr>
        <w:pStyle w:val="PL"/>
      </w:pPr>
      <w:r>
        <w:t xml:space="preserve">      items:</w:t>
      </w:r>
    </w:p>
    <w:p w14:paraId="3838B6BB" w14:textId="77777777" w:rsidR="00F179E4" w:rsidRDefault="00F179E4" w:rsidP="00F179E4">
      <w:pPr>
        <w:pStyle w:val="PL"/>
      </w:pPr>
      <w:r>
        <w:t xml:space="preserve">        $ref: '#/components/schemas/EP_N59-Single'</w:t>
      </w:r>
    </w:p>
    <w:p w14:paraId="72C7003E" w14:textId="77777777" w:rsidR="00F179E4" w:rsidRDefault="00F179E4" w:rsidP="00F179E4">
      <w:pPr>
        <w:pStyle w:val="PL"/>
      </w:pPr>
      <w:r>
        <w:t xml:space="preserve">    AfFunction-Multiple:</w:t>
      </w:r>
    </w:p>
    <w:p w14:paraId="57614255" w14:textId="77777777" w:rsidR="00F179E4" w:rsidRDefault="00F179E4" w:rsidP="00F179E4">
      <w:pPr>
        <w:pStyle w:val="PL"/>
      </w:pPr>
      <w:r>
        <w:t xml:space="preserve">      type: array</w:t>
      </w:r>
    </w:p>
    <w:p w14:paraId="493AA1CD" w14:textId="77777777" w:rsidR="00F179E4" w:rsidRDefault="00F179E4" w:rsidP="00F179E4">
      <w:pPr>
        <w:pStyle w:val="PL"/>
      </w:pPr>
      <w:r>
        <w:t xml:space="preserve">      items:</w:t>
      </w:r>
    </w:p>
    <w:p w14:paraId="695E1707" w14:textId="77777777" w:rsidR="00F179E4" w:rsidRDefault="00F179E4" w:rsidP="00F179E4">
      <w:pPr>
        <w:pStyle w:val="PL"/>
      </w:pPr>
      <w:r>
        <w:t xml:space="preserve">        $ref: '#/components/schemas/AfFunction-Single'</w:t>
      </w:r>
    </w:p>
    <w:p w14:paraId="59A6546A" w14:textId="77777777" w:rsidR="00F179E4" w:rsidRDefault="00F179E4" w:rsidP="00F179E4">
      <w:pPr>
        <w:pStyle w:val="PL"/>
      </w:pPr>
      <w:r>
        <w:t xml:space="preserve">    DccfFunction-Multiple:</w:t>
      </w:r>
    </w:p>
    <w:p w14:paraId="5D013D6C" w14:textId="77777777" w:rsidR="00F179E4" w:rsidRDefault="00F179E4" w:rsidP="00F179E4">
      <w:pPr>
        <w:pStyle w:val="PL"/>
      </w:pPr>
      <w:r>
        <w:t xml:space="preserve">      type: array</w:t>
      </w:r>
    </w:p>
    <w:p w14:paraId="139E4D0D" w14:textId="77777777" w:rsidR="00F179E4" w:rsidRDefault="00F179E4" w:rsidP="00F179E4">
      <w:pPr>
        <w:pStyle w:val="PL"/>
      </w:pPr>
      <w:r>
        <w:t xml:space="preserve">      items:</w:t>
      </w:r>
    </w:p>
    <w:p w14:paraId="3AFEA604" w14:textId="77777777" w:rsidR="00F179E4" w:rsidRDefault="00F179E4" w:rsidP="00F179E4">
      <w:pPr>
        <w:pStyle w:val="PL"/>
      </w:pPr>
      <w:r>
        <w:t xml:space="preserve">        $ref: '#/components/schemas/DccfFunction-Single'</w:t>
      </w:r>
    </w:p>
    <w:p w14:paraId="5633CD6E" w14:textId="77777777" w:rsidR="00F179E4" w:rsidRDefault="00F179E4" w:rsidP="00F179E4">
      <w:pPr>
        <w:pStyle w:val="PL"/>
      </w:pPr>
      <w:r>
        <w:t xml:space="preserve">    ChfFunction-Multiple:</w:t>
      </w:r>
    </w:p>
    <w:p w14:paraId="1C5CD6F8" w14:textId="77777777" w:rsidR="00F179E4" w:rsidRDefault="00F179E4" w:rsidP="00F179E4">
      <w:pPr>
        <w:pStyle w:val="PL"/>
      </w:pPr>
      <w:r>
        <w:t xml:space="preserve">      type: array</w:t>
      </w:r>
    </w:p>
    <w:p w14:paraId="30AFB20D" w14:textId="77777777" w:rsidR="00F179E4" w:rsidRDefault="00F179E4" w:rsidP="00F179E4">
      <w:pPr>
        <w:pStyle w:val="PL"/>
      </w:pPr>
      <w:r>
        <w:t xml:space="preserve">      items:</w:t>
      </w:r>
    </w:p>
    <w:p w14:paraId="5F4E5AE9" w14:textId="77777777" w:rsidR="00F179E4" w:rsidRDefault="00F179E4" w:rsidP="00F179E4">
      <w:pPr>
        <w:pStyle w:val="PL"/>
      </w:pPr>
      <w:r>
        <w:t xml:space="preserve">        $ref: '#/components/schemas/ChfFunction-Single'</w:t>
      </w:r>
    </w:p>
    <w:p w14:paraId="5C0293B4" w14:textId="77777777" w:rsidR="00F179E4" w:rsidRDefault="00F179E4" w:rsidP="00F179E4">
      <w:pPr>
        <w:pStyle w:val="PL"/>
      </w:pPr>
      <w:r>
        <w:t xml:space="preserve">    MfafFunction-Multiple:</w:t>
      </w:r>
    </w:p>
    <w:p w14:paraId="69E95248" w14:textId="77777777" w:rsidR="00F179E4" w:rsidRDefault="00F179E4" w:rsidP="00F179E4">
      <w:pPr>
        <w:pStyle w:val="PL"/>
      </w:pPr>
      <w:r>
        <w:t xml:space="preserve">      type: array</w:t>
      </w:r>
    </w:p>
    <w:p w14:paraId="37067198" w14:textId="77777777" w:rsidR="00F179E4" w:rsidRDefault="00F179E4" w:rsidP="00F179E4">
      <w:pPr>
        <w:pStyle w:val="PL"/>
      </w:pPr>
      <w:r>
        <w:t xml:space="preserve">      items:</w:t>
      </w:r>
    </w:p>
    <w:p w14:paraId="0D409B1B" w14:textId="77777777" w:rsidR="00F179E4" w:rsidRDefault="00F179E4" w:rsidP="00F179E4">
      <w:pPr>
        <w:pStyle w:val="PL"/>
      </w:pPr>
      <w:r>
        <w:t xml:space="preserve">        $ref: '#/components/schemas/MfafFunction-Single'</w:t>
      </w:r>
    </w:p>
    <w:p w14:paraId="028B07D8" w14:textId="77777777" w:rsidR="00F179E4" w:rsidRDefault="00F179E4" w:rsidP="00F179E4">
      <w:pPr>
        <w:pStyle w:val="PL"/>
      </w:pPr>
      <w:r>
        <w:t xml:space="preserve">    GmlcFunction-Multiple:</w:t>
      </w:r>
    </w:p>
    <w:p w14:paraId="2AB8A351" w14:textId="77777777" w:rsidR="00F179E4" w:rsidRDefault="00F179E4" w:rsidP="00F179E4">
      <w:pPr>
        <w:pStyle w:val="PL"/>
      </w:pPr>
      <w:r>
        <w:t xml:space="preserve">      type: array</w:t>
      </w:r>
    </w:p>
    <w:p w14:paraId="085E1699" w14:textId="77777777" w:rsidR="00F179E4" w:rsidRDefault="00F179E4" w:rsidP="00F179E4">
      <w:pPr>
        <w:pStyle w:val="PL"/>
      </w:pPr>
      <w:r>
        <w:t xml:space="preserve">      items:</w:t>
      </w:r>
    </w:p>
    <w:p w14:paraId="1C95B098" w14:textId="77777777" w:rsidR="00F179E4" w:rsidRDefault="00F179E4" w:rsidP="00F179E4">
      <w:pPr>
        <w:pStyle w:val="PL"/>
      </w:pPr>
      <w:r>
        <w:t xml:space="preserve">        $ref: '#/components/schemas/GmlcFunction-Single'</w:t>
      </w:r>
    </w:p>
    <w:p w14:paraId="35A475DC" w14:textId="77777777" w:rsidR="00F179E4" w:rsidRDefault="00F179E4" w:rsidP="00F179E4">
      <w:pPr>
        <w:pStyle w:val="PL"/>
      </w:pPr>
      <w:r>
        <w:t xml:space="preserve">    TsctsfFunction-Multiple:</w:t>
      </w:r>
    </w:p>
    <w:p w14:paraId="014A4D12" w14:textId="77777777" w:rsidR="00F179E4" w:rsidRDefault="00F179E4" w:rsidP="00F179E4">
      <w:pPr>
        <w:pStyle w:val="PL"/>
      </w:pPr>
      <w:r>
        <w:t xml:space="preserve">      type: array</w:t>
      </w:r>
    </w:p>
    <w:p w14:paraId="1A7B5E58" w14:textId="77777777" w:rsidR="00F179E4" w:rsidRDefault="00F179E4" w:rsidP="00F179E4">
      <w:pPr>
        <w:pStyle w:val="PL"/>
      </w:pPr>
      <w:r>
        <w:t xml:space="preserve">      items:</w:t>
      </w:r>
    </w:p>
    <w:p w14:paraId="09DF0F4B" w14:textId="77777777" w:rsidR="00F179E4" w:rsidRDefault="00F179E4" w:rsidP="00F179E4">
      <w:pPr>
        <w:pStyle w:val="PL"/>
      </w:pPr>
      <w:r>
        <w:t xml:space="preserve">        $ref: '#/components/schemas/TsctsfFunction-Single'</w:t>
      </w:r>
    </w:p>
    <w:p w14:paraId="4D5A6D80" w14:textId="77777777" w:rsidR="00F179E4" w:rsidRDefault="00F179E4" w:rsidP="00F179E4">
      <w:pPr>
        <w:pStyle w:val="PL"/>
      </w:pPr>
      <w:r>
        <w:t xml:space="preserve">    AanfFunction-Multiple:</w:t>
      </w:r>
    </w:p>
    <w:p w14:paraId="2127A101" w14:textId="77777777" w:rsidR="00F179E4" w:rsidRDefault="00F179E4" w:rsidP="00F179E4">
      <w:pPr>
        <w:pStyle w:val="PL"/>
      </w:pPr>
      <w:r>
        <w:t xml:space="preserve">      type: array</w:t>
      </w:r>
    </w:p>
    <w:p w14:paraId="085868E7" w14:textId="77777777" w:rsidR="00F179E4" w:rsidRDefault="00F179E4" w:rsidP="00F179E4">
      <w:pPr>
        <w:pStyle w:val="PL"/>
      </w:pPr>
      <w:r>
        <w:t xml:space="preserve">      items:</w:t>
      </w:r>
    </w:p>
    <w:p w14:paraId="42BD089C" w14:textId="77777777" w:rsidR="00F179E4" w:rsidRDefault="00F179E4" w:rsidP="00F179E4">
      <w:pPr>
        <w:pStyle w:val="PL"/>
      </w:pPr>
      <w:r>
        <w:t xml:space="preserve">        $ref: '#/components/schemas/AanfFunction-Single'</w:t>
      </w:r>
    </w:p>
    <w:p w14:paraId="69002654" w14:textId="77777777" w:rsidR="00F179E4" w:rsidRDefault="00F179E4" w:rsidP="00F179E4">
      <w:pPr>
        <w:pStyle w:val="PL"/>
      </w:pPr>
      <w:r>
        <w:t xml:space="preserve">    BsfFunction-Multiple:</w:t>
      </w:r>
    </w:p>
    <w:p w14:paraId="45CB66AB" w14:textId="77777777" w:rsidR="00F179E4" w:rsidRDefault="00F179E4" w:rsidP="00F179E4">
      <w:pPr>
        <w:pStyle w:val="PL"/>
      </w:pPr>
      <w:r>
        <w:t xml:space="preserve">      type: array</w:t>
      </w:r>
    </w:p>
    <w:p w14:paraId="272E7528" w14:textId="77777777" w:rsidR="00F179E4" w:rsidRDefault="00F179E4" w:rsidP="00F179E4">
      <w:pPr>
        <w:pStyle w:val="PL"/>
      </w:pPr>
      <w:r>
        <w:t xml:space="preserve">      items:</w:t>
      </w:r>
    </w:p>
    <w:p w14:paraId="3C513A80" w14:textId="77777777" w:rsidR="00F179E4" w:rsidRDefault="00F179E4" w:rsidP="00F179E4">
      <w:pPr>
        <w:pStyle w:val="PL"/>
      </w:pPr>
      <w:r>
        <w:t xml:space="preserve">        $ref: '#/components/schemas/BsfFunction-Single'</w:t>
      </w:r>
    </w:p>
    <w:p w14:paraId="133E1878" w14:textId="77777777" w:rsidR="00F179E4" w:rsidRDefault="00F179E4" w:rsidP="00F179E4">
      <w:pPr>
        <w:pStyle w:val="PL"/>
      </w:pPr>
      <w:r>
        <w:t xml:space="preserve">    MbSmfFunction-Multiple:</w:t>
      </w:r>
    </w:p>
    <w:p w14:paraId="503D7083" w14:textId="77777777" w:rsidR="00F179E4" w:rsidRDefault="00F179E4" w:rsidP="00F179E4">
      <w:pPr>
        <w:pStyle w:val="PL"/>
      </w:pPr>
      <w:r>
        <w:t xml:space="preserve">      type: array</w:t>
      </w:r>
    </w:p>
    <w:p w14:paraId="60121EEA" w14:textId="77777777" w:rsidR="00F179E4" w:rsidRDefault="00F179E4" w:rsidP="00F179E4">
      <w:pPr>
        <w:pStyle w:val="PL"/>
      </w:pPr>
      <w:r>
        <w:t xml:space="preserve">      items:</w:t>
      </w:r>
    </w:p>
    <w:p w14:paraId="3238E23B" w14:textId="77777777" w:rsidR="00F179E4" w:rsidRDefault="00F179E4" w:rsidP="00F179E4">
      <w:pPr>
        <w:pStyle w:val="PL"/>
      </w:pPr>
      <w:r>
        <w:t xml:space="preserve">        $ref: '#/components/schemas/MbSmfFunction-Single'</w:t>
      </w:r>
    </w:p>
    <w:p w14:paraId="4B4BC880" w14:textId="77777777" w:rsidR="00F179E4" w:rsidRDefault="00F179E4" w:rsidP="00F179E4">
      <w:pPr>
        <w:pStyle w:val="PL"/>
      </w:pPr>
      <w:r>
        <w:t xml:space="preserve">    MbUpfFunction-Multiple:</w:t>
      </w:r>
    </w:p>
    <w:p w14:paraId="3557B2E3" w14:textId="77777777" w:rsidR="00F179E4" w:rsidRDefault="00F179E4" w:rsidP="00F179E4">
      <w:pPr>
        <w:pStyle w:val="PL"/>
      </w:pPr>
      <w:r>
        <w:t xml:space="preserve">      type: array</w:t>
      </w:r>
    </w:p>
    <w:p w14:paraId="007686E2" w14:textId="77777777" w:rsidR="00F179E4" w:rsidRDefault="00F179E4" w:rsidP="00F179E4">
      <w:pPr>
        <w:pStyle w:val="PL"/>
      </w:pPr>
      <w:r>
        <w:t xml:space="preserve">      items:</w:t>
      </w:r>
    </w:p>
    <w:p w14:paraId="5E214C77" w14:textId="77777777" w:rsidR="00F179E4" w:rsidRDefault="00F179E4" w:rsidP="00F179E4">
      <w:pPr>
        <w:pStyle w:val="PL"/>
      </w:pPr>
      <w:r>
        <w:t xml:space="preserve">        $ref: '#/components/schemas/MbUpfFunction-Single'</w:t>
      </w:r>
    </w:p>
    <w:p w14:paraId="3E7F4C32" w14:textId="77777777" w:rsidR="00F179E4" w:rsidRDefault="00F179E4" w:rsidP="00F179E4">
      <w:pPr>
        <w:pStyle w:val="PL"/>
      </w:pPr>
      <w:r>
        <w:t xml:space="preserve">    MnpfFunction-Multiple:</w:t>
      </w:r>
    </w:p>
    <w:p w14:paraId="349AECBC" w14:textId="77777777" w:rsidR="00F179E4" w:rsidRDefault="00F179E4" w:rsidP="00F179E4">
      <w:pPr>
        <w:pStyle w:val="PL"/>
      </w:pPr>
      <w:r>
        <w:t xml:space="preserve">      type: array</w:t>
      </w:r>
    </w:p>
    <w:p w14:paraId="3678C895" w14:textId="77777777" w:rsidR="00F179E4" w:rsidRDefault="00F179E4" w:rsidP="00F179E4">
      <w:pPr>
        <w:pStyle w:val="PL"/>
      </w:pPr>
      <w:r>
        <w:t xml:space="preserve">      items:</w:t>
      </w:r>
    </w:p>
    <w:p w14:paraId="52B3BF44" w14:textId="77777777" w:rsidR="00F179E4" w:rsidRDefault="00F179E4" w:rsidP="00F179E4">
      <w:pPr>
        <w:pStyle w:val="PL"/>
      </w:pPr>
      <w:r>
        <w:t xml:space="preserve">        $ref: '#/components/schemas/MnpfFunction-Single'</w:t>
      </w:r>
    </w:p>
    <w:p w14:paraId="54BD63F3" w14:textId="77777777" w:rsidR="00F179E4" w:rsidRDefault="00F179E4" w:rsidP="00F179E4">
      <w:pPr>
        <w:pStyle w:val="PL"/>
      </w:pPr>
      <w:r>
        <w:t xml:space="preserve">    ManagedNFService-Multiple:</w:t>
      </w:r>
    </w:p>
    <w:p w14:paraId="00B04FBA" w14:textId="77777777" w:rsidR="00F179E4" w:rsidRDefault="00F179E4" w:rsidP="00F179E4">
      <w:pPr>
        <w:pStyle w:val="PL"/>
      </w:pPr>
      <w:r>
        <w:t xml:space="preserve">      type: array</w:t>
      </w:r>
    </w:p>
    <w:p w14:paraId="06EF3C02" w14:textId="77777777" w:rsidR="00F179E4" w:rsidRDefault="00F179E4" w:rsidP="00F179E4">
      <w:pPr>
        <w:pStyle w:val="PL"/>
      </w:pPr>
      <w:r>
        <w:t xml:space="preserve">      items:</w:t>
      </w:r>
    </w:p>
    <w:p w14:paraId="22DDDD5D" w14:textId="77777777" w:rsidR="00F179E4" w:rsidRDefault="00F179E4" w:rsidP="00F179E4">
      <w:pPr>
        <w:pStyle w:val="PL"/>
      </w:pPr>
      <w:r>
        <w:t xml:space="preserve">        $ref: '#/components/schemas/ManagedNFService-Single'</w:t>
      </w:r>
    </w:p>
    <w:p w14:paraId="34820673" w14:textId="77777777" w:rsidR="00F179E4" w:rsidRDefault="00F179E4" w:rsidP="00F179E4">
      <w:pPr>
        <w:pStyle w:val="PL"/>
      </w:pPr>
      <w:r>
        <w:t>#------------ Definitions in TS 28.541 for TS 28.532 -----------------------------</w:t>
      </w:r>
    </w:p>
    <w:p w14:paraId="7B3E3ACF" w14:textId="77777777" w:rsidR="00F179E4" w:rsidRDefault="00F179E4" w:rsidP="00F179E4">
      <w:pPr>
        <w:pStyle w:val="PL"/>
      </w:pPr>
    </w:p>
    <w:p w14:paraId="1D631545" w14:textId="77777777" w:rsidR="00F179E4" w:rsidRDefault="00F179E4" w:rsidP="00F179E4">
      <w:pPr>
        <w:pStyle w:val="PL"/>
      </w:pPr>
      <w:r>
        <w:t xml:space="preserve">    resources-5gcNrm:</w:t>
      </w:r>
    </w:p>
    <w:p w14:paraId="7D33AFE2" w14:textId="77777777" w:rsidR="00F179E4" w:rsidRDefault="00F179E4" w:rsidP="00F179E4">
      <w:pPr>
        <w:pStyle w:val="PL"/>
      </w:pPr>
      <w:r>
        <w:t xml:space="preserve">      oneOf:</w:t>
      </w:r>
    </w:p>
    <w:p w14:paraId="42EF7DAB" w14:textId="77777777" w:rsidR="00F179E4" w:rsidRDefault="00F179E4" w:rsidP="00F179E4">
      <w:pPr>
        <w:pStyle w:val="PL"/>
      </w:pPr>
      <w:r>
        <w:t xml:space="preserve">       - $ref: '#/components/schemas/AmfFunction-Single'</w:t>
      </w:r>
    </w:p>
    <w:p w14:paraId="78B4D9AA" w14:textId="77777777" w:rsidR="00F179E4" w:rsidRDefault="00F179E4" w:rsidP="00F179E4">
      <w:pPr>
        <w:pStyle w:val="PL"/>
      </w:pPr>
      <w:r>
        <w:t xml:space="preserve">       - $ref: '#/components/schemas/SmfFunction-Single'</w:t>
      </w:r>
    </w:p>
    <w:p w14:paraId="4D0F5913" w14:textId="77777777" w:rsidR="00F179E4" w:rsidRDefault="00F179E4" w:rsidP="00F179E4">
      <w:pPr>
        <w:pStyle w:val="PL"/>
      </w:pPr>
      <w:r>
        <w:t xml:space="preserve">       - $ref: '#/components/schemas/UpfFunction-Single'</w:t>
      </w:r>
    </w:p>
    <w:p w14:paraId="60D913BA" w14:textId="77777777" w:rsidR="00F179E4" w:rsidRDefault="00F179E4" w:rsidP="00F179E4">
      <w:pPr>
        <w:pStyle w:val="PL"/>
      </w:pPr>
      <w:r>
        <w:t xml:space="preserve">       - $ref: '#/components/schemas/N3iwfFunction-Single'</w:t>
      </w:r>
    </w:p>
    <w:p w14:paraId="02D6C102" w14:textId="77777777" w:rsidR="00F179E4" w:rsidRDefault="00F179E4" w:rsidP="00F179E4">
      <w:pPr>
        <w:pStyle w:val="PL"/>
      </w:pPr>
      <w:r>
        <w:t xml:space="preserve">       - $ref: '#/components/schemas/PcfFunction-Single'</w:t>
      </w:r>
    </w:p>
    <w:p w14:paraId="03B71590" w14:textId="77777777" w:rsidR="00F179E4" w:rsidRDefault="00F179E4" w:rsidP="00F179E4">
      <w:pPr>
        <w:pStyle w:val="PL"/>
      </w:pPr>
      <w:r>
        <w:t xml:space="preserve">       - $ref: '#/components/schemas/AusfFunction-Single'</w:t>
      </w:r>
    </w:p>
    <w:p w14:paraId="21C2F2C2" w14:textId="77777777" w:rsidR="00F179E4" w:rsidRDefault="00F179E4" w:rsidP="00F179E4">
      <w:pPr>
        <w:pStyle w:val="PL"/>
      </w:pPr>
      <w:r>
        <w:t xml:space="preserve">       - $ref: '#/components/schemas/UdmFunction-Single'</w:t>
      </w:r>
    </w:p>
    <w:p w14:paraId="4EE7C4D9" w14:textId="77777777" w:rsidR="00F179E4" w:rsidRDefault="00F179E4" w:rsidP="00F179E4">
      <w:pPr>
        <w:pStyle w:val="PL"/>
      </w:pPr>
      <w:r>
        <w:t xml:space="preserve">       - $ref: '#/components/schemas/UdrFunction-Single'</w:t>
      </w:r>
    </w:p>
    <w:p w14:paraId="2C779542" w14:textId="77777777" w:rsidR="00F179E4" w:rsidRDefault="00F179E4" w:rsidP="00F179E4">
      <w:pPr>
        <w:pStyle w:val="PL"/>
      </w:pPr>
      <w:r>
        <w:t xml:space="preserve">       - $ref: '#/components/schemas/UdsfFunction-Single'</w:t>
      </w:r>
    </w:p>
    <w:p w14:paraId="02A5CDA9" w14:textId="77777777" w:rsidR="00F179E4" w:rsidRDefault="00F179E4" w:rsidP="00F179E4">
      <w:pPr>
        <w:pStyle w:val="PL"/>
      </w:pPr>
      <w:r>
        <w:t xml:space="preserve">       - $ref: '#/components/schemas/NrfFunction-Single'</w:t>
      </w:r>
    </w:p>
    <w:p w14:paraId="2DCF8737" w14:textId="77777777" w:rsidR="00F179E4" w:rsidRDefault="00F179E4" w:rsidP="00F179E4">
      <w:pPr>
        <w:pStyle w:val="PL"/>
      </w:pPr>
      <w:r>
        <w:t xml:space="preserve">       - $ref: '#/components/schemas/NssfFunction-Single'</w:t>
      </w:r>
    </w:p>
    <w:p w14:paraId="0D831304" w14:textId="77777777" w:rsidR="00F179E4" w:rsidRDefault="00F179E4" w:rsidP="00F179E4">
      <w:pPr>
        <w:pStyle w:val="PL"/>
      </w:pPr>
      <w:r>
        <w:t xml:space="preserve">       - $ref: '#/components/schemas/SmsfFunction-Single'</w:t>
      </w:r>
    </w:p>
    <w:p w14:paraId="787D3640" w14:textId="77777777" w:rsidR="00F179E4" w:rsidRDefault="00F179E4" w:rsidP="00F179E4">
      <w:pPr>
        <w:pStyle w:val="PL"/>
      </w:pPr>
      <w:r>
        <w:t xml:space="preserve">       - $ref: '#/components/schemas/LmfFunction-Single'</w:t>
      </w:r>
    </w:p>
    <w:p w14:paraId="76971F1F" w14:textId="77777777" w:rsidR="00F179E4" w:rsidRDefault="00F179E4" w:rsidP="00F179E4">
      <w:pPr>
        <w:pStyle w:val="PL"/>
      </w:pPr>
      <w:r>
        <w:t xml:space="preserve">       - $ref: '#/components/schemas/NgeirFunction-Single'</w:t>
      </w:r>
    </w:p>
    <w:p w14:paraId="1E91DB6E" w14:textId="77777777" w:rsidR="00F179E4" w:rsidRDefault="00F179E4" w:rsidP="00F179E4">
      <w:pPr>
        <w:pStyle w:val="PL"/>
      </w:pPr>
      <w:r>
        <w:t xml:space="preserve">       - $ref: '#/components/schemas/SeppFunction-Single'</w:t>
      </w:r>
    </w:p>
    <w:p w14:paraId="5C9BC57B" w14:textId="77777777" w:rsidR="00F179E4" w:rsidRDefault="00F179E4" w:rsidP="00F179E4">
      <w:pPr>
        <w:pStyle w:val="PL"/>
      </w:pPr>
      <w:r>
        <w:t xml:space="preserve">       - $ref: '#/components/schemas/NwdafFunction-Single'</w:t>
      </w:r>
    </w:p>
    <w:p w14:paraId="5EF3D433" w14:textId="77777777" w:rsidR="00F179E4" w:rsidRDefault="00F179E4" w:rsidP="00F179E4">
      <w:pPr>
        <w:pStyle w:val="PL"/>
      </w:pPr>
      <w:r>
        <w:t xml:space="preserve">       - $ref: '#/components/schemas/ScpFunction-Single'</w:t>
      </w:r>
    </w:p>
    <w:p w14:paraId="4B20A489" w14:textId="77777777" w:rsidR="00F179E4" w:rsidRDefault="00F179E4" w:rsidP="00F179E4">
      <w:pPr>
        <w:pStyle w:val="PL"/>
      </w:pPr>
      <w:r>
        <w:t xml:space="preserve">       - $ref: '#/components/schemas/NefFunction-Single'</w:t>
      </w:r>
    </w:p>
    <w:p w14:paraId="3E54E6D9" w14:textId="77777777" w:rsidR="00F179E4" w:rsidRDefault="00F179E4" w:rsidP="00F179E4">
      <w:pPr>
        <w:pStyle w:val="PL"/>
      </w:pPr>
      <w:r>
        <w:t xml:space="preserve">       - $ref: '#/components/schemas/NsacfFunction-Single'</w:t>
      </w:r>
    </w:p>
    <w:p w14:paraId="5A28ECD2" w14:textId="77777777" w:rsidR="00F179E4" w:rsidRDefault="00F179E4" w:rsidP="00F179E4">
      <w:pPr>
        <w:pStyle w:val="PL"/>
      </w:pPr>
      <w:r>
        <w:t xml:space="preserve">       - $ref: '#/components/schemas/DDNMFFunction-Single'</w:t>
      </w:r>
    </w:p>
    <w:p w14:paraId="6F1213E5" w14:textId="77777777" w:rsidR="00F179E4" w:rsidRDefault="00F179E4" w:rsidP="00F179E4">
      <w:pPr>
        <w:pStyle w:val="PL"/>
      </w:pPr>
      <w:r>
        <w:t xml:space="preserve">       - $ref: '#/components/schemas/ManagedNFService-Single'       </w:t>
      </w:r>
    </w:p>
    <w:p w14:paraId="23922FB4" w14:textId="77777777" w:rsidR="00F179E4" w:rsidRDefault="00F179E4" w:rsidP="00F179E4">
      <w:pPr>
        <w:pStyle w:val="PL"/>
      </w:pPr>
    </w:p>
    <w:p w14:paraId="3A3CDB71" w14:textId="77777777" w:rsidR="00F179E4" w:rsidRDefault="00F179E4" w:rsidP="00F179E4">
      <w:pPr>
        <w:pStyle w:val="PL"/>
      </w:pPr>
      <w:r>
        <w:t xml:space="preserve">       - $ref: '#/components/schemas/ExternalAmfFunction-Single'</w:t>
      </w:r>
    </w:p>
    <w:p w14:paraId="4BBB49BA" w14:textId="77777777" w:rsidR="00F179E4" w:rsidRDefault="00F179E4" w:rsidP="00F179E4">
      <w:pPr>
        <w:pStyle w:val="PL"/>
      </w:pPr>
      <w:r>
        <w:t xml:space="preserve">       - $ref: '#/components/schemas/ExternalNrfFunction-Single'</w:t>
      </w:r>
    </w:p>
    <w:p w14:paraId="6B084FF1" w14:textId="77777777" w:rsidR="00F179E4" w:rsidRDefault="00F179E4" w:rsidP="00F179E4">
      <w:pPr>
        <w:pStyle w:val="PL"/>
      </w:pPr>
      <w:r>
        <w:t xml:space="preserve">       - $ref: '#/components/schemas/ExternalNssfFunction-Single'</w:t>
      </w:r>
    </w:p>
    <w:p w14:paraId="38EFB58E" w14:textId="77777777" w:rsidR="00F179E4" w:rsidRDefault="00F179E4" w:rsidP="00F179E4">
      <w:pPr>
        <w:pStyle w:val="PL"/>
      </w:pPr>
      <w:r>
        <w:t xml:space="preserve">       - $ref: '#/components/schemas/ExternalSeppFunction-Single'</w:t>
      </w:r>
    </w:p>
    <w:p w14:paraId="5F14DCBB" w14:textId="77777777" w:rsidR="00F179E4" w:rsidRDefault="00F179E4" w:rsidP="00F179E4">
      <w:pPr>
        <w:pStyle w:val="PL"/>
      </w:pPr>
    </w:p>
    <w:p w14:paraId="3E64CB19" w14:textId="77777777" w:rsidR="00F179E4" w:rsidRDefault="00F179E4" w:rsidP="00F179E4">
      <w:pPr>
        <w:pStyle w:val="PL"/>
      </w:pPr>
      <w:r>
        <w:t xml:space="preserve">       - $ref: '#/components/schemas/AmfSet-Single'</w:t>
      </w:r>
    </w:p>
    <w:p w14:paraId="3BD05DC4" w14:textId="77777777" w:rsidR="00F179E4" w:rsidRDefault="00F179E4" w:rsidP="00F179E4">
      <w:pPr>
        <w:pStyle w:val="PL"/>
      </w:pPr>
      <w:r>
        <w:t xml:space="preserve">       - $ref: '#/components/schemas/AmfRegion-Single'</w:t>
      </w:r>
    </w:p>
    <w:p w14:paraId="43AA0052" w14:textId="77777777" w:rsidR="00F179E4" w:rsidRDefault="00F179E4" w:rsidP="00F179E4">
      <w:pPr>
        <w:pStyle w:val="PL"/>
      </w:pPr>
      <w:r>
        <w:t xml:space="preserve">       - $ref: '#/components/schemas/QFQoSMonitoringControl-Single'</w:t>
      </w:r>
    </w:p>
    <w:p w14:paraId="6BDB14A4" w14:textId="77777777" w:rsidR="00F179E4" w:rsidRDefault="00F179E4" w:rsidP="00F179E4">
      <w:pPr>
        <w:pStyle w:val="PL"/>
      </w:pPr>
      <w:r>
        <w:t xml:space="preserve">       - $ref: '#/components/schemas/GtpUPathQoSMonitoringControl-Single'</w:t>
      </w:r>
    </w:p>
    <w:p w14:paraId="4EB3C306" w14:textId="77777777" w:rsidR="00F179E4" w:rsidRDefault="00F179E4" w:rsidP="00F179E4">
      <w:pPr>
        <w:pStyle w:val="PL"/>
      </w:pPr>
    </w:p>
    <w:p w14:paraId="614DA94D" w14:textId="77777777" w:rsidR="00F179E4" w:rsidRDefault="00F179E4" w:rsidP="00F179E4">
      <w:pPr>
        <w:pStyle w:val="PL"/>
      </w:pPr>
      <w:r>
        <w:t xml:space="preserve">       - $ref: '#/components/schemas/EP_N2-Single'</w:t>
      </w:r>
    </w:p>
    <w:p w14:paraId="7B64CCEE" w14:textId="77777777" w:rsidR="00F179E4" w:rsidRDefault="00F179E4" w:rsidP="00F179E4">
      <w:pPr>
        <w:pStyle w:val="PL"/>
      </w:pPr>
      <w:r>
        <w:t xml:space="preserve">       - $ref: '#/components/schemas/EP_N3-Single'</w:t>
      </w:r>
    </w:p>
    <w:p w14:paraId="6516BE1F" w14:textId="77777777" w:rsidR="00F179E4" w:rsidRDefault="00F179E4" w:rsidP="00F179E4">
      <w:pPr>
        <w:pStyle w:val="PL"/>
      </w:pPr>
      <w:r>
        <w:t xml:space="preserve">       - $ref: '#/components/schemas/EP_N4-Single'</w:t>
      </w:r>
    </w:p>
    <w:p w14:paraId="34888840" w14:textId="77777777" w:rsidR="00F179E4" w:rsidRDefault="00F179E4" w:rsidP="00F179E4">
      <w:pPr>
        <w:pStyle w:val="PL"/>
      </w:pPr>
      <w:r>
        <w:t xml:space="preserve">       - $ref: '#/components/schemas/EP_N5-Single'</w:t>
      </w:r>
    </w:p>
    <w:p w14:paraId="74DFC2AF" w14:textId="77777777" w:rsidR="00F179E4" w:rsidRDefault="00F179E4" w:rsidP="00F179E4">
      <w:pPr>
        <w:pStyle w:val="PL"/>
      </w:pPr>
      <w:r>
        <w:t xml:space="preserve">       - $ref: '#/components/schemas/EP_N6-Single'</w:t>
      </w:r>
    </w:p>
    <w:p w14:paraId="473C9FB2" w14:textId="77777777" w:rsidR="00F179E4" w:rsidRDefault="00F179E4" w:rsidP="00F179E4">
      <w:pPr>
        <w:pStyle w:val="PL"/>
      </w:pPr>
      <w:r>
        <w:t xml:space="preserve">       - $ref: '#/components/schemas/EP_N7-Single'</w:t>
      </w:r>
    </w:p>
    <w:p w14:paraId="7BC74DB2" w14:textId="77777777" w:rsidR="00F179E4" w:rsidRDefault="00F179E4" w:rsidP="00F179E4">
      <w:pPr>
        <w:pStyle w:val="PL"/>
      </w:pPr>
      <w:r>
        <w:t xml:space="preserve">       - $ref: '#/components/schemas/EP_N8-Single'</w:t>
      </w:r>
    </w:p>
    <w:p w14:paraId="27FCA44B" w14:textId="77777777" w:rsidR="00F179E4" w:rsidRDefault="00F179E4" w:rsidP="00F179E4">
      <w:pPr>
        <w:pStyle w:val="PL"/>
      </w:pPr>
      <w:r>
        <w:t xml:space="preserve">       - $ref: '#/components/schemas/EP_N9-Single'</w:t>
      </w:r>
    </w:p>
    <w:p w14:paraId="2237AA30" w14:textId="77777777" w:rsidR="00F179E4" w:rsidRDefault="00F179E4" w:rsidP="00F179E4">
      <w:pPr>
        <w:pStyle w:val="PL"/>
      </w:pPr>
      <w:r>
        <w:t xml:space="preserve">       - $ref: '#/components/schemas/EP_N10-Single'</w:t>
      </w:r>
    </w:p>
    <w:p w14:paraId="4C88BE37" w14:textId="77777777" w:rsidR="00F179E4" w:rsidRDefault="00F179E4" w:rsidP="00F179E4">
      <w:pPr>
        <w:pStyle w:val="PL"/>
      </w:pPr>
      <w:r>
        <w:t xml:space="preserve">       - $ref: '#/components/schemas/EP_N11-Single'</w:t>
      </w:r>
    </w:p>
    <w:p w14:paraId="34F62876" w14:textId="77777777" w:rsidR="00F179E4" w:rsidRDefault="00F179E4" w:rsidP="00F179E4">
      <w:pPr>
        <w:pStyle w:val="PL"/>
      </w:pPr>
      <w:r>
        <w:t xml:space="preserve">       - $ref: '#/components/schemas/EP_N12-Single'</w:t>
      </w:r>
    </w:p>
    <w:p w14:paraId="627B0098" w14:textId="77777777" w:rsidR="00F179E4" w:rsidRDefault="00F179E4" w:rsidP="00F179E4">
      <w:pPr>
        <w:pStyle w:val="PL"/>
      </w:pPr>
      <w:r>
        <w:t xml:space="preserve">       - $ref: '#/components/schemas/EP_N13-Single'</w:t>
      </w:r>
    </w:p>
    <w:p w14:paraId="23D2BD3C" w14:textId="77777777" w:rsidR="00F179E4" w:rsidRDefault="00F179E4" w:rsidP="00F179E4">
      <w:pPr>
        <w:pStyle w:val="PL"/>
      </w:pPr>
      <w:r>
        <w:t xml:space="preserve">       - $ref: '#/components/schemas/EP_N14-Single'</w:t>
      </w:r>
    </w:p>
    <w:p w14:paraId="66B25D7E" w14:textId="77777777" w:rsidR="00F179E4" w:rsidRDefault="00F179E4" w:rsidP="00F179E4">
      <w:pPr>
        <w:pStyle w:val="PL"/>
      </w:pPr>
      <w:r>
        <w:t xml:space="preserve">       - $ref: '#/components/schemas/EP_N15-Single'</w:t>
      </w:r>
    </w:p>
    <w:p w14:paraId="63B99B8A" w14:textId="77777777" w:rsidR="00F179E4" w:rsidRDefault="00F179E4" w:rsidP="00F179E4">
      <w:pPr>
        <w:pStyle w:val="PL"/>
      </w:pPr>
      <w:r>
        <w:t xml:space="preserve">       - $ref: '#/components/schemas/EP_N16-Single'</w:t>
      </w:r>
    </w:p>
    <w:p w14:paraId="6290E522" w14:textId="77777777" w:rsidR="00F179E4" w:rsidRDefault="00F179E4" w:rsidP="00F179E4">
      <w:pPr>
        <w:pStyle w:val="PL"/>
      </w:pPr>
      <w:r>
        <w:t xml:space="preserve">       - $ref: '#/components/schemas/EP_N17-Single'</w:t>
      </w:r>
    </w:p>
    <w:p w14:paraId="6BB327AF" w14:textId="77777777" w:rsidR="00F179E4" w:rsidRDefault="00F179E4" w:rsidP="00F179E4">
      <w:pPr>
        <w:pStyle w:val="PL"/>
      </w:pPr>
    </w:p>
    <w:p w14:paraId="530658B6" w14:textId="77777777" w:rsidR="00F179E4" w:rsidRDefault="00F179E4" w:rsidP="00F179E4">
      <w:pPr>
        <w:pStyle w:val="PL"/>
      </w:pPr>
      <w:r>
        <w:t xml:space="preserve">       - $ref: '#/components/schemas/EP_N20-Single'</w:t>
      </w:r>
    </w:p>
    <w:p w14:paraId="35862CF0" w14:textId="77777777" w:rsidR="00F179E4" w:rsidRDefault="00F179E4" w:rsidP="00F179E4">
      <w:pPr>
        <w:pStyle w:val="PL"/>
      </w:pPr>
      <w:r>
        <w:t xml:space="preserve">       - $ref: '#/components/schemas/EP_N21-Single'</w:t>
      </w:r>
    </w:p>
    <w:p w14:paraId="7776BF76" w14:textId="77777777" w:rsidR="00F179E4" w:rsidRDefault="00F179E4" w:rsidP="00F179E4">
      <w:pPr>
        <w:pStyle w:val="PL"/>
      </w:pPr>
      <w:r>
        <w:t xml:space="preserve">       - $ref: '#/components/schemas/EP_N22-Single'</w:t>
      </w:r>
    </w:p>
    <w:p w14:paraId="219C0EA0" w14:textId="77777777" w:rsidR="00F179E4" w:rsidRDefault="00F179E4" w:rsidP="00F179E4">
      <w:pPr>
        <w:pStyle w:val="PL"/>
      </w:pPr>
    </w:p>
    <w:p w14:paraId="7AE9D43B" w14:textId="77777777" w:rsidR="00F179E4" w:rsidRDefault="00F179E4" w:rsidP="00F179E4">
      <w:pPr>
        <w:pStyle w:val="PL"/>
      </w:pPr>
      <w:r>
        <w:t xml:space="preserve">       - $ref: '#/components/schemas/EP_N26-Single'</w:t>
      </w:r>
    </w:p>
    <w:p w14:paraId="777FDFE7" w14:textId="77777777" w:rsidR="00F179E4" w:rsidRDefault="00F179E4" w:rsidP="00F179E4">
      <w:pPr>
        <w:pStyle w:val="PL"/>
      </w:pPr>
      <w:r>
        <w:t xml:space="preserve">       - $ref: '#/components/schemas/EP_N27-Single'</w:t>
      </w:r>
    </w:p>
    <w:p w14:paraId="7FBDA683" w14:textId="77777777" w:rsidR="00F179E4" w:rsidRDefault="00F179E4" w:rsidP="00F179E4">
      <w:pPr>
        <w:pStyle w:val="PL"/>
      </w:pPr>
      <w:r>
        <w:t xml:space="preserve">       - $ref: '#/components/schemas/EP_N28-Single'</w:t>
      </w:r>
    </w:p>
    <w:p w14:paraId="29A9EAB3" w14:textId="77777777" w:rsidR="00F179E4" w:rsidRDefault="00F179E4" w:rsidP="00F179E4">
      <w:pPr>
        <w:pStyle w:val="PL"/>
      </w:pPr>
    </w:p>
    <w:p w14:paraId="769D9949" w14:textId="77777777" w:rsidR="00F179E4" w:rsidRDefault="00F179E4" w:rsidP="00F179E4">
      <w:pPr>
        <w:pStyle w:val="PL"/>
      </w:pPr>
      <w:r>
        <w:t xml:space="preserve">       - $ref: '#/components/schemas/EP_N31-Single'</w:t>
      </w:r>
    </w:p>
    <w:p w14:paraId="170E7192" w14:textId="77777777" w:rsidR="00F179E4" w:rsidRDefault="00F179E4" w:rsidP="00F179E4">
      <w:pPr>
        <w:pStyle w:val="PL"/>
      </w:pPr>
      <w:r>
        <w:t xml:space="preserve">       - $ref: '#/components/schemas/EP_N32-Single'</w:t>
      </w:r>
    </w:p>
    <w:p w14:paraId="20279ED2" w14:textId="77777777" w:rsidR="00F179E4" w:rsidRDefault="00F179E4" w:rsidP="00F179E4">
      <w:pPr>
        <w:pStyle w:val="PL"/>
      </w:pPr>
      <w:r>
        <w:t xml:space="preserve">       - $ref: '#/components/schemas/EP_N33-Single'</w:t>
      </w:r>
    </w:p>
    <w:p w14:paraId="2B049B48" w14:textId="77777777" w:rsidR="00F179E4" w:rsidRDefault="00F179E4" w:rsidP="00F179E4">
      <w:pPr>
        <w:pStyle w:val="PL"/>
      </w:pPr>
      <w:r>
        <w:t xml:space="preserve">       - $ref: '#/components/schemas/EP_N34-Single'</w:t>
      </w:r>
    </w:p>
    <w:p w14:paraId="6AC5ED73" w14:textId="77777777" w:rsidR="00F179E4" w:rsidRDefault="00F179E4" w:rsidP="00F179E4">
      <w:pPr>
        <w:pStyle w:val="PL"/>
      </w:pPr>
      <w:r>
        <w:t xml:space="preserve">       - $ref: '#/components/schemas/EP_N40-Single'</w:t>
      </w:r>
    </w:p>
    <w:p w14:paraId="46333BE1" w14:textId="77777777" w:rsidR="00F179E4" w:rsidRDefault="00F179E4" w:rsidP="00F179E4">
      <w:pPr>
        <w:pStyle w:val="PL"/>
      </w:pPr>
      <w:r>
        <w:t xml:space="preserve">       - $ref: '#/components/schemas/EP_N41-Single'</w:t>
      </w:r>
    </w:p>
    <w:p w14:paraId="368CFE2E" w14:textId="77777777" w:rsidR="00F179E4" w:rsidRDefault="00F179E4" w:rsidP="00F179E4">
      <w:pPr>
        <w:pStyle w:val="PL"/>
      </w:pPr>
      <w:r>
        <w:t xml:space="preserve">       - $ref: '#/components/schemas/EP_N42-Single'</w:t>
      </w:r>
    </w:p>
    <w:p w14:paraId="5A000393" w14:textId="77777777" w:rsidR="00F179E4" w:rsidRDefault="00F179E4" w:rsidP="00F179E4">
      <w:pPr>
        <w:pStyle w:val="PL"/>
      </w:pPr>
    </w:p>
    <w:p w14:paraId="4D960893" w14:textId="77777777" w:rsidR="00F179E4" w:rsidRDefault="00F179E4" w:rsidP="00F179E4">
      <w:pPr>
        <w:pStyle w:val="PL"/>
      </w:pPr>
      <w:r>
        <w:t xml:space="preserve">       - $ref: '#/components/schemas/EP_N58-Single'</w:t>
      </w:r>
    </w:p>
    <w:p w14:paraId="0FD3D801" w14:textId="77777777" w:rsidR="00F179E4" w:rsidRDefault="00F179E4" w:rsidP="00F179E4">
      <w:pPr>
        <w:pStyle w:val="PL"/>
      </w:pPr>
      <w:r>
        <w:t xml:space="preserve">       - $ref: '#/components/schemas/EP_N59-Single'              </w:t>
      </w:r>
    </w:p>
    <w:p w14:paraId="4D1267B8" w14:textId="77777777" w:rsidR="00F179E4" w:rsidRDefault="00F179E4" w:rsidP="00F179E4">
      <w:pPr>
        <w:pStyle w:val="PL"/>
      </w:pPr>
      <w:r>
        <w:t xml:space="preserve">       - $ref: '#/components/schemas/EP_N60-Single'</w:t>
      </w:r>
    </w:p>
    <w:p w14:paraId="5621D103" w14:textId="77777777" w:rsidR="00F179E4" w:rsidRDefault="00F179E4" w:rsidP="00F179E4">
      <w:pPr>
        <w:pStyle w:val="PL"/>
      </w:pPr>
      <w:r>
        <w:t xml:space="preserve">       - $ref: '#/components/schemas/EP_N61-Single'</w:t>
      </w:r>
    </w:p>
    <w:p w14:paraId="6A5C51C1" w14:textId="77777777" w:rsidR="00F179E4" w:rsidRDefault="00F179E4" w:rsidP="00F179E4">
      <w:pPr>
        <w:pStyle w:val="PL"/>
      </w:pPr>
      <w:r>
        <w:t xml:space="preserve">       - $ref: '#/components/schemas/EP_N62-Single'</w:t>
      </w:r>
    </w:p>
    <w:p w14:paraId="72B94801" w14:textId="77777777" w:rsidR="00F179E4" w:rsidRDefault="00F179E4" w:rsidP="00F179E4">
      <w:pPr>
        <w:pStyle w:val="PL"/>
      </w:pPr>
      <w:r>
        <w:t xml:space="preserve">       - $ref: '#/components/schemas/EP_N63-Single'</w:t>
      </w:r>
    </w:p>
    <w:p w14:paraId="490C47F9" w14:textId="77777777" w:rsidR="00F179E4" w:rsidRDefault="00F179E4" w:rsidP="00F179E4">
      <w:pPr>
        <w:pStyle w:val="PL"/>
      </w:pPr>
      <w:r>
        <w:t xml:space="preserve">       - $ref: '#/components/schemas/EP_N84-Single'</w:t>
      </w:r>
    </w:p>
    <w:p w14:paraId="7731EDCD" w14:textId="77777777" w:rsidR="00F179E4" w:rsidRDefault="00F179E4" w:rsidP="00F179E4">
      <w:pPr>
        <w:pStyle w:val="PL"/>
      </w:pPr>
      <w:r>
        <w:t xml:space="preserve">       - $ref: '#/components/schemas/EP_N85-Single'</w:t>
      </w:r>
    </w:p>
    <w:p w14:paraId="517CC337" w14:textId="77777777" w:rsidR="00F179E4" w:rsidRDefault="00F179E4" w:rsidP="00F179E4">
      <w:pPr>
        <w:pStyle w:val="PL"/>
      </w:pPr>
      <w:r>
        <w:t xml:space="preserve">       - $ref: '#/components/schemas/EP_N86-Single'</w:t>
      </w:r>
    </w:p>
    <w:p w14:paraId="3A59E4A1" w14:textId="77777777" w:rsidR="00F179E4" w:rsidRDefault="00F179E4" w:rsidP="00F179E4">
      <w:pPr>
        <w:pStyle w:val="PL"/>
      </w:pPr>
      <w:r>
        <w:t xml:space="preserve">       - $ref: '#/components/schemas/EP_N87-Single'</w:t>
      </w:r>
    </w:p>
    <w:p w14:paraId="25A4D18D" w14:textId="77777777" w:rsidR="00F179E4" w:rsidRDefault="00F179E4" w:rsidP="00F179E4">
      <w:pPr>
        <w:pStyle w:val="PL"/>
      </w:pPr>
      <w:r>
        <w:t xml:space="preserve">       - $ref: '#/components/schemas/EP_N88-Single'</w:t>
      </w:r>
    </w:p>
    <w:p w14:paraId="3F07D8A0" w14:textId="77777777" w:rsidR="00F179E4" w:rsidRDefault="00F179E4" w:rsidP="00F179E4">
      <w:pPr>
        <w:pStyle w:val="PL"/>
      </w:pPr>
      <w:r>
        <w:t xml:space="preserve">       - $ref: '#/components/schemas/EP_N89-Single'</w:t>
      </w:r>
    </w:p>
    <w:p w14:paraId="2B0E5A21" w14:textId="77777777" w:rsidR="00F179E4" w:rsidRDefault="00F179E4" w:rsidP="00F179E4">
      <w:pPr>
        <w:pStyle w:val="PL"/>
      </w:pPr>
      <w:r>
        <w:t xml:space="preserve">       - $ref: '#/components/schemas/EP_N96-Single'</w:t>
      </w:r>
    </w:p>
    <w:p w14:paraId="60A45BF5" w14:textId="77777777" w:rsidR="00F179E4" w:rsidRDefault="00F179E4" w:rsidP="00F179E4">
      <w:pPr>
        <w:pStyle w:val="PL"/>
      </w:pPr>
    </w:p>
    <w:p w14:paraId="1C68BA25" w14:textId="77777777" w:rsidR="00F179E4" w:rsidRDefault="00F179E4" w:rsidP="00F179E4">
      <w:pPr>
        <w:pStyle w:val="PL"/>
      </w:pPr>
      <w:r>
        <w:t xml:space="preserve">       - $ref: '#/components/schemas/EP_Npc4-Single'</w:t>
      </w:r>
    </w:p>
    <w:p w14:paraId="78B9E5BE" w14:textId="77777777" w:rsidR="00F179E4" w:rsidRDefault="00F179E4" w:rsidP="00F179E4">
      <w:pPr>
        <w:pStyle w:val="PL"/>
      </w:pPr>
      <w:r>
        <w:t xml:space="preserve">       - $ref: '#/components/schemas/EP_Npc6-Single'</w:t>
      </w:r>
    </w:p>
    <w:p w14:paraId="0EAFB518" w14:textId="77777777" w:rsidR="00F179E4" w:rsidRDefault="00F179E4" w:rsidP="00F179E4">
      <w:pPr>
        <w:pStyle w:val="PL"/>
      </w:pPr>
      <w:r>
        <w:t xml:space="preserve">       - $ref: '#/components/schemas/EP_Npc7-Single'</w:t>
      </w:r>
    </w:p>
    <w:p w14:paraId="05C311FE" w14:textId="77777777" w:rsidR="00F179E4" w:rsidRDefault="00F179E4" w:rsidP="00F179E4">
      <w:pPr>
        <w:pStyle w:val="PL"/>
      </w:pPr>
      <w:r>
        <w:t xml:space="preserve">       - $ref: '#/components/schemas/EP_Npc8-Single'</w:t>
      </w:r>
    </w:p>
    <w:p w14:paraId="27960090" w14:textId="77777777" w:rsidR="00F179E4" w:rsidRDefault="00F179E4" w:rsidP="00F179E4">
      <w:pPr>
        <w:pStyle w:val="PL"/>
      </w:pPr>
    </w:p>
    <w:p w14:paraId="40A04C22" w14:textId="77777777" w:rsidR="00F179E4" w:rsidRDefault="00F179E4" w:rsidP="00F179E4">
      <w:pPr>
        <w:pStyle w:val="PL"/>
      </w:pPr>
      <w:r>
        <w:t xml:space="preserve">       - $ref: '#/components/schemas/EP_N3mb-Single'</w:t>
      </w:r>
    </w:p>
    <w:p w14:paraId="60959A8D" w14:textId="77777777" w:rsidR="00F179E4" w:rsidRDefault="00F179E4" w:rsidP="00F179E4">
      <w:pPr>
        <w:pStyle w:val="PL"/>
      </w:pPr>
      <w:r>
        <w:t xml:space="preserve">       - $ref: '#/components/schemas/EP_N4mb-Single'</w:t>
      </w:r>
    </w:p>
    <w:p w14:paraId="66570A22" w14:textId="77777777" w:rsidR="00F179E4" w:rsidRDefault="00F179E4" w:rsidP="00F179E4">
      <w:pPr>
        <w:pStyle w:val="PL"/>
      </w:pPr>
      <w:r>
        <w:t xml:space="preserve">       - $ref: '#/components/schemas/EP_N19mb-Single'</w:t>
      </w:r>
    </w:p>
    <w:p w14:paraId="342C9E4F" w14:textId="77777777" w:rsidR="00F179E4" w:rsidRDefault="00F179E4" w:rsidP="00F179E4">
      <w:pPr>
        <w:pStyle w:val="PL"/>
      </w:pPr>
      <w:r>
        <w:t xml:space="preserve">       - $ref: '#/components/schemas/EP_Nmb9-Single'</w:t>
      </w:r>
    </w:p>
    <w:p w14:paraId="2EC1FC04" w14:textId="77777777" w:rsidR="00F179E4" w:rsidRDefault="00F179E4" w:rsidP="00F179E4">
      <w:pPr>
        <w:pStyle w:val="PL"/>
      </w:pPr>
    </w:p>
    <w:p w14:paraId="62EDEB96" w14:textId="77777777" w:rsidR="00F179E4" w:rsidRDefault="00F179E4" w:rsidP="00F179E4">
      <w:pPr>
        <w:pStyle w:val="PL"/>
      </w:pPr>
      <w:r>
        <w:t xml:space="preserve">       - $ref: '#/components/schemas/EP_S5C-Single'</w:t>
      </w:r>
    </w:p>
    <w:p w14:paraId="5C73B3EE" w14:textId="77777777" w:rsidR="00F179E4" w:rsidRDefault="00F179E4" w:rsidP="00F179E4">
      <w:pPr>
        <w:pStyle w:val="PL"/>
      </w:pPr>
      <w:r>
        <w:t xml:space="preserve">       - $ref: '#/components/schemas/EP_S5U-Single'</w:t>
      </w:r>
    </w:p>
    <w:p w14:paraId="5DCA9484" w14:textId="77777777" w:rsidR="00F179E4" w:rsidRDefault="00F179E4" w:rsidP="00F179E4">
      <w:pPr>
        <w:pStyle w:val="PL"/>
      </w:pPr>
      <w:r>
        <w:t xml:space="preserve">       - $ref: '#/components/schemas/EP_Rx-Single'</w:t>
      </w:r>
    </w:p>
    <w:p w14:paraId="3FB06ABD" w14:textId="77777777" w:rsidR="00F179E4" w:rsidRDefault="00F179E4" w:rsidP="00F179E4">
      <w:pPr>
        <w:pStyle w:val="PL"/>
      </w:pPr>
      <w:r>
        <w:t xml:space="preserve">       - $ref: '#/components/schemas/EP_MAP_SMSC-Single'</w:t>
      </w:r>
    </w:p>
    <w:p w14:paraId="6DFBA5E1" w14:textId="77777777" w:rsidR="00F179E4" w:rsidRDefault="00F179E4" w:rsidP="00F179E4">
      <w:pPr>
        <w:pStyle w:val="PL"/>
      </w:pPr>
      <w:r>
        <w:t xml:space="preserve">       - $ref: '#/components/schemas/EP_NL1-Single'</w:t>
      </w:r>
    </w:p>
    <w:p w14:paraId="6A17A50B" w14:textId="77777777" w:rsidR="00F179E4" w:rsidRDefault="00F179E4" w:rsidP="00F179E4">
      <w:pPr>
        <w:pStyle w:val="PL"/>
      </w:pPr>
      <w:r>
        <w:t xml:space="preserve">       - $ref: '#/components/schemas/EP_NL2-Single'</w:t>
      </w:r>
    </w:p>
    <w:p w14:paraId="28237E06" w14:textId="77777777" w:rsidR="00F179E4" w:rsidRDefault="00F179E4" w:rsidP="00F179E4">
      <w:pPr>
        <w:pStyle w:val="PL"/>
      </w:pPr>
      <w:r>
        <w:t xml:space="preserve">       - $ref: '#/components/schemas/EP_NL3-Single'</w:t>
      </w:r>
    </w:p>
    <w:p w14:paraId="74A67CA6" w14:textId="77777777" w:rsidR="00F179E4" w:rsidRDefault="00F179E4" w:rsidP="00F179E4">
      <w:pPr>
        <w:pStyle w:val="PL"/>
      </w:pPr>
      <w:r>
        <w:t xml:space="preserve">       - $ref: '#/components/schemas/EP_NL5-Single'</w:t>
      </w:r>
    </w:p>
    <w:p w14:paraId="3208EFA8" w14:textId="77777777" w:rsidR="00F179E4" w:rsidRDefault="00F179E4" w:rsidP="00F179E4">
      <w:pPr>
        <w:pStyle w:val="PL"/>
      </w:pPr>
      <w:r>
        <w:t xml:space="preserve">       - $ref: '#/components/schemas/EP_NL6-Single'</w:t>
      </w:r>
    </w:p>
    <w:p w14:paraId="1BDEC38B" w14:textId="77777777" w:rsidR="00F179E4" w:rsidRDefault="00F179E4" w:rsidP="00F179E4">
      <w:pPr>
        <w:pStyle w:val="PL"/>
      </w:pPr>
      <w:r>
        <w:t xml:space="preserve">       - $ref: '#/components/schemas/EP_NL7-Single'</w:t>
      </w:r>
    </w:p>
    <w:p w14:paraId="4C007839" w14:textId="77777777" w:rsidR="00F179E4" w:rsidRDefault="00F179E4" w:rsidP="00F179E4">
      <w:pPr>
        <w:pStyle w:val="PL"/>
      </w:pPr>
      <w:r>
        <w:t xml:space="preserve">       - $ref: '#/components/schemas/EP_NL8-Single'       </w:t>
      </w:r>
    </w:p>
    <w:p w14:paraId="4910FC8C" w14:textId="77777777" w:rsidR="00F179E4" w:rsidRDefault="00F179E4" w:rsidP="00F179E4">
      <w:pPr>
        <w:pStyle w:val="PL"/>
      </w:pPr>
      <w:r>
        <w:t xml:space="preserve">       - $ref: '#/components/schemas/EP_NL9-Single'</w:t>
      </w:r>
    </w:p>
    <w:p w14:paraId="2BB55888" w14:textId="77777777" w:rsidR="00F179E4" w:rsidRDefault="00F179E4" w:rsidP="00F179E4">
      <w:pPr>
        <w:pStyle w:val="PL"/>
      </w:pPr>
      <w:r>
        <w:t xml:space="preserve">       - $ref: '#/components/schemas/EP_NL10-Single'       </w:t>
      </w:r>
    </w:p>
    <w:p w14:paraId="671232CB" w14:textId="77777777" w:rsidR="00F179E4" w:rsidRDefault="00F179E4" w:rsidP="00F179E4">
      <w:pPr>
        <w:pStyle w:val="PL"/>
      </w:pPr>
      <w:r>
        <w:t xml:space="preserve">       - $ref: '#/components/schemas/EP_N11mb-Single'</w:t>
      </w:r>
    </w:p>
    <w:p w14:paraId="40338A56" w14:textId="77777777" w:rsidR="00F179E4" w:rsidRDefault="00F179E4" w:rsidP="00F179E4">
      <w:pPr>
        <w:pStyle w:val="PL"/>
      </w:pPr>
      <w:r>
        <w:t xml:space="preserve">       - $ref: '#/components/schemas/EP_N16mb-Single'</w:t>
      </w:r>
    </w:p>
    <w:p w14:paraId="144ED0FF" w14:textId="77777777" w:rsidR="00F179E4" w:rsidRDefault="00F179E4" w:rsidP="00F179E4">
      <w:pPr>
        <w:pStyle w:val="PL"/>
      </w:pPr>
      <w:r>
        <w:t xml:space="preserve">       - $ref: '#/components/schemas/EP_Nmb1-Single'       </w:t>
      </w:r>
    </w:p>
    <w:p w14:paraId="2EB4929E" w14:textId="77777777" w:rsidR="00F179E4" w:rsidRDefault="00F179E4" w:rsidP="00F179E4">
      <w:pPr>
        <w:pStyle w:val="PL"/>
      </w:pPr>
    </w:p>
    <w:p w14:paraId="606971EA" w14:textId="77777777" w:rsidR="00F179E4" w:rsidRDefault="00F179E4" w:rsidP="00F179E4">
      <w:pPr>
        <w:pStyle w:val="PL"/>
      </w:pPr>
      <w:r>
        <w:t xml:space="preserve">       - $ref: '#/components/schemas/EP_SM12-Single'</w:t>
      </w:r>
    </w:p>
    <w:p w14:paraId="484418E4" w14:textId="77777777" w:rsidR="00F179E4" w:rsidRDefault="00F179E4" w:rsidP="00F179E4">
      <w:pPr>
        <w:pStyle w:val="PL"/>
      </w:pPr>
      <w:r>
        <w:t xml:space="preserve">       - $ref: '#/components/schemas/EP_SM13-Single'</w:t>
      </w:r>
    </w:p>
    <w:p w14:paraId="777BB878" w14:textId="77777777" w:rsidR="00F179E4" w:rsidRDefault="00F179E4" w:rsidP="00F179E4">
      <w:pPr>
        <w:pStyle w:val="PL"/>
      </w:pPr>
      <w:r>
        <w:t xml:space="preserve">       - $ref: '#/components/schemas/EP_SM14-Single'</w:t>
      </w:r>
    </w:p>
    <w:p w14:paraId="6060C509" w14:textId="77777777" w:rsidR="00F179E4" w:rsidRDefault="00F179E4" w:rsidP="00F179E4">
      <w:pPr>
        <w:pStyle w:val="PL"/>
        <w:rPr>
          <w:ins w:id="1260" w:author="zhaoxxian"/>
        </w:rPr>
      </w:pPr>
      <w:ins w:id="1261" w:author="zhaoxxian">
        <w:r>
          <w:t xml:space="preserve">       </w:t>
        </w:r>
      </w:ins>
    </w:p>
    <w:p w14:paraId="7B73C468" w14:textId="77777777" w:rsidR="00F179E4" w:rsidRDefault="00F179E4" w:rsidP="00F179E4">
      <w:pPr>
        <w:pStyle w:val="PL"/>
        <w:rPr>
          <w:ins w:id="1262" w:author="zhaoxxian"/>
        </w:rPr>
      </w:pPr>
      <w:ins w:id="1263" w:author="zhaoxxian">
        <w:r>
          <w:t xml:space="preserve">       - $ref: '#/components/schemas/EP_AIOT2-Single'</w:t>
        </w:r>
      </w:ins>
    </w:p>
    <w:p w14:paraId="2342B754" w14:textId="77777777" w:rsidR="00F179E4" w:rsidRDefault="00F179E4" w:rsidP="00F179E4">
      <w:pPr>
        <w:pStyle w:val="PL"/>
        <w:rPr>
          <w:ins w:id="1264" w:author="zhaoxxian"/>
        </w:rPr>
      </w:pPr>
      <w:ins w:id="1265" w:author="zhaoxxian">
        <w:r>
          <w:t xml:space="preserve">       - $ref: '#/components/schemas/EP_AIOT3-Single'</w:t>
        </w:r>
      </w:ins>
    </w:p>
    <w:p w14:paraId="517FDA92" w14:textId="77777777" w:rsidR="00F179E4" w:rsidRDefault="00F179E4" w:rsidP="00F179E4">
      <w:pPr>
        <w:pStyle w:val="PL"/>
        <w:rPr>
          <w:ins w:id="1266" w:author="zhaoxxian"/>
        </w:rPr>
      </w:pPr>
      <w:ins w:id="1267" w:author="zhaoxxian">
        <w:r>
          <w:t xml:space="preserve">       - $ref: '#/components/schemas/EP_AIOT4-Single'</w:t>
        </w:r>
      </w:ins>
    </w:p>
    <w:p w14:paraId="30F0F0B3" w14:textId="77777777" w:rsidR="00F179E4" w:rsidRDefault="00F179E4" w:rsidP="00F179E4">
      <w:pPr>
        <w:pStyle w:val="PL"/>
        <w:rPr>
          <w:ins w:id="1268" w:author="zhaoxxian"/>
        </w:rPr>
      </w:pPr>
      <w:ins w:id="1269" w:author="zhaoxxian">
        <w:r>
          <w:t xml:space="preserve">       - $ref: '#/components/schemas/EP_AIOT5-Single'</w:t>
        </w:r>
      </w:ins>
    </w:p>
    <w:p w14:paraId="264EDED1" w14:textId="77777777" w:rsidR="00F179E4" w:rsidRDefault="00F179E4" w:rsidP="00F179E4">
      <w:pPr>
        <w:pStyle w:val="PL"/>
        <w:rPr>
          <w:ins w:id="1270" w:author="zhaoxxian"/>
        </w:rPr>
      </w:pPr>
      <w:ins w:id="1271" w:author="zhaoxxian">
        <w:r>
          <w:t xml:space="preserve">       - $ref: '#/components/schemas/EP_AIOT6-Single'</w:t>
        </w:r>
      </w:ins>
    </w:p>
    <w:p w14:paraId="3AC6BEF5" w14:textId="77777777" w:rsidR="00F179E4" w:rsidRDefault="00F179E4" w:rsidP="00F179E4">
      <w:pPr>
        <w:pStyle w:val="PL"/>
        <w:rPr>
          <w:ins w:id="1272" w:author="zhaoxxian"/>
        </w:rPr>
      </w:pPr>
      <w:ins w:id="1273" w:author="zhaoxxian">
        <w:r>
          <w:t xml:space="preserve">       - $ref: '#/components/schemas/EP_AIOT7-Single'</w:t>
        </w:r>
      </w:ins>
    </w:p>
    <w:p w14:paraId="75989E55" w14:textId="77777777" w:rsidR="00F179E4" w:rsidRDefault="00F179E4" w:rsidP="00F179E4">
      <w:pPr>
        <w:pStyle w:val="PL"/>
        <w:rPr>
          <w:ins w:id="1274" w:author="zhaoxxian"/>
        </w:rPr>
      </w:pPr>
      <w:ins w:id="1275" w:author="zhaoxxian">
        <w:r>
          <w:t xml:space="preserve">       - $ref: '#/components/schemas/EP_AIOT8-Single'</w:t>
        </w:r>
      </w:ins>
    </w:p>
    <w:p w14:paraId="7AFF2134" w14:textId="77777777" w:rsidR="00F179E4" w:rsidRDefault="00F179E4" w:rsidP="00F179E4">
      <w:pPr>
        <w:pStyle w:val="PL"/>
      </w:pPr>
    </w:p>
    <w:p w14:paraId="28A9D1AF" w14:textId="77777777" w:rsidR="00F179E4" w:rsidRDefault="00F179E4" w:rsidP="00F179E4">
      <w:pPr>
        <w:pStyle w:val="PL"/>
      </w:pPr>
      <w:r>
        <w:t xml:space="preserve">       - $ref: '#/components/schemas/Configurable5QISet-Single'</w:t>
      </w:r>
    </w:p>
    <w:p w14:paraId="15DE01EA" w14:textId="77777777" w:rsidR="00F179E4" w:rsidRDefault="00F179E4" w:rsidP="00F179E4">
      <w:pPr>
        <w:pStyle w:val="PL"/>
      </w:pPr>
      <w:r>
        <w:t xml:space="preserve">       - $ref: '#/components/schemas/FiveQiDscpMappingSet-Single'</w:t>
      </w:r>
    </w:p>
    <w:p w14:paraId="00FC3199" w14:textId="77777777" w:rsidR="00F179E4" w:rsidRDefault="00F179E4" w:rsidP="00F179E4">
      <w:pPr>
        <w:pStyle w:val="PL"/>
      </w:pPr>
      <w:r>
        <w:t xml:space="preserve">       - $ref: '#/components/schemas/PredefinedPccRuleSet-Single'</w:t>
      </w:r>
    </w:p>
    <w:p w14:paraId="660767E9" w14:textId="77777777" w:rsidR="00F179E4" w:rsidRDefault="00F179E4" w:rsidP="00F179E4">
      <w:pPr>
        <w:pStyle w:val="PL"/>
      </w:pPr>
      <w:r>
        <w:t xml:space="preserve">       - $ref: '#/components/schemas/Dynamic5QISet-Single'</w:t>
      </w:r>
    </w:p>
    <w:p w14:paraId="452A51BA" w14:textId="77777777" w:rsidR="00F179E4" w:rsidRDefault="00F179E4" w:rsidP="00F179E4">
      <w:pPr>
        <w:pStyle w:val="PL"/>
      </w:pPr>
      <w:r>
        <w:t xml:space="preserve">       - $ref: '#/components/schemas/EASDFFunction-Single'</w:t>
      </w:r>
    </w:p>
    <w:p w14:paraId="038E2A16" w14:textId="77777777" w:rsidR="00F179E4" w:rsidRDefault="00F179E4" w:rsidP="00F179E4">
      <w:pPr>
        <w:pStyle w:val="PL"/>
      </w:pPr>
      <w:r>
        <w:t xml:space="preserve">       - $ref: '#/components/schemas/EcmConnectionInfo-Single'</w:t>
      </w:r>
    </w:p>
    <w:p w14:paraId="7FF1357A" w14:textId="77777777" w:rsidR="00F179E4" w:rsidRDefault="00F179E4" w:rsidP="00F179E4">
      <w:pPr>
        <w:pStyle w:val="PL"/>
      </w:pPr>
      <w:r>
        <w:t xml:space="preserve">       - $ref: '#/components/schemas/NssaafFunction-Single'</w:t>
      </w:r>
    </w:p>
    <w:p w14:paraId="639D7EF5" w14:textId="77777777" w:rsidR="00F179E4" w:rsidRDefault="00F179E4" w:rsidP="00F179E4">
      <w:pPr>
        <w:pStyle w:val="PL"/>
      </w:pPr>
      <w:r>
        <w:t xml:space="preserve">       - $ref: '#/components/schemas/AfFunction-Single'</w:t>
      </w:r>
    </w:p>
    <w:p w14:paraId="2C1C5DBD" w14:textId="77777777" w:rsidR="00F179E4" w:rsidRDefault="00F179E4" w:rsidP="00F179E4">
      <w:pPr>
        <w:pStyle w:val="PL"/>
      </w:pPr>
      <w:r>
        <w:t xml:space="preserve">       - $ref: '#/components/schemas/DccfFunction-Single'</w:t>
      </w:r>
    </w:p>
    <w:p w14:paraId="5744E23E" w14:textId="77777777" w:rsidR="00F179E4" w:rsidRDefault="00F179E4" w:rsidP="00F179E4">
      <w:pPr>
        <w:pStyle w:val="PL"/>
      </w:pPr>
      <w:r>
        <w:t xml:space="preserve">       - $ref: '#/components/schemas/ChfFunction-Single'</w:t>
      </w:r>
    </w:p>
    <w:p w14:paraId="08A8426A" w14:textId="77777777" w:rsidR="00F179E4" w:rsidRDefault="00F179E4" w:rsidP="00F179E4">
      <w:pPr>
        <w:pStyle w:val="PL"/>
      </w:pPr>
      <w:r>
        <w:t xml:space="preserve">       - $ref: '#/components/schemas/MfafFunction-Single'</w:t>
      </w:r>
    </w:p>
    <w:p w14:paraId="3A088079" w14:textId="77777777" w:rsidR="00F179E4" w:rsidRDefault="00F179E4" w:rsidP="00F179E4">
      <w:pPr>
        <w:pStyle w:val="PL"/>
      </w:pPr>
      <w:r>
        <w:t xml:space="preserve">       - $ref: '#/components/schemas/GmlcFunction-Single'</w:t>
      </w:r>
    </w:p>
    <w:p w14:paraId="733582FD" w14:textId="77777777" w:rsidR="00F179E4" w:rsidRDefault="00F179E4" w:rsidP="00F179E4">
      <w:pPr>
        <w:pStyle w:val="PL"/>
      </w:pPr>
      <w:r>
        <w:t xml:space="preserve">       - $ref: '#/components/schemas/TsctsfFunction-Single'</w:t>
      </w:r>
    </w:p>
    <w:p w14:paraId="66EF065D" w14:textId="77777777" w:rsidR="00F179E4" w:rsidRDefault="00F179E4" w:rsidP="00F179E4">
      <w:pPr>
        <w:pStyle w:val="PL"/>
      </w:pPr>
      <w:r>
        <w:t xml:space="preserve">       - $ref: '#/components/schemas/AanfFunction-Single'</w:t>
      </w:r>
    </w:p>
    <w:p w14:paraId="7AD411B2" w14:textId="77777777" w:rsidR="00F179E4" w:rsidRDefault="00F179E4" w:rsidP="00F179E4">
      <w:pPr>
        <w:pStyle w:val="PL"/>
      </w:pPr>
      <w:r>
        <w:t xml:space="preserve">       - $ref: '#/components/schemas/BsfFunction-Single'</w:t>
      </w:r>
    </w:p>
    <w:p w14:paraId="34B7D9CB" w14:textId="77777777" w:rsidR="00F179E4" w:rsidRDefault="00F179E4" w:rsidP="00F179E4">
      <w:pPr>
        <w:pStyle w:val="PL"/>
      </w:pPr>
      <w:r>
        <w:t xml:space="preserve">       - $ref: '#/components/schemas/MbSmfFunction-Single'</w:t>
      </w:r>
    </w:p>
    <w:p w14:paraId="0C2B0B9A" w14:textId="77777777" w:rsidR="00F179E4" w:rsidRDefault="00F179E4" w:rsidP="00F179E4">
      <w:pPr>
        <w:pStyle w:val="PL"/>
      </w:pPr>
      <w:r>
        <w:t xml:space="preserve">       - $ref: '#/components/schemas/MbUpfFunction-Single'</w:t>
      </w:r>
    </w:p>
    <w:p w14:paraId="6A68D807" w14:textId="77777777" w:rsidR="00F179E4" w:rsidRDefault="00F179E4" w:rsidP="00F179E4">
      <w:pPr>
        <w:pStyle w:val="PL"/>
      </w:pPr>
      <w:r>
        <w:t xml:space="preserve">       - $ref: '#/components/schemas/MnpfFunction-Single'</w:t>
      </w:r>
    </w:p>
    <w:p w14:paraId="53347084" w14:textId="77777777" w:rsidR="00F179E4" w:rsidRDefault="00F179E4" w:rsidP="00F179E4">
      <w:pPr>
        <w:pStyle w:val="PL"/>
      </w:pPr>
      <w:r>
        <w:t xml:space="preserve">       - $ref: '#/components/schemas/AiotfFunction-Single'</w:t>
      </w:r>
    </w:p>
    <w:p w14:paraId="1DCD47FB" w14:textId="77777777" w:rsidR="00F179E4" w:rsidRDefault="00F179E4" w:rsidP="00F179E4">
      <w:pPr>
        <w:pStyle w:val="PL"/>
      </w:pPr>
      <w:r>
        <w:t xml:space="preserve">       - $ref: '#/components/schemas/AdmFunction-Single'</w:t>
      </w:r>
    </w:p>
    <w:p w14:paraId="674F1B5C" w14:textId="77777777" w:rsidR="00F179E4" w:rsidRPr="002A399E" w:rsidRDefault="00F179E4" w:rsidP="00F179E4">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60D97495" w14:textId="77777777" w:rsidR="00F179E4" w:rsidRPr="0079795B" w:rsidRDefault="00F179E4" w:rsidP="00F179E4">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3C61F95A" w14:textId="77777777" w:rsidR="00FE4624" w:rsidRPr="00D451C2" w:rsidRDefault="00FE4624" w:rsidP="00515943">
      <w:pPr>
        <w:rPr>
          <w:lang w:val="en-US" w:eastAsia="zh-CN"/>
        </w:rPr>
      </w:pPr>
    </w:p>
    <w:sectPr w:rsidR="00FE4624" w:rsidRPr="00D451C2" w:rsidSect="000B7FED">
      <w:headerReference w:type="even" r:id="rId113"/>
      <w:headerReference w:type="default" r:id="rId114"/>
      <w:headerReference w:type="first" r:id="rId11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59F8D7" w14:textId="77777777" w:rsidR="00157EB8" w:rsidRDefault="00157EB8">
      <w:r>
        <w:separator/>
      </w:r>
    </w:p>
  </w:endnote>
  <w:endnote w:type="continuationSeparator" w:id="0">
    <w:p w14:paraId="5D97CF22" w14:textId="77777777" w:rsidR="00157EB8" w:rsidRDefault="00157E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MT">
    <w:altName w:val="Arial"/>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DED502" w14:textId="77777777" w:rsidR="00157EB8" w:rsidRDefault="00157EB8">
      <w:r>
        <w:separator/>
      </w:r>
    </w:p>
  </w:footnote>
  <w:footnote w:type="continuationSeparator" w:id="0">
    <w:p w14:paraId="0B9E0D86" w14:textId="77777777" w:rsidR="00157EB8" w:rsidRDefault="00157E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277C32" w:rsidRDefault="00277C3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277C32" w:rsidRDefault="00277C32">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277C32" w:rsidRDefault="00277C32">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277C32" w:rsidRDefault="00277C32">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91038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F9CEDCF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29CC2B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8"/>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4"/>
  </w:num>
  <w:num w:numId="13">
    <w:abstractNumId w:val="10"/>
  </w:num>
  <w:num w:numId="14">
    <w:abstractNumId w:val="12"/>
  </w:num>
  <w:num w:numId="1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Huawei_Rev2">
    <w15:presenceInfo w15:providerId="None" w15:userId="Huawei_Re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rQUAHumroywAAAA="/>
  </w:docVars>
  <w:rsids>
    <w:rsidRoot w:val="00022E4A"/>
    <w:rsid w:val="000143B9"/>
    <w:rsid w:val="00020844"/>
    <w:rsid w:val="00022E4A"/>
    <w:rsid w:val="000401BC"/>
    <w:rsid w:val="00057052"/>
    <w:rsid w:val="00062104"/>
    <w:rsid w:val="000656F5"/>
    <w:rsid w:val="0006791C"/>
    <w:rsid w:val="00070E09"/>
    <w:rsid w:val="000A6394"/>
    <w:rsid w:val="000B7FED"/>
    <w:rsid w:val="000C038A"/>
    <w:rsid w:val="000C6598"/>
    <w:rsid w:val="000C6F2D"/>
    <w:rsid w:val="000D44B3"/>
    <w:rsid w:val="000F1FAC"/>
    <w:rsid w:val="000F2E79"/>
    <w:rsid w:val="00101197"/>
    <w:rsid w:val="00145D43"/>
    <w:rsid w:val="00157EB8"/>
    <w:rsid w:val="00164B86"/>
    <w:rsid w:val="00174E9E"/>
    <w:rsid w:val="00183F5B"/>
    <w:rsid w:val="00192C46"/>
    <w:rsid w:val="001A08B3"/>
    <w:rsid w:val="001A7B60"/>
    <w:rsid w:val="001B09D9"/>
    <w:rsid w:val="001B52F0"/>
    <w:rsid w:val="001B7A65"/>
    <w:rsid w:val="001E41F3"/>
    <w:rsid w:val="00211EDC"/>
    <w:rsid w:val="00211FC4"/>
    <w:rsid w:val="00230AF6"/>
    <w:rsid w:val="00234105"/>
    <w:rsid w:val="002563F2"/>
    <w:rsid w:val="0026004D"/>
    <w:rsid w:val="002640DD"/>
    <w:rsid w:val="00275D12"/>
    <w:rsid w:val="00277C32"/>
    <w:rsid w:val="00284FEB"/>
    <w:rsid w:val="002860C4"/>
    <w:rsid w:val="002B5741"/>
    <w:rsid w:val="002D10D8"/>
    <w:rsid w:val="002E472E"/>
    <w:rsid w:val="00305409"/>
    <w:rsid w:val="003130B3"/>
    <w:rsid w:val="003408EB"/>
    <w:rsid w:val="003609EF"/>
    <w:rsid w:val="0036231A"/>
    <w:rsid w:val="00362CB0"/>
    <w:rsid w:val="00374DD4"/>
    <w:rsid w:val="003769B3"/>
    <w:rsid w:val="00394A61"/>
    <w:rsid w:val="003E1A36"/>
    <w:rsid w:val="003F0A4E"/>
    <w:rsid w:val="00410371"/>
    <w:rsid w:val="004216B2"/>
    <w:rsid w:val="00423468"/>
    <w:rsid w:val="004242F1"/>
    <w:rsid w:val="004B1562"/>
    <w:rsid w:val="004B75B7"/>
    <w:rsid w:val="005141D9"/>
    <w:rsid w:val="0051580D"/>
    <w:rsid w:val="00515943"/>
    <w:rsid w:val="0052130F"/>
    <w:rsid w:val="00542BA4"/>
    <w:rsid w:val="00547111"/>
    <w:rsid w:val="005824E3"/>
    <w:rsid w:val="00592D74"/>
    <w:rsid w:val="005D7120"/>
    <w:rsid w:val="005E0A79"/>
    <w:rsid w:val="005E2C44"/>
    <w:rsid w:val="00621188"/>
    <w:rsid w:val="006257ED"/>
    <w:rsid w:val="00630609"/>
    <w:rsid w:val="00642629"/>
    <w:rsid w:val="00645B81"/>
    <w:rsid w:val="00653DE4"/>
    <w:rsid w:val="0066353A"/>
    <w:rsid w:val="00665C47"/>
    <w:rsid w:val="00695808"/>
    <w:rsid w:val="00696598"/>
    <w:rsid w:val="006B0F92"/>
    <w:rsid w:val="006B46FB"/>
    <w:rsid w:val="006E21FB"/>
    <w:rsid w:val="00704FEA"/>
    <w:rsid w:val="00792342"/>
    <w:rsid w:val="007940D8"/>
    <w:rsid w:val="00795620"/>
    <w:rsid w:val="007977A8"/>
    <w:rsid w:val="007B512A"/>
    <w:rsid w:val="007C2097"/>
    <w:rsid w:val="007C22A1"/>
    <w:rsid w:val="007D639D"/>
    <w:rsid w:val="007D6A07"/>
    <w:rsid w:val="007F4A3B"/>
    <w:rsid w:val="007F7259"/>
    <w:rsid w:val="00800252"/>
    <w:rsid w:val="008040A8"/>
    <w:rsid w:val="008232ED"/>
    <w:rsid w:val="00823CA1"/>
    <w:rsid w:val="008279FA"/>
    <w:rsid w:val="0084751C"/>
    <w:rsid w:val="0086188B"/>
    <w:rsid w:val="008626E7"/>
    <w:rsid w:val="0086799A"/>
    <w:rsid w:val="00870EE7"/>
    <w:rsid w:val="008863B9"/>
    <w:rsid w:val="00887969"/>
    <w:rsid w:val="0089555B"/>
    <w:rsid w:val="008A45A6"/>
    <w:rsid w:val="008D3CCC"/>
    <w:rsid w:val="008F08DD"/>
    <w:rsid w:val="008F3789"/>
    <w:rsid w:val="008F686C"/>
    <w:rsid w:val="009148DE"/>
    <w:rsid w:val="0092750C"/>
    <w:rsid w:val="00941E30"/>
    <w:rsid w:val="009531B0"/>
    <w:rsid w:val="00954395"/>
    <w:rsid w:val="00965252"/>
    <w:rsid w:val="00972A2B"/>
    <w:rsid w:val="009741B3"/>
    <w:rsid w:val="009777D9"/>
    <w:rsid w:val="00991B88"/>
    <w:rsid w:val="009A23B4"/>
    <w:rsid w:val="009A5753"/>
    <w:rsid w:val="009A579D"/>
    <w:rsid w:val="009B726F"/>
    <w:rsid w:val="009D50FA"/>
    <w:rsid w:val="009E3297"/>
    <w:rsid w:val="009F734F"/>
    <w:rsid w:val="00A11090"/>
    <w:rsid w:val="00A117D5"/>
    <w:rsid w:val="00A246B6"/>
    <w:rsid w:val="00A30AAA"/>
    <w:rsid w:val="00A47E70"/>
    <w:rsid w:val="00A50CF0"/>
    <w:rsid w:val="00A75246"/>
    <w:rsid w:val="00A7671C"/>
    <w:rsid w:val="00A807DF"/>
    <w:rsid w:val="00A96225"/>
    <w:rsid w:val="00AA2CBC"/>
    <w:rsid w:val="00AC5820"/>
    <w:rsid w:val="00AD1CD8"/>
    <w:rsid w:val="00AD3A35"/>
    <w:rsid w:val="00AE52D4"/>
    <w:rsid w:val="00B22345"/>
    <w:rsid w:val="00B258BB"/>
    <w:rsid w:val="00B25D6B"/>
    <w:rsid w:val="00B35E98"/>
    <w:rsid w:val="00B67B97"/>
    <w:rsid w:val="00B968C8"/>
    <w:rsid w:val="00BA3EC5"/>
    <w:rsid w:val="00BA51D9"/>
    <w:rsid w:val="00BB5DFC"/>
    <w:rsid w:val="00BC47E1"/>
    <w:rsid w:val="00BD279D"/>
    <w:rsid w:val="00BD6BB8"/>
    <w:rsid w:val="00BF1C15"/>
    <w:rsid w:val="00C37043"/>
    <w:rsid w:val="00C44F4A"/>
    <w:rsid w:val="00C520FD"/>
    <w:rsid w:val="00C66BA2"/>
    <w:rsid w:val="00C72AEC"/>
    <w:rsid w:val="00C86AAE"/>
    <w:rsid w:val="00C870F6"/>
    <w:rsid w:val="00C94A51"/>
    <w:rsid w:val="00C95985"/>
    <w:rsid w:val="00C971B6"/>
    <w:rsid w:val="00CA64A6"/>
    <w:rsid w:val="00CC5026"/>
    <w:rsid w:val="00CC5353"/>
    <w:rsid w:val="00CC68D0"/>
    <w:rsid w:val="00CE028D"/>
    <w:rsid w:val="00CE1D13"/>
    <w:rsid w:val="00D03F9A"/>
    <w:rsid w:val="00D041D3"/>
    <w:rsid w:val="00D06D51"/>
    <w:rsid w:val="00D14361"/>
    <w:rsid w:val="00D24991"/>
    <w:rsid w:val="00D3371E"/>
    <w:rsid w:val="00D451C2"/>
    <w:rsid w:val="00D50255"/>
    <w:rsid w:val="00D66520"/>
    <w:rsid w:val="00D71AAF"/>
    <w:rsid w:val="00D76A24"/>
    <w:rsid w:val="00D84AE9"/>
    <w:rsid w:val="00D85A0F"/>
    <w:rsid w:val="00D9124E"/>
    <w:rsid w:val="00DB0EBE"/>
    <w:rsid w:val="00DB534E"/>
    <w:rsid w:val="00DD4660"/>
    <w:rsid w:val="00DE34CF"/>
    <w:rsid w:val="00E0085A"/>
    <w:rsid w:val="00E13F3D"/>
    <w:rsid w:val="00E27218"/>
    <w:rsid w:val="00E30227"/>
    <w:rsid w:val="00E34898"/>
    <w:rsid w:val="00E35E07"/>
    <w:rsid w:val="00E5651A"/>
    <w:rsid w:val="00E6224F"/>
    <w:rsid w:val="00E71795"/>
    <w:rsid w:val="00EB09B7"/>
    <w:rsid w:val="00EB6013"/>
    <w:rsid w:val="00EE7D7C"/>
    <w:rsid w:val="00EE7EB7"/>
    <w:rsid w:val="00F02DE3"/>
    <w:rsid w:val="00F07DD9"/>
    <w:rsid w:val="00F15CFB"/>
    <w:rsid w:val="00F179E4"/>
    <w:rsid w:val="00F25D98"/>
    <w:rsid w:val="00F300FB"/>
    <w:rsid w:val="00F374E5"/>
    <w:rsid w:val="00F6408E"/>
    <w:rsid w:val="00F67A45"/>
    <w:rsid w:val="00F70DAB"/>
    <w:rsid w:val="00F74B1D"/>
    <w:rsid w:val="00FB47B3"/>
    <w:rsid w:val="00FB6386"/>
    <w:rsid w:val="00FE462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E1D13"/>
    <w:pPr>
      <w:spacing w:after="180"/>
    </w:pPr>
    <w:rPr>
      <w:rFonts w:ascii="Times New Roman" w:hAnsi="Times New Roman"/>
      <w:lang w:val="en-GB" w:eastAsia="en-US"/>
    </w:rPr>
  </w:style>
  <w:style w:type="paragraph" w:styleId="1">
    <w:name w:val="heading 1"/>
    <w:aliases w:val=" Char1,Char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qFormat/>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rsid w:val="000B7FED"/>
    <w:pPr>
      <w:widowControl w:val="0"/>
    </w:pPr>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a8"/>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rsid w:val="000B7FED"/>
    <w:pPr>
      <w:ind w:left="1985" w:hanging="1985"/>
    </w:pPr>
  </w:style>
  <w:style w:type="paragraph" w:styleId="TOC7">
    <w:name w:val="toc 7"/>
    <w:basedOn w:val="TOC6"/>
    <w:next w:val="a"/>
    <w:rsid w:val="000B7FED"/>
    <w:pPr>
      <w:ind w:left="2268" w:hanging="2268"/>
    </w:pPr>
  </w:style>
  <w:style w:type="paragraph" w:styleId="23">
    <w:name w:val="List Bullet 2"/>
    <w:basedOn w:val="a9"/>
    <w:qFormat/>
    <w:rsid w:val="000B7FED"/>
    <w:pPr>
      <w:ind w:left="851"/>
    </w:pPr>
  </w:style>
  <w:style w:type="paragraph" w:styleId="32">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0">
    <w:name w:val="B1"/>
    <w:basedOn w:val="aa"/>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uiPriority w:val="99"/>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paragraph" w:styleId="af4">
    <w:name w:val="annotation subject"/>
    <w:basedOn w:val="af"/>
    <w:next w:val="af"/>
    <w:link w:val="af5"/>
    <w:rsid w:val="000B7FED"/>
    <w:rPr>
      <w:b/>
      <w:bCs/>
    </w:rPr>
  </w:style>
  <w:style w:type="paragraph" w:styleId="af6">
    <w:name w:val="Document Map"/>
    <w:basedOn w:val="a"/>
    <w:link w:val="af7"/>
    <w:rsid w:val="005E2C44"/>
    <w:pPr>
      <w:shd w:val="clear" w:color="auto" w:fill="000080"/>
    </w:pPr>
    <w:rPr>
      <w:rFonts w:ascii="Tahoma" w:hAnsi="Tahoma" w:cs="Tahoma"/>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sid w:val="003408EB"/>
    <w:rPr>
      <w:rFonts w:ascii="Arial" w:hAnsi="Arial"/>
      <w:b/>
      <w:noProof/>
      <w:sz w:val="18"/>
      <w:lang w:val="en-GB" w:eastAsia="en-US"/>
    </w:rPr>
  </w:style>
  <w:style w:type="character" w:customStyle="1" w:styleId="NOChar">
    <w:name w:val="NO Char"/>
    <w:link w:val="NO"/>
    <w:qFormat/>
    <w:locked/>
    <w:rsid w:val="00D041D3"/>
    <w:rPr>
      <w:rFonts w:ascii="Times New Roman" w:hAnsi="Times New Roman"/>
      <w:lang w:val="en-GB" w:eastAsia="en-US"/>
    </w:rPr>
  </w:style>
  <w:style w:type="character" w:customStyle="1" w:styleId="B1Char">
    <w:name w:val="B1 Char"/>
    <w:link w:val="B10"/>
    <w:qFormat/>
    <w:locked/>
    <w:rsid w:val="00D041D3"/>
    <w:rPr>
      <w:rFonts w:ascii="Times New Roman" w:hAnsi="Times New Roman"/>
      <w:lang w:val="en-GB" w:eastAsia="en-US"/>
    </w:rPr>
  </w:style>
  <w:style w:type="character" w:customStyle="1" w:styleId="THChar">
    <w:name w:val="TH Char"/>
    <w:link w:val="TH"/>
    <w:qFormat/>
    <w:locked/>
    <w:rsid w:val="00D041D3"/>
    <w:rPr>
      <w:rFonts w:ascii="Arial" w:hAnsi="Arial"/>
      <w:b/>
      <w:lang w:val="en-GB" w:eastAsia="en-US"/>
    </w:rPr>
  </w:style>
  <w:style w:type="character" w:customStyle="1" w:styleId="TFChar">
    <w:name w:val="TF Char"/>
    <w:link w:val="TF"/>
    <w:qFormat/>
    <w:locked/>
    <w:rsid w:val="00D041D3"/>
    <w:rPr>
      <w:rFonts w:ascii="Arial" w:hAnsi="Arial"/>
      <w:b/>
      <w:lang w:val="en-GB" w:eastAsia="en-US"/>
    </w:rPr>
  </w:style>
  <w:style w:type="character" w:customStyle="1" w:styleId="wacimagecontainer">
    <w:name w:val="wacimagecontainer"/>
    <w:basedOn w:val="a0"/>
    <w:rsid w:val="00D041D3"/>
  </w:style>
  <w:style w:type="character" w:customStyle="1" w:styleId="10">
    <w:name w:val="标题 1 字符"/>
    <w:aliases w:val=" Char1 字符,Char1 字符"/>
    <w:basedOn w:val="a0"/>
    <w:link w:val="1"/>
    <w:rsid w:val="002563F2"/>
    <w:rPr>
      <w:rFonts w:ascii="Arial" w:hAnsi="Arial"/>
      <w:sz w:val="36"/>
      <w:lang w:val="en-GB" w:eastAsia="en-US"/>
    </w:rPr>
  </w:style>
  <w:style w:type="character" w:customStyle="1" w:styleId="PLChar">
    <w:name w:val="PL Char"/>
    <w:link w:val="PL"/>
    <w:qFormat/>
    <w:locked/>
    <w:rsid w:val="002563F2"/>
    <w:rPr>
      <w:rFonts w:ascii="Courier New" w:hAnsi="Courier New"/>
      <w:noProof/>
      <w:sz w:val="16"/>
      <w:lang w:val="en-GB" w:eastAsia="en-US"/>
    </w:rPr>
  </w:style>
  <w:style w:type="character" w:customStyle="1" w:styleId="31">
    <w:name w:val="标题 3 字符"/>
    <w:aliases w:val="h3 字符"/>
    <w:basedOn w:val="a0"/>
    <w:link w:val="30"/>
    <w:rsid w:val="00E0085A"/>
    <w:rPr>
      <w:rFonts w:ascii="Arial" w:hAnsi="Arial"/>
      <w:sz w:val="28"/>
      <w:lang w:val="en-GB" w:eastAsia="en-US"/>
    </w:rPr>
  </w:style>
  <w:style w:type="character" w:customStyle="1" w:styleId="41">
    <w:name w:val="标题 4 字符"/>
    <w:basedOn w:val="a0"/>
    <w:link w:val="40"/>
    <w:qFormat/>
    <w:rsid w:val="00E0085A"/>
    <w:rPr>
      <w:rFonts w:ascii="Arial" w:hAnsi="Arial"/>
      <w:sz w:val="24"/>
      <w:lang w:val="en-GB" w:eastAsia="en-US"/>
    </w:rPr>
  </w:style>
  <w:style w:type="character" w:customStyle="1" w:styleId="TALChar">
    <w:name w:val="TAL Char"/>
    <w:link w:val="TAL"/>
    <w:qFormat/>
    <w:locked/>
    <w:rsid w:val="00E0085A"/>
    <w:rPr>
      <w:rFonts w:ascii="Arial" w:hAnsi="Arial"/>
      <w:sz w:val="18"/>
      <w:lang w:val="en-GB" w:eastAsia="en-US"/>
    </w:rPr>
  </w:style>
  <w:style w:type="character" w:customStyle="1" w:styleId="TAHCar">
    <w:name w:val="TAH Car"/>
    <w:link w:val="TAH"/>
    <w:qFormat/>
    <w:locked/>
    <w:rsid w:val="00E0085A"/>
    <w:rPr>
      <w:rFonts w:ascii="Arial" w:hAnsi="Arial"/>
      <w:b/>
      <w:sz w:val="18"/>
      <w:lang w:val="en-GB" w:eastAsia="en-US"/>
    </w:rPr>
  </w:style>
  <w:style w:type="character" w:customStyle="1" w:styleId="20">
    <w:name w:val="标题 2 字符"/>
    <w:aliases w:val="H2 字符,h2 字符,2nd level 字符,†berschrift 2 字符,õberschrift 2 字符,UNDERRUBRIK 1-2 字符"/>
    <w:basedOn w:val="a0"/>
    <w:link w:val="2"/>
    <w:rsid w:val="000401BC"/>
    <w:rPr>
      <w:rFonts w:ascii="Arial" w:hAnsi="Arial"/>
      <w:sz w:val="32"/>
      <w:lang w:val="en-GB" w:eastAsia="en-US"/>
    </w:rPr>
  </w:style>
  <w:style w:type="character" w:customStyle="1" w:styleId="51">
    <w:name w:val="标题 5 字符"/>
    <w:basedOn w:val="a0"/>
    <w:link w:val="50"/>
    <w:rsid w:val="000401BC"/>
    <w:rPr>
      <w:rFonts w:ascii="Arial" w:hAnsi="Arial"/>
      <w:sz w:val="22"/>
      <w:lang w:val="en-GB" w:eastAsia="en-US"/>
    </w:rPr>
  </w:style>
  <w:style w:type="character" w:customStyle="1" w:styleId="60">
    <w:name w:val="标题 6 字符"/>
    <w:basedOn w:val="a0"/>
    <w:link w:val="6"/>
    <w:rsid w:val="000401BC"/>
    <w:rPr>
      <w:rFonts w:ascii="Arial" w:hAnsi="Arial"/>
      <w:lang w:val="en-GB" w:eastAsia="en-US"/>
    </w:rPr>
  </w:style>
  <w:style w:type="character" w:customStyle="1" w:styleId="70">
    <w:name w:val="标题 7 字符"/>
    <w:basedOn w:val="a0"/>
    <w:link w:val="7"/>
    <w:rsid w:val="000401BC"/>
    <w:rPr>
      <w:rFonts w:ascii="Arial" w:hAnsi="Arial"/>
      <w:lang w:val="en-GB" w:eastAsia="en-US"/>
    </w:rPr>
  </w:style>
  <w:style w:type="character" w:customStyle="1" w:styleId="80">
    <w:name w:val="标题 8 字符"/>
    <w:basedOn w:val="a0"/>
    <w:link w:val="8"/>
    <w:rsid w:val="000401BC"/>
    <w:rPr>
      <w:rFonts w:ascii="Arial" w:hAnsi="Arial"/>
      <w:sz w:val="36"/>
      <w:lang w:val="en-GB" w:eastAsia="en-US"/>
    </w:rPr>
  </w:style>
  <w:style w:type="character" w:customStyle="1" w:styleId="90">
    <w:name w:val="标题 9 字符"/>
    <w:basedOn w:val="a0"/>
    <w:link w:val="9"/>
    <w:rsid w:val="000401BC"/>
    <w:rPr>
      <w:rFonts w:ascii="Arial" w:hAnsi="Arial"/>
      <w:sz w:val="36"/>
      <w:lang w:val="en-GB" w:eastAsia="en-US"/>
    </w:rPr>
  </w:style>
  <w:style w:type="character" w:customStyle="1" w:styleId="ac">
    <w:name w:val="页脚 字符"/>
    <w:basedOn w:val="a0"/>
    <w:link w:val="ab"/>
    <w:rsid w:val="000401BC"/>
    <w:rPr>
      <w:rFonts w:ascii="Arial" w:hAnsi="Arial"/>
      <w:b/>
      <w:i/>
      <w:noProof/>
      <w:sz w:val="18"/>
      <w:lang w:val="en-GB" w:eastAsia="en-US"/>
    </w:rPr>
  </w:style>
  <w:style w:type="paragraph" w:customStyle="1" w:styleId="TAJ">
    <w:name w:val="TAJ"/>
    <w:basedOn w:val="TH"/>
    <w:rsid w:val="000401BC"/>
  </w:style>
  <w:style w:type="paragraph" w:customStyle="1" w:styleId="Guidance">
    <w:name w:val="Guidance"/>
    <w:basedOn w:val="a"/>
    <w:rsid w:val="000401BC"/>
    <w:rPr>
      <w:i/>
      <w:color w:val="0000FF"/>
    </w:rPr>
  </w:style>
  <w:style w:type="character" w:customStyle="1" w:styleId="af3">
    <w:name w:val="批注框文本 字符"/>
    <w:basedOn w:val="a0"/>
    <w:link w:val="af2"/>
    <w:rsid w:val="000401BC"/>
    <w:rPr>
      <w:rFonts w:ascii="Tahoma" w:hAnsi="Tahoma" w:cs="Tahoma"/>
      <w:sz w:val="16"/>
      <w:szCs w:val="16"/>
      <w:lang w:val="en-GB" w:eastAsia="en-US"/>
    </w:rPr>
  </w:style>
  <w:style w:type="table" w:styleId="af8">
    <w:name w:val="Table Grid"/>
    <w:basedOn w:val="a1"/>
    <w:rsid w:val="000401B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Unresolved Mention"/>
    <w:uiPriority w:val="99"/>
    <w:semiHidden/>
    <w:unhideWhenUsed/>
    <w:rsid w:val="000401BC"/>
    <w:rPr>
      <w:color w:val="605E5C"/>
      <w:shd w:val="clear" w:color="auto" w:fill="E1DFDD"/>
    </w:rPr>
  </w:style>
  <w:style w:type="character" w:styleId="HTML">
    <w:name w:val="HTML Code"/>
    <w:uiPriority w:val="99"/>
    <w:unhideWhenUsed/>
    <w:rsid w:val="000401BC"/>
    <w:rPr>
      <w:rFonts w:ascii="Courier New" w:eastAsia="Times New Roman" w:hAnsi="Courier New" w:cs="Courier New" w:hint="default"/>
      <w:sz w:val="20"/>
      <w:szCs w:val="20"/>
    </w:rPr>
  </w:style>
  <w:style w:type="character" w:customStyle="1" w:styleId="Heading3Char1">
    <w:name w:val="Heading 3 Char1"/>
    <w:aliases w:val="h3 Char1"/>
    <w:semiHidden/>
    <w:rsid w:val="000401BC"/>
    <w:rPr>
      <w:rFonts w:ascii="Calibri Light" w:eastAsia="Times New Roman" w:hAnsi="Calibri Light" w:cs="Times New Roman"/>
      <w:color w:val="1F3763"/>
      <w:sz w:val="24"/>
      <w:szCs w:val="24"/>
      <w:lang w:eastAsia="en-US"/>
    </w:rPr>
  </w:style>
  <w:style w:type="paragraph" w:styleId="HTML0">
    <w:name w:val="HTML Preformatted"/>
    <w:basedOn w:val="a"/>
    <w:link w:val="HTML1"/>
    <w:uiPriority w:val="99"/>
    <w:unhideWhenUsed/>
    <w:rsid w:val="000401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1">
    <w:name w:val="HTML 预设格式 字符"/>
    <w:basedOn w:val="a0"/>
    <w:link w:val="HTML0"/>
    <w:uiPriority w:val="99"/>
    <w:rsid w:val="000401BC"/>
    <w:rPr>
      <w:rFonts w:ascii="Courier New" w:hAnsi="Courier New" w:cs="Courier New"/>
      <w:lang w:val="en-GB" w:eastAsia="zh-CN"/>
    </w:rPr>
  </w:style>
  <w:style w:type="paragraph" w:customStyle="1" w:styleId="msonormal0">
    <w:name w:val="msonormal"/>
    <w:basedOn w:val="a"/>
    <w:rsid w:val="000401BC"/>
    <w:pPr>
      <w:spacing w:before="100" w:beforeAutospacing="1" w:after="100" w:afterAutospacing="1"/>
    </w:pPr>
    <w:rPr>
      <w:sz w:val="24"/>
      <w:szCs w:val="24"/>
      <w:lang w:eastAsia="en-GB"/>
    </w:rPr>
  </w:style>
  <w:style w:type="character" w:customStyle="1" w:styleId="a8">
    <w:name w:val="脚注文本 字符"/>
    <w:basedOn w:val="a0"/>
    <w:link w:val="a7"/>
    <w:rsid w:val="000401BC"/>
    <w:rPr>
      <w:rFonts w:ascii="Times New Roman" w:hAnsi="Times New Roman"/>
      <w:sz w:val="16"/>
      <w:lang w:val="en-GB" w:eastAsia="en-US"/>
    </w:rPr>
  </w:style>
  <w:style w:type="character" w:customStyle="1" w:styleId="af0">
    <w:name w:val="批注文字 字符"/>
    <w:basedOn w:val="a0"/>
    <w:link w:val="af"/>
    <w:qFormat/>
    <w:rsid w:val="000401BC"/>
    <w:rPr>
      <w:rFonts w:ascii="Times New Roman" w:hAnsi="Times New Roman"/>
      <w:lang w:val="en-GB" w:eastAsia="en-US"/>
    </w:rPr>
  </w:style>
  <w:style w:type="paragraph" w:styleId="afa">
    <w:name w:val="caption"/>
    <w:basedOn w:val="a"/>
    <w:next w:val="a"/>
    <w:uiPriority w:val="35"/>
    <w:unhideWhenUsed/>
    <w:qFormat/>
    <w:rsid w:val="000401BC"/>
    <w:pPr>
      <w:overflowPunct w:val="0"/>
      <w:autoSpaceDE w:val="0"/>
      <w:autoSpaceDN w:val="0"/>
      <w:adjustRightInd w:val="0"/>
    </w:pPr>
    <w:rPr>
      <w:b/>
      <w:bCs/>
    </w:rPr>
  </w:style>
  <w:style w:type="paragraph" w:styleId="afb">
    <w:name w:val="Body Text"/>
    <w:basedOn w:val="a"/>
    <w:link w:val="afc"/>
    <w:uiPriority w:val="99"/>
    <w:unhideWhenUsed/>
    <w:rsid w:val="000401BC"/>
    <w:pPr>
      <w:overflowPunct w:val="0"/>
      <w:autoSpaceDE w:val="0"/>
      <w:autoSpaceDN w:val="0"/>
      <w:adjustRightInd w:val="0"/>
    </w:pPr>
  </w:style>
  <w:style w:type="character" w:customStyle="1" w:styleId="afc">
    <w:name w:val="正文文本 字符"/>
    <w:basedOn w:val="a0"/>
    <w:link w:val="afb"/>
    <w:uiPriority w:val="99"/>
    <w:rsid w:val="000401BC"/>
    <w:rPr>
      <w:rFonts w:ascii="Times New Roman" w:hAnsi="Times New Roman"/>
      <w:lang w:val="en-GB" w:eastAsia="en-US"/>
    </w:rPr>
  </w:style>
  <w:style w:type="paragraph" w:styleId="afd">
    <w:name w:val="Body Text First Indent"/>
    <w:basedOn w:val="a"/>
    <w:link w:val="afe"/>
    <w:unhideWhenUsed/>
    <w:rsid w:val="000401BC"/>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afe">
    <w:name w:val="正文文本首行缩进 字符"/>
    <w:basedOn w:val="afc"/>
    <w:link w:val="afd"/>
    <w:rsid w:val="000401BC"/>
    <w:rPr>
      <w:rFonts w:ascii="Arial" w:hAnsi="Arial"/>
      <w:sz w:val="21"/>
      <w:szCs w:val="21"/>
      <w:lang w:val="en-GB" w:eastAsia="zh-CN"/>
    </w:rPr>
  </w:style>
  <w:style w:type="character" w:customStyle="1" w:styleId="af7">
    <w:name w:val="文档结构图 字符"/>
    <w:basedOn w:val="a0"/>
    <w:link w:val="af6"/>
    <w:rsid w:val="000401BC"/>
    <w:rPr>
      <w:rFonts w:ascii="Tahoma" w:hAnsi="Tahoma" w:cs="Tahoma"/>
      <w:shd w:val="clear" w:color="auto" w:fill="000080"/>
      <w:lang w:val="en-GB" w:eastAsia="en-US"/>
    </w:rPr>
  </w:style>
  <w:style w:type="paragraph" w:styleId="aff">
    <w:name w:val="Plain Text"/>
    <w:basedOn w:val="a"/>
    <w:link w:val="aff0"/>
    <w:uiPriority w:val="99"/>
    <w:unhideWhenUsed/>
    <w:rsid w:val="000401BC"/>
    <w:pPr>
      <w:widowControl w:val="0"/>
      <w:overflowPunct w:val="0"/>
      <w:autoSpaceDE w:val="0"/>
      <w:autoSpaceDN w:val="0"/>
      <w:adjustRightInd w:val="0"/>
      <w:spacing w:after="0"/>
      <w:jc w:val="both"/>
    </w:pPr>
    <w:rPr>
      <w:rFonts w:ascii="宋体" w:hAnsi="Courier New" w:cs="Courier New"/>
      <w:kern w:val="2"/>
      <w:sz w:val="21"/>
      <w:szCs w:val="21"/>
      <w:lang w:eastAsia="zh-CN"/>
    </w:rPr>
  </w:style>
  <w:style w:type="character" w:customStyle="1" w:styleId="aff0">
    <w:name w:val="纯文本 字符"/>
    <w:basedOn w:val="a0"/>
    <w:link w:val="aff"/>
    <w:uiPriority w:val="99"/>
    <w:rsid w:val="000401BC"/>
    <w:rPr>
      <w:rFonts w:ascii="宋体" w:hAnsi="Courier New" w:cs="Courier New"/>
      <w:kern w:val="2"/>
      <w:sz w:val="21"/>
      <w:szCs w:val="21"/>
      <w:lang w:val="en-GB" w:eastAsia="zh-CN"/>
    </w:rPr>
  </w:style>
  <w:style w:type="character" w:customStyle="1" w:styleId="af5">
    <w:name w:val="批注主题 字符"/>
    <w:basedOn w:val="af0"/>
    <w:link w:val="af4"/>
    <w:rsid w:val="000401BC"/>
    <w:rPr>
      <w:rFonts w:ascii="Times New Roman" w:hAnsi="Times New Roman"/>
      <w:b/>
      <w:bCs/>
      <w:lang w:val="en-GB" w:eastAsia="en-US"/>
    </w:rPr>
  </w:style>
  <w:style w:type="paragraph" w:styleId="aff1">
    <w:name w:val="Revision"/>
    <w:uiPriority w:val="99"/>
    <w:semiHidden/>
    <w:rsid w:val="000401BC"/>
    <w:rPr>
      <w:rFonts w:ascii="Times New Roman" w:hAnsi="Times New Roman"/>
      <w:lang w:val="en-GB" w:eastAsia="en-US"/>
    </w:rPr>
  </w:style>
  <w:style w:type="paragraph" w:styleId="aff2">
    <w:name w:val="List Paragraph"/>
    <w:basedOn w:val="a"/>
    <w:link w:val="aff3"/>
    <w:uiPriority w:val="34"/>
    <w:qFormat/>
    <w:rsid w:val="000401BC"/>
    <w:pPr>
      <w:overflowPunct w:val="0"/>
      <w:autoSpaceDE w:val="0"/>
      <w:autoSpaceDN w:val="0"/>
      <w:adjustRightInd w:val="0"/>
      <w:spacing w:after="0"/>
      <w:ind w:left="720"/>
      <w:contextualSpacing/>
    </w:pPr>
    <w:rPr>
      <w:rFonts w:ascii="Arial" w:hAnsi="Arial"/>
      <w:sz w:val="22"/>
    </w:rPr>
  </w:style>
  <w:style w:type="character" w:customStyle="1" w:styleId="TACChar">
    <w:name w:val="TAC Char"/>
    <w:link w:val="TAC"/>
    <w:qFormat/>
    <w:locked/>
    <w:rsid w:val="000401BC"/>
    <w:rPr>
      <w:rFonts w:ascii="Arial" w:hAnsi="Arial"/>
      <w:sz w:val="18"/>
      <w:lang w:val="en-GB" w:eastAsia="en-US"/>
    </w:rPr>
  </w:style>
  <w:style w:type="character" w:customStyle="1" w:styleId="EXChar">
    <w:name w:val="EX Char"/>
    <w:link w:val="EX"/>
    <w:qFormat/>
    <w:locked/>
    <w:rsid w:val="000401BC"/>
    <w:rPr>
      <w:rFonts w:ascii="Times New Roman" w:hAnsi="Times New Roman"/>
      <w:lang w:val="en-GB" w:eastAsia="en-US"/>
    </w:rPr>
  </w:style>
  <w:style w:type="character" w:customStyle="1" w:styleId="EditorsNoteChar">
    <w:name w:val="Editor's Note Char"/>
    <w:link w:val="EditorsNote"/>
    <w:locked/>
    <w:rsid w:val="000401BC"/>
    <w:rPr>
      <w:rFonts w:ascii="Times New Roman" w:hAnsi="Times New Roman"/>
      <w:color w:val="FF0000"/>
      <w:lang w:val="en-GB" w:eastAsia="en-US"/>
    </w:rPr>
  </w:style>
  <w:style w:type="character" w:customStyle="1" w:styleId="B2Char">
    <w:name w:val="B2 Char"/>
    <w:link w:val="B2"/>
    <w:uiPriority w:val="99"/>
    <w:qFormat/>
    <w:locked/>
    <w:rsid w:val="000401BC"/>
    <w:rPr>
      <w:rFonts w:ascii="Times New Roman" w:hAnsi="Times New Roman"/>
      <w:lang w:val="en-GB" w:eastAsia="en-US"/>
    </w:rPr>
  </w:style>
  <w:style w:type="paragraph" w:customStyle="1" w:styleId="aff4">
    <w:name w:val="表格文本"/>
    <w:basedOn w:val="a"/>
    <w:rsid w:val="000401BC"/>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a"/>
    <w:rsid w:val="000401BC"/>
    <w:pPr>
      <w:overflowPunct w:val="0"/>
      <w:autoSpaceDE w:val="0"/>
      <w:autoSpaceDN w:val="0"/>
      <w:adjustRightInd w:val="0"/>
      <w:spacing w:after="0"/>
    </w:pPr>
    <w:rPr>
      <w:sz w:val="24"/>
      <w:szCs w:val="24"/>
    </w:rPr>
  </w:style>
  <w:style w:type="paragraph" w:customStyle="1" w:styleId="FL">
    <w:name w:val="FL"/>
    <w:basedOn w:val="a"/>
    <w:rsid w:val="000401B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401BC"/>
    <w:pPr>
      <w:autoSpaceDE w:val="0"/>
      <w:autoSpaceDN w:val="0"/>
      <w:adjustRightInd w:val="0"/>
    </w:pPr>
    <w:rPr>
      <w:rFonts w:ascii="Arial" w:eastAsia="等线" w:hAnsi="Arial" w:cs="Arial"/>
      <w:color w:val="000000"/>
      <w:sz w:val="24"/>
      <w:szCs w:val="24"/>
      <w:lang w:val="en-GB" w:eastAsia="en-US"/>
    </w:rPr>
  </w:style>
  <w:style w:type="character" w:customStyle="1" w:styleId="desc">
    <w:name w:val="desc"/>
    <w:rsid w:val="000401BC"/>
  </w:style>
  <w:style w:type="character" w:customStyle="1" w:styleId="msoins0">
    <w:name w:val="msoins"/>
    <w:rsid w:val="000401BC"/>
  </w:style>
  <w:style w:type="character" w:customStyle="1" w:styleId="NOZchn">
    <w:name w:val="NO Zchn"/>
    <w:locked/>
    <w:rsid w:val="000401BC"/>
    <w:rPr>
      <w:rFonts w:ascii="Times New Roman" w:hAnsi="Times New Roman" w:cs="Times New Roman" w:hint="default"/>
      <w:lang w:val="en-GB"/>
    </w:rPr>
  </w:style>
  <w:style w:type="character" w:customStyle="1" w:styleId="normaltextrun1">
    <w:name w:val="normaltextrun1"/>
    <w:rsid w:val="000401BC"/>
  </w:style>
  <w:style w:type="character" w:customStyle="1" w:styleId="spellingerror">
    <w:name w:val="spellingerror"/>
    <w:rsid w:val="000401BC"/>
  </w:style>
  <w:style w:type="character" w:customStyle="1" w:styleId="eop">
    <w:name w:val="eop"/>
    <w:rsid w:val="000401BC"/>
  </w:style>
  <w:style w:type="character" w:customStyle="1" w:styleId="EXCar">
    <w:name w:val="EX Car"/>
    <w:qFormat/>
    <w:rsid w:val="000401BC"/>
    <w:rPr>
      <w:lang w:val="en-GB" w:eastAsia="en-US"/>
    </w:rPr>
  </w:style>
  <w:style w:type="character" w:customStyle="1" w:styleId="TAHChar">
    <w:name w:val="TAH Char"/>
    <w:rsid w:val="000401B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0401BC"/>
    <w:rPr>
      <w:rFonts w:ascii="Calibri Light" w:eastAsia="Times New Roman" w:hAnsi="Calibri Light" w:cs="Times New Roman" w:hint="default"/>
      <w:color w:val="2F5496"/>
      <w:sz w:val="26"/>
      <w:szCs w:val="26"/>
      <w:lang w:val="en-GB"/>
    </w:rPr>
  </w:style>
  <w:style w:type="character" w:customStyle="1" w:styleId="idiff">
    <w:name w:val="idiff"/>
    <w:rsid w:val="000401BC"/>
  </w:style>
  <w:style w:type="character" w:customStyle="1" w:styleId="line">
    <w:name w:val="line"/>
    <w:rsid w:val="000401BC"/>
  </w:style>
  <w:style w:type="table" w:customStyle="1" w:styleId="110">
    <w:name w:val="网格表 1 浅色1"/>
    <w:basedOn w:val="a1"/>
    <w:uiPriority w:val="46"/>
    <w:rsid w:val="000401B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401BC"/>
    <w:rPr>
      <w:lang w:eastAsia="en-US"/>
    </w:rPr>
  </w:style>
  <w:style w:type="character" w:customStyle="1" w:styleId="StyleHeading3h3CourierNewChar">
    <w:name w:val="Style Heading 3h3 + Courier New Char"/>
    <w:link w:val="StyleHeading3h3CourierNew"/>
    <w:locked/>
    <w:rsid w:val="000401BC"/>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0401B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0401BC"/>
    <w:pPr>
      <w:overflowPunct w:val="0"/>
      <w:autoSpaceDE w:val="0"/>
      <w:autoSpaceDN w:val="0"/>
      <w:adjustRightInd w:val="0"/>
      <w:spacing w:after="0"/>
    </w:pPr>
    <w:rPr>
      <w:rFonts w:ascii="Courier New" w:hAnsi="Courier New"/>
      <w:lang w:eastAsia="pl-PL"/>
    </w:rPr>
  </w:style>
  <w:style w:type="paragraph" w:styleId="aff5">
    <w:name w:val="Bibliography"/>
    <w:basedOn w:val="a"/>
    <w:next w:val="a"/>
    <w:uiPriority w:val="37"/>
    <w:semiHidden/>
    <w:unhideWhenUsed/>
    <w:rsid w:val="000401BC"/>
  </w:style>
  <w:style w:type="paragraph" w:styleId="aff6">
    <w:name w:val="Block Text"/>
    <w:basedOn w:val="a"/>
    <w:rsid w:val="000401BC"/>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25">
    <w:name w:val="Body Text 2"/>
    <w:basedOn w:val="a"/>
    <w:link w:val="26"/>
    <w:uiPriority w:val="99"/>
    <w:rsid w:val="000401BC"/>
    <w:pPr>
      <w:spacing w:after="120" w:line="480" w:lineRule="auto"/>
    </w:pPr>
  </w:style>
  <w:style w:type="character" w:customStyle="1" w:styleId="26">
    <w:name w:val="正文文本 2 字符"/>
    <w:basedOn w:val="a0"/>
    <w:link w:val="25"/>
    <w:uiPriority w:val="99"/>
    <w:rsid w:val="000401BC"/>
    <w:rPr>
      <w:rFonts w:ascii="Times New Roman" w:hAnsi="Times New Roman"/>
      <w:lang w:val="en-GB" w:eastAsia="en-US"/>
    </w:rPr>
  </w:style>
  <w:style w:type="paragraph" w:styleId="34">
    <w:name w:val="Body Text 3"/>
    <w:basedOn w:val="a"/>
    <w:link w:val="35"/>
    <w:uiPriority w:val="99"/>
    <w:rsid w:val="000401BC"/>
    <w:pPr>
      <w:spacing w:after="120"/>
    </w:pPr>
    <w:rPr>
      <w:sz w:val="16"/>
      <w:szCs w:val="16"/>
    </w:rPr>
  </w:style>
  <w:style w:type="character" w:customStyle="1" w:styleId="35">
    <w:name w:val="正文文本 3 字符"/>
    <w:basedOn w:val="a0"/>
    <w:link w:val="34"/>
    <w:uiPriority w:val="99"/>
    <w:rsid w:val="000401BC"/>
    <w:rPr>
      <w:rFonts w:ascii="Times New Roman" w:hAnsi="Times New Roman"/>
      <w:sz w:val="16"/>
      <w:szCs w:val="16"/>
      <w:lang w:val="en-GB" w:eastAsia="en-US"/>
    </w:rPr>
  </w:style>
  <w:style w:type="paragraph" w:styleId="aff7">
    <w:name w:val="Body Text Indent"/>
    <w:basedOn w:val="a"/>
    <w:link w:val="aff8"/>
    <w:rsid w:val="000401BC"/>
    <w:pPr>
      <w:spacing w:after="120"/>
      <w:ind w:left="283"/>
    </w:pPr>
  </w:style>
  <w:style w:type="character" w:customStyle="1" w:styleId="aff8">
    <w:name w:val="正文文本缩进 字符"/>
    <w:basedOn w:val="a0"/>
    <w:link w:val="aff7"/>
    <w:rsid w:val="000401BC"/>
    <w:rPr>
      <w:rFonts w:ascii="Times New Roman" w:hAnsi="Times New Roman"/>
      <w:lang w:val="en-GB" w:eastAsia="en-US"/>
    </w:rPr>
  </w:style>
  <w:style w:type="paragraph" w:styleId="27">
    <w:name w:val="Body Text First Indent 2"/>
    <w:basedOn w:val="aff7"/>
    <w:link w:val="28"/>
    <w:rsid w:val="000401BC"/>
    <w:pPr>
      <w:spacing w:after="180"/>
      <w:ind w:left="360" w:firstLine="360"/>
    </w:pPr>
  </w:style>
  <w:style w:type="character" w:customStyle="1" w:styleId="28">
    <w:name w:val="正文文本首行缩进 2 字符"/>
    <w:basedOn w:val="aff8"/>
    <w:link w:val="27"/>
    <w:rsid w:val="000401BC"/>
    <w:rPr>
      <w:rFonts w:ascii="Times New Roman" w:hAnsi="Times New Roman"/>
      <w:lang w:val="en-GB" w:eastAsia="en-US"/>
    </w:rPr>
  </w:style>
  <w:style w:type="paragraph" w:styleId="29">
    <w:name w:val="Body Text Indent 2"/>
    <w:basedOn w:val="a"/>
    <w:link w:val="2a"/>
    <w:rsid w:val="000401BC"/>
    <w:pPr>
      <w:spacing w:after="120" w:line="480" w:lineRule="auto"/>
      <w:ind w:left="283"/>
    </w:pPr>
  </w:style>
  <w:style w:type="character" w:customStyle="1" w:styleId="2a">
    <w:name w:val="正文文本缩进 2 字符"/>
    <w:basedOn w:val="a0"/>
    <w:link w:val="29"/>
    <w:rsid w:val="000401BC"/>
    <w:rPr>
      <w:rFonts w:ascii="Times New Roman" w:hAnsi="Times New Roman"/>
      <w:lang w:val="en-GB" w:eastAsia="en-US"/>
    </w:rPr>
  </w:style>
  <w:style w:type="paragraph" w:styleId="36">
    <w:name w:val="Body Text Indent 3"/>
    <w:basedOn w:val="a"/>
    <w:link w:val="37"/>
    <w:rsid w:val="000401BC"/>
    <w:pPr>
      <w:spacing w:after="120"/>
      <w:ind w:left="283"/>
    </w:pPr>
    <w:rPr>
      <w:sz w:val="16"/>
      <w:szCs w:val="16"/>
    </w:rPr>
  </w:style>
  <w:style w:type="character" w:customStyle="1" w:styleId="37">
    <w:name w:val="正文文本缩进 3 字符"/>
    <w:basedOn w:val="a0"/>
    <w:link w:val="36"/>
    <w:rsid w:val="000401BC"/>
    <w:rPr>
      <w:rFonts w:ascii="Times New Roman" w:hAnsi="Times New Roman"/>
      <w:sz w:val="16"/>
      <w:szCs w:val="16"/>
      <w:lang w:val="en-GB" w:eastAsia="en-US"/>
    </w:rPr>
  </w:style>
  <w:style w:type="paragraph" w:styleId="aff9">
    <w:name w:val="Closing"/>
    <w:basedOn w:val="a"/>
    <w:link w:val="affa"/>
    <w:rsid w:val="000401BC"/>
    <w:pPr>
      <w:spacing w:after="0"/>
      <w:ind w:left="4252"/>
    </w:pPr>
  </w:style>
  <w:style w:type="character" w:customStyle="1" w:styleId="affa">
    <w:name w:val="结束语 字符"/>
    <w:basedOn w:val="a0"/>
    <w:link w:val="aff9"/>
    <w:rsid w:val="000401BC"/>
    <w:rPr>
      <w:rFonts w:ascii="Times New Roman" w:hAnsi="Times New Roman"/>
      <w:lang w:val="en-GB" w:eastAsia="en-US"/>
    </w:rPr>
  </w:style>
  <w:style w:type="paragraph" w:styleId="affb">
    <w:name w:val="Date"/>
    <w:basedOn w:val="a"/>
    <w:next w:val="a"/>
    <w:link w:val="affc"/>
    <w:rsid w:val="000401BC"/>
  </w:style>
  <w:style w:type="character" w:customStyle="1" w:styleId="affc">
    <w:name w:val="日期 字符"/>
    <w:basedOn w:val="a0"/>
    <w:link w:val="affb"/>
    <w:rsid w:val="000401BC"/>
    <w:rPr>
      <w:rFonts w:ascii="Times New Roman" w:hAnsi="Times New Roman"/>
      <w:lang w:val="en-GB" w:eastAsia="en-US"/>
    </w:rPr>
  </w:style>
  <w:style w:type="paragraph" w:styleId="affd">
    <w:name w:val="E-mail Signature"/>
    <w:basedOn w:val="a"/>
    <w:link w:val="affe"/>
    <w:rsid w:val="000401BC"/>
    <w:pPr>
      <w:spacing w:after="0"/>
    </w:pPr>
  </w:style>
  <w:style w:type="character" w:customStyle="1" w:styleId="affe">
    <w:name w:val="电子邮件签名 字符"/>
    <w:basedOn w:val="a0"/>
    <w:link w:val="affd"/>
    <w:rsid w:val="000401BC"/>
    <w:rPr>
      <w:rFonts w:ascii="Times New Roman" w:hAnsi="Times New Roman"/>
      <w:lang w:val="en-GB" w:eastAsia="en-US"/>
    </w:rPr>
  </w:style>
  <w:style w:type="paragraph" w:styleId="afff">
    <w:name w:val="endnote text"/>
    <w:basedOn w:val="a"/>
    <w:link w:val="afff0"/>
    <w:rsid w:val="000401BC"/>
    <w:pPr>
      <w:spacing w:after="0"/>
    </w:pPr>
  </w:style>
  <w:style w:type="character" w:customStyle="1" w:styleId="afff0">
    <w:name w:val="尾注文本 字符"/>
    <w:basedOn w:val="a0"/>
    <w:link w:val="afff"/>
    <w:rsid w:val="000401BC"/>
    <w:rPr>
      <w:rFonts w:ascii="Times New Roman" w:hAnsi="Times New Roman"/>
      <w:lang w:val="en-GB" w:eastAsia="en-US"/>
    </w:rPr>
  </w:style>
  <w:style w:type="paragraph" w:styleId="afff1">
    <w:name w:val="envelope address"/>
    <w:basedOn w:val="a"/>
    <w:rsid w:val="000401B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2">
    <w:name w:val="envelope return"/>
    <w:basedOn w:val="a"/>
    <w:rsid w:val="000401BC"/>
    <w:pPr>
      <w:spacing w:after="0"/>
    </w:pPr>
    <w:rPr>
      <w:rFonts w:asciiTheme="majorHAnsi" w:eastAsiaTheme="majorEastAsia" w:hAnsiTheme="majorHAnsi" w:cstheme="majorBidi"/>
    </w:rPr>
  </w:style>
  <w:style w:type="paragraph" w:styleId="HTML2">
    <w:name w:val="HTML Address"/>
    <w:basedOn w:val="a"/>
    <w:link w:val="HTML3"/>
    <w:rsid w:val="000401BC"/>
    <w:pPr>
      <w:spacing w:after="0"/>
    </w:pPr>
    <w:rPr>
      <w:i/>
      <w:iCs/>
    </w:rPr>
  </w:style>
  <w:style w:type="character" w:customStyle="1" w:styleId="HTML3">
    <w:name w:val="HTML 地址 字符"/>
    <w:basedOn w:val="a0"/>
    <w:link w:val="HTML2"/>
    <w:rsid w:val="000401BC"/>
    <w:rPr>
      <w:rFonts w:ascii="Times New Roman" w:hAnsi="Times New Roman"/>
      <w:i/>
      <w:iCs/>
      <w:lang w:val="en-GB" w:eastAsia="en-US"/>
    </w:rPr>
  </w:style>
  <w:style w:type="paragraph" w:styleId="38">
    <w:name w:val="index 3"/>
    <w:basedOn w:val="a"/>
    <w:next w:val="a"/>
    <w:rsid w:val="000401BC"/>
    <w:pPr>
      <w:spacing w:after="0"/>
      <w:ind w:left="600" w:hanging="200"/>
    </w:pPr>
  </w:style>
  <w:style w:type="paragraph" w:styleId="44">
    <w:name w:val="index 4"/>
    <w:basedOn w:val="a"/>
    <w:next w:val="a"/>
    <w:rsid w:val="000401BC"/>
    <w:pPr>
      <w:spacing w:after="0"/>
      <w:ind w:left="800" w:hanging="200"/>
    </w:pPr>
  </w:style>
  <w:style w:type="paragraph" w:styleId="54">
    <w:name w:val="index 5"/>
    <w:basedOn w:val="a"/>
    <w:next w:val="a"/>
    <w:rsid w:val="000401BC"/>
    <w:pPr>
      <w:spacing w:after="0"/>
      <w:ind w:left="1000" w:hanging="200"/>
    </w:pPr>
  </w:style>
  <w:style w:type="paragraph" w:styleId="61">
    <w:name w:val="index 6"/>
    <w:basedOn w:val="a"/>
    <w:next w:val="a"/>
    <w:rsid w:val="000401BC"/>
    <w:pPr>
      <w:spacing w:after="0"/>
      <w:ind w:left="1200" w:hanging="200"/>
    </w:pPr>
  </w:style>
  <w:style w:type="paragraph" w:styleId="71">
    <w:name w:val="index 7"/>
    <w:basedOn w:val="a"/>
    <w:next w:val="a"/>
    <w:rsid w:val="000401BC"/>
    <w:pPr>
      <w:spacing w:after="0"/>
      <w:ind w:left="1400" w:hanging="200"/>
    </w:pPr>
  </w:style>
  <w:style w:type="paragraph" w:styleId="81">
    <w:name w:val="index 8"/>
    <w:basedOn w:val="a"/>
    <w:next w:val="a"/>
    <w:rsid w:val="000401BC"/>
    <w:pPr>
      <w:spacing w:after="0"/>
      <w:ind w:left="1600" w:hanging="200"/>
    </w:pPr>
  </w:style>
  <w:style w:type="paragraph" w:styleId="91">
    <w:name w:val="index 9"/>
    <w:basedOn w:val="a"/>
    <w:next w:val="a"/>
    <w:rsid w:val="000401BC"/>
    <w:pPr>
      <w:spacing w:after="0"/>
      <w:ind w:left="1800" w:hanging="200"/>
    </w:pPr>
  </w:style>
  <w:style w:type="paragraph" w:styleId="afff3">
    <w:name w:val="index heading"/>
    <w:basedOn w:val="a"/>
    <w:next w:val="11"/>
    <w:rsid w:val="000401BC"/>
    <w:rPr>
      <w:rFonts w:asciiTheme="majorHAnsi" w:eastAsiaTheme="majorEastAsia" w:hAnsiTheme="majorHAnsi" w:cstheme="majorBidi"/>
      <w:b/>
      <w:bCs/>
    </w:rPr>
  </w:style>
  <w:style w:type="paragraph" w:styleId="afff4">
    <w:name w:val="Intense Quote"/>
    <w:basedOn w:val="a"/>
    <w:next w:val="a"/>
    <w:link w:val="afff5"/>
    <w:uiPriority w:val="30"/>
    <w:qFormat/>
    <w:rsid w:val="000401BC"/>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5">
    <w:name w:val="明显引用 字符"/>
    <w:basedOn w:val="a0"/>
    <w:link w:val="afff4"/>
    <w:uiPriority w:val="30"/>
    <w:rsid w:val="000401BC"/>
    <w:rPr>
      <w:rFonts w:ascii="Times New Roman" w:hAnsi="Times New Roman"/>
      <w:i/>
      <w:iCs/>
      <w:color w:val="4F81BD" w:themeColor="accent1"/>
      <w:lang w:val="en-GB" w:eastAsia="en-US"/>
    </w:rPr>
  </w:style>
  <w:style w:type="paragraph" w:styleId="afff6">
    <w:name w:val="List Continue"/>
    <w:basedOn w:val="a"/>
    <w:uiPriority w:val="99"/>
    <w:rsid w:val="000401BC"/>
    <w:pPr>
      <w:spacing w:after="120"/>
      <w:ind w:left="283"/>
      <w:contextualSpacing/>
    </w:pPr>
  </w:style>
  <w:style w:type="paragraph" w:styleId="2b">
    <w:name w:val="List Continue 2"/>
    <w:basedOn w:val="a"/>
    <w:uiPriority w:val="99"/>
    <w:rsid w:val="000401BC"/>
    <w:pPr>
      <w:spacing w:after="120"/>
      <w:ind w:left="566"/>
      <w:contextualSpacing/>
    </w:pPr>
  </w:style>
  <w:style w:type="paragraph" w:styleId="39">
    <w:name w:val="List Continue 3"/>
    <w:basedOn w:val="a"/>
    <w:uiPriority w:val="99"/>
    <w:rsid w:val="000401BC"/>
    <w:pPr>
      <w:spacing w:after="120"/>
      <w:ind w:left="849"/>
      <w:contextualSpacing/>
    </w:pPr>
  </w:style>
  <w:style w:type="paragraph" w:styleId="45">
    <w:name w:val="List Continue 4"/>
    <w:basedOn w:val="a"/>
    <w:rsid w:val="000401BC"/>
    <w:pPr>
      <w:spacing w:after="120"/>
      <w:ind w:left="1132"/>
      <w:contextualSpacing/>
    </w:pPr>
  </w:style>
  <w:style w:type="paragraph" w:styleId="55">
    <w:name w:val="List Continue 5"/>
    <w:basedOn w:val="a"/>
    <w:rsid w:val="000401BC"/>
    <w:pPr>
      <w:spacing w:after="120"/>
      <w:ind w:left="1415"/>
      <w:contextualSpacing/>
    </w:pPr>
  </w:style>
  <w:style w:type="paragraph" w:styleId="3">
    <w:name w:val="List Number 3"/>
    <w:basedOn w:val="a"/>
    <w:uiPriority w:val="99"/>
    <w:rsid w:val="000401BC"/>
    <w:pPr>
      <w:numPr>
        <w:numId w:val="8"/>
      </w:numPr>
      <w:contextualSpacing/>
    </w:pPr>
  </w:style>
  <w:style w:type="paragraph" w:styleId="4">
    <w:name w:val="List Number 4"/>
    <w:basedOn w:val="a"/>
    <w:rsid w:val="000401BC"/>
    <w:pPr>
      <w:numPr>
        <w:numId w:val="9"/>
      </w:numPr>
      <w:contextualSpacing/>
    </w:pPr>
  </w:style>
  <w:style w:type="paragraph" w:styleId="5">
    <w:name w:val="List Number 5"/>
    <w:basedOn w:val="a"/>
    <w:rsid w:val="000401BC"/>
    <w:pPr>
      <w:numPr>
        <w:numId w:val="10"/>
      </w:numPr>
      <w:contextualSpacing/>
    </w:pPr>
  </w:style>
  <w:style w:type="paragraph" w:styleId="afff7">
    <w:name w:val="macro"/>
    <w:link w:val="afff8"/>
    <w:uiPriority w:val="99"/>
    <w:rsid w:val="000401B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8">
    <w:name w:val="宏文本 字符"/>
    <w:basedOn w:val="a0"/>
    <w:link w:val="afff7"/>
    <w:uiPriority w:val="99"/>
    <w:rsid w:val="000401BC"/>
    <w:rPr>
      <w:rFonts w:ascii="Consolas" w:hAnsi="Consolas"/>
      <w:lang w:val="en-GB" w:eastAsia="en-US"/>
    </w:rPr>
  </w:style>
  <w:style w:type="paragraph" w:styleId="afff9">
    <w:name w:val="Message Header"/>
    <w:basedOn w:val="a"/>
    <w:link w:val="afffa"/>
    <w:rsid w:val="000401B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a">
    <w:name w:val="信息标题 字符"/>
    <w:basedOn w:val="a0"/>
    <w:link w:val="afff9"/>
    <w:rsid w:val="000401BC"/>
    <w:rPr>
      <w:rFonts w:asciiTheme="majorHAnsi" w:eastAsiaTheme="majorEastAsia" w:hAnsiTheme="majorHAnsi" w:cstheme="majorBidi"/>
      <w:sz w:val="24"/>
      <w:szCs w:val="24"/>
      <w:shd w:val="pct20" w:color="auto" w:fill="auto"/>
      <w:lang w:val="en-GB" w:eastAsia="en-US"/>
    </w:rPr>
  </w:style>
  <w:style w:type="paragraph" w:styleId="afffb">
    <w:name w:val="No Spacing"/>
    <w:uiPriority w:val="1"/>
    <w:qFormat/>
    <w:rsid w:val="000401BC"/>
    <w:rPr>
      <w:rFonts w:ascii="Times New Roman" w:hAnsi="Times New Roman"/>
      <w:lang w:val="en-GB" w:eastAsia="en-US"/>
    </w:rPr>
  </w:style>
  <w:style w:type="paragraph" w:styleId="afffc">
    <w:name w:val="Normal (Web)"/>
    <w:basedOn w:val="a"/>
    <w:rsid w:val="000401BC"/>
    <w:rPr>
      <w:sz w:val="24"/>
      <w:szCs w:val="24"/>
    </w:rPr>
  </w:style>
  <w:style w:type="paragraph" w:styleId="afffd">
    <w:name w:val="Normal Indent"/>
    <w:basedOn w:val="a"/>
    <w:rsid w:val="000401BC"/>
    <w:pPr>
      <w:ind w:left="720"/>
    </w:pPr>
  </w:style>
  <w:style w:type="paragraph" w:styleId="afffe">
    <w:name w:val="Note Heading"/>
    <w:basedOn w:val="a"/>
    <w:next w:val="a"/>
    <w:link w:val="affff"/>
    <w:rsid w:val="000401BC"/>
    <w:pPr>
      <w:spacing w:after="0"/>
    </w:pPr>
  </w:style>
  <w:style w:type="character" w:customStyle="1" w:styleId="affff">
    <w:name w:val="注释标题 字符"/>
    <w:basedOn w:val="a0"/>
    <w:link w:val="afffe"/>
    <w:rsid w:val="000401BC"/>
    <w:rPr>
      <w:rFonts w:ascii="Times New Roman" w:hAnsi="Times New Roman"/>
      <w:lang w:val="en-GB" w:eastAsia="en-US"/>
    </w:rPr>
  </w:style>
  <w:style w:type="paragraph" w:styleId="affff0">
    <w:name w:val="Quote"/>
    <w:basedOn w:val="a"/>
    <w:next w:val="a"/>
    <w:link w:val="affff1"/>
    <w:uiPriority w:val="29"/>
    <w:qFormat/>
    <w:rsid w:val="000401BC"/>
    <w:pPr>
      <w:spacing w:before="200" w:after="160"/>
      <w:ind w:left="864" w:right="864"/>
      <w:jc w:val="center"/>
    </w:pPr>
    <w:rPr>
      <w:i/>
      <w:iCs/>
      <w:color w:val="404040" w:themeColor="text1" w:themeTint="BF"/>
    </w:rPr>
  </w:style>
  <w:style w:type="character" w:customStyle="1" w:styleId="affff1">
    <w:name w:val="引用 字符"/>
    <w:basedOn w:val="a0"/>
    <w:link w:val="affff0"/>
    <w:uiPriority w:val="29"/>
    <w:rsid w:val="000401BC"/>
    <w:rPr>
      <w:rFonts w:ascii="Times New Roman" w:hAnsi="Times New Roman"/>
      <w:i/>
      <w:iCs/>
      <w:color w:val="404040" w:themeColor="text1" w:themeTint="BF"/>
      <w:lang w:val="en-GB" w:eastAsia="en-US"/>
    </w:rPr>
  </w:style>
  <w:style w:type="paragraph" w:styleId="affff2">
    <w:name w:val="Salutation"/>
    <w:basedOn w:val="a"/>
    <w:next w:val="a"/>
    <w:link w:val="affff3"/>
    <w:rsid w:val="000401BC"/>
  </w:style>
  <w:style w:type="character" w:customStyle="1" w:styleId="affff3">
    <w:name w:val="称呼 字符"/>
    <w:basedOn w:val="a0"/>
    <w:link w:val="affff2"/>
    <w:rsid w:val="000401BC"/>
    <w:rPr>
      <w:rFonts w:ascii="Times New Roman" w:hAnsi="Times New Roman"/>
      <w:lang w:val="en-GB" w:eastAsia="en-US"/>
    </w:rPr>
  </w:style>
  <w:style w:type="paragraph" w:styleId="affff4">
    <w:name w:val="Signature"/>
    <w:basedOn w:val="a"/>
    <w:link w:val="affff5"/>
    <w:rsid w:val="000401BC"/>
    <w:pPr>
      <w:spacing w:after="0"/>
      <w:ind w:left="4252"/>
    </w:pPr>
  </w:style>
  <w:style w:type="character" w:customStyle="1" w:styleId="affff5">
    <w:name w:val="签名 字符"/>
    <w:basedOn w:val="a0"/>
    <w:link w:val="affff4"/>
    <w:rsid w:val="000401BC"/>
    <w:rPr>
      <w:rFonts w:ascii="Times New Roman" w:hAnsi="Times New Roman"/>
      <w:lang w:val="en-GB" w:eastAsia="en-US"/>
    </w:rPr>
  </w:style>
  <w:style w:type="paragraph" w:styleId="affff6">
    <w:name w:val="Subtitle"/>
    <w:basedOn w:val="a"/>
    <w:next w:val="a"/>
    <w:link w:val="affff7"/>
    <w:uiPriority w:val="11"/>
    <w:qFormat/>
    <w:rsid w:val="000401B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7">
    <w:name w:val="副标题 字符"/>
    <w:basedOn w:val="a0"/>
    <w:link w:val="affff6"/>
    <w:uiPriority w:val="11"/>
    <w:rsid w:val="000401BC"/>
    <w:rPr>
      <w:rFonts w:asciiTheme="minorHAnsi" w:eastAsiaTheme="minorEastAsia" w:hAnsiTheme="minorHAnsi" w:cstheme="minorBidi"/>
      <w:color w:val="5A5A5A" w:themeColor="text1" w:themeTint="A5"/>
      <w:spacing w:val="15"/>
      <w:sz w:val="22"/>
      <w:szCs w:val="22"/>
      <w:lang w:val="en-GB" w:eastAsia="en-US"/>
    </w:rPr>
  </w:style>
  <w:style w:type="paragraph" w:styleId="affff8">
    <w:name w:val="table of authorities"/>
    <w:basedOn w:val="a"/>
    <w:next w:val="a"/>
    <w:rsid w:val="000401BC"/>
    <w:pPr>
      <w:spacing w:after="0"/>
      <w:ind w:left="200" w:hanging="200"/>
    </w:pPr>
  </w:style>
  <w:style w:type="paragraph" w:styleId="affff9">
    <w:name w:val="table of figures"/>
    <w:basedOn w:val="a"/>
    <w:next w:val="a"/>
    <w:rsid w:val="000401BC"/>
    <w:pPr>
      <w:spacing w:after="0"/>
    </w:pPr>
  </w:style>
  <w:style w:type="paragraph" w:styleId="affffa">
    <w:name w:val="Title"/>
    <w:basedOn w:val="a"/>
    <w:next w:val="a"/>
    <w:link w:val="affffb"/>
    <w:uiPriority w:val="10"/>
    <w:qFormat/>
    <w:rsid w:val="000401BC"/>
    <w:pPr>
      <w:spacing w:after="0"/>
      <w:contextualSpacing/>
    </w:pPr>
    <w:rPr>
      <w:rFonts w:asciiTheme="majorHAnsi" w:eastAsiaTheme="majorEastAsia" w:hAnsiTheme="majorHAnsi" w:cstheme="majorBidi"/>
      <w:spacing w:val="-10"/>
      <w:kern w:val="28"/>
      <w:sz w:val="56"/>
      <w:szCs w:val="56"/>
    </w:rPr>
  </w:style>
  <w:style w:type="character" w:customStyle="1" w:styleId="affffb">
    <w:name w:val="标题 字符"/>
    <w:basedOn w:val="a0"/>
    <w:link w:val="affffa"/>
    <w:uiPriority w:val="10"/>
    <w:rsid w:val="000401BC"/>
    <w:rPr>
      <w:rFonts w:asciiTheme="majorHAnsi" w:eastAsiaTheme="majorEastAsia" w:hAnsiTheme="majorHAnsi" w:cstheme="majorBidi"/>
      <w:spacing w:val="-10"/>
      <w:kern w:val="28"/>
      <w:sz w:val="56"/>
      <w:szCs w:val="56"/>
      <w:lang w:val="en-GB" w:eastAsia="en-US"/>
    </w:rPr>
  </w:style>
  <w:style w:type="paragraph" w:styleId="affffc">
    <w:name w:val="toa heading"/>
    <w:basedOn w:val="a"/>
    <w:next w:val="a"/>
    <w:rsid w:val="000401BC"/>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1BC"/>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B1">
    <w:name w:val="B1+"/>
    <w:basedOn w:val="a"/>
    <w:link w:val="B1Car"/>
    <w:rsid w:val="000401BC"/>
    <w:pPr>
      <w:numPr>
        <w:numId w:val="11"/>
      </w:numPr>
      <w:overflowPunct w:val="0"/>
      <w:autoSpaceDE w:val="0"/>
      <w:autoSpaceDN w:val="0"/>
      <w:adjustRightInd w:val="0"/>
      <w:textAlignment w:val="baseline"/>
    </w:pPr>
  </w:style>
  <w:style w:type="character" w:customStyle="1" w:styleId="B1Car">
    <w:name w:val="B1+ Car"/>
    <w:link w:val="B1"/>
    <w:rsid w:val="000401BC"/>
    <w:rPr>
      <w:rFonts w:ascii="Times New Roman" w:hAnsi="Times New Roman"/>
      <w:lang w:val="en-GB" w:eastAsia="en-US"/>
    </w:rPr>
  </w:style>
  <w:style w:type="character" w:styleId="affffd">
    <w:name w:val="Emphasis"/>
    <w:basedOn w:val="a0"/>
    <w:uiPriority w:val="20"/>
    <w:qFormat/>
    <w:rsid w:val="000401BC"/>
    <w:rPr>
      <w:i/>
      <w:iCs/>
    </w:rPr>
  </w:style>
  <w:style w:type="character" w:customStyle="1" w:styleId="TANChar">
    <w:name w:val="TAN Char"/>
    <w:link w:val="TAN"/>
    <w:qFormat/>
    <w:locked/>
    <w:rsid w:val="000401BC"/>
    <w:rPr>
      <w:rFonts w:ascii="Arial" w:hAnsi="Arial"/>
      <w:sz w:val="18"/>
      <w:lang w:val="en-GB" w:eastAsia="en-US"/>
    </w:rPr>
  </w:style>
  <w:style w:type="character" w:customStyle="1" w:styleId="TFZchn">
    <w:name w:val="TF Zchn"/>
    <w:rsid w:val="000401BC"/>
    <w:rPr>
      <w:rFonts w:ascii="Arial" w:hAnsi="Arial"/>
      <w:b/>
      <w:lang w:val="en-GB" w:eastAsia="en-US"/>
    </w:rPr>
  </w:style>
  <w:style w:type="character" w:customStyle="1" w:styleId="ui-provider">
    <w:name w:val="ui-provider"/>
    <w:basedOn w:val="a0"/>
    <w:rsid w:val="000401BC"/>
  </w:style>
  <w:style w:type="character" w:customStyle="1" w:styleId="normaltextrun">
    <w:name w:val="normaltextrun"/>
    <w:basedOn w:val="a0"/>
    <w:rsid w:val="000401BC"/>
  </w:style>
  <w:style w:type="character" w:customStyle="1" w:styleId="tabchar">
    <w:name w:val="tabchar"/>
    <w:basedOn w:val="a0"/>
    <w:rsid w:val="000401BC"/>
  </w:style>
  <w:style w:type="character" w:customStyle="1" w:styleId="UnresolvedMention1">
    <w:name w:val="Unresolved Mention1"/>
    <w:uiPriority w:val="99"/>
    <w:semiHidden/>
    <w:unhideWhenUsed/>
    <w:rsid w:val="000401BC"/>
    <w:rPr>
      <w:color w:val="605E5C"/>
      <w:shd w:val="clear" w:color="auto" w:fill="E1DFDD"/>
    </w:rPr>
  </w:style>
  <w:style w:type="character" w:customStyle="1" w:styleId="fontstyle01">
    <w:name w:val="fontstyle01"/>
    <w:rsid w:val="000401BC"/>
    <w:rPr>
      <w:rFonts w:ascii="ArialMT" w:hAnsi="ArialMT" w:hint="default"/>
      <w:b w:val="0"/>
      <w:bCs w:val="0"/>
      <w:i w:val="0"/>
      <w:iCs w:val="0"/>
      <w:color w:val="000000"/>
      <w:sz w:val="20"/>
      <w:szCs w:val="20"/>
    </w:rPr>
  </w:style>
  <w:style w:type="character" w:customStyle="1" w:styleId="aff3">
    <w:name w:val="列表段落 字符"/>
    <w:link w:val="aff2"/>
    <w:uiPriority w:val="34"/>
    <w:locked/>
    <w:rsid w:val="000401BC"/>
    <w:rPr>
      <w:rFonts w:ascii="Arial" w:hAnsi="Arial"/>
      <w:sz w:val="22"/>
      <w:lang w:val="en-GB" w:eastAsia="en-US"/>
    </w:rPr>
  </w:style>
  <w:style w:type="character" w:customStyle="1" w:styleId="Char">
    <w:name w:val="批注主题 Char"/>
    <w:basedOn w:val="af0"/>
    <w:rsid w:val="000401BC"/>
    <w:rPr>
      <w:rFonts w:ascii="Times New Roman" w:eastAsia="Times New Roman" w:hAnsi="Times New Roman" w:cs="Times New Roman"/>
      <w:b/>
      <w:bCs/>
      <w:kern w:val="0"/>
      <w:sz w:val="20"/>
      <w:szCs w:val="20"/>
      <w:lang w:val="en-GB" w:eastAsia="en-US"/>
    </w:rPr>
  </w:style>
  <w:style w:type="character" w:customStyle="1" w:styleId="ObjetducommentaireCar">
    <w:name w:val="Objet du commentaire Car"/>
    <w:rsid w:val="000401BC"/>
    <w:rPr>
      <w:rFonts w:eastAsia="Times New Roman"/>
      <w:b/>
      <w:bCs/>
      <w:lang w:eastAsia="en-US"/>
    </w:rPr>
  </w:style>
  <w:style w:type="paragraph" w:customStyle="1" w:styleId="INDENT1">
    <w:name w:val="INDENT1"/>
    <w:basedOn w:val="a"/>
    <w:rsid w:val="000401BC"/>
    <w:pPr>
      <w:ind w:left="851"/>
    </w:pPr>
  </w:style>
  <w:style w:type="paragraph" w:customStyle="1" w:styleId="INDENT2">
    <w:name w:val="INDENT2"/>
    <w:basedOn w:val="a"/>
    <w:rsid w:val="000401BC"/>
    <w:pPr>
      <w:ind w:left="1135" w:hanging="284"/>
    </w:pPr>
  </w:style>
  <w:style w:type="paragraph" w:customStyle="1" w:styleId="INDENT3">
    <w:name w:val="INDENT3"/>
    <w:basedOn w:val="a"/>
    <w:rsid w:val="000401BC"/>
    <w:pPr>
      <w:ind w:left="1701" w:hanging="567"/>
    </w:pPr>
  </w:style>
  <w:style w:type="paragraph" w:customStyle="1" w:styleId="FigureTitle">
    <w:name w:val="Figure_Title"/>
    <w:basedOn w:val="a"/>
    <w:next w:val="a"/>
    <w:rsid w:val="000401BC"/>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0401BC"/>
    <w:pPr>
      <w:keepNext/>
      <w:keepLines/>
    </w:pPr>
    <w:rPr>
      <w:b/>
    </w:rPr>
  </w:style>
  <w:style w:type="paragraph" w:customStyle="1" w:styleId="enumlev2">
    <w:name w:val="enumlev2"/>
    <w:basedOn w:val="a"/>
    <w:rsid w:val="000401BC"/>
    <w:pPr>
      <w:tabs>
        <w:tab w:val="left" w:pos="794"/>
        <w:tab w:val="left" w:pos="1191"/>
        <w:tab w:val="left" w:pos="1588"/>
        <w:tab w:val="left" w:pos="1985"/>
      </w:tabs>
      <w:spacing w:before="86"/>
      <w:ind w:left="1588" w:hanging="397"/>
      <w:jc w:val="both"/>
    </w:pPr>
  </w:style>
  <w:style w:type="paragraph" w:customStyle="1" w:styleId="CouvRecTitle">
    <w:name w:val="Couv Rec Title"/>
    <w:basedOn w:val="a"/>
    <w:rsid w:val="000401BC"/>
    <w:pPr>
      <w:keepNext/>
      <w:keepLines/>
      <w:spacing w:before="240"/>
      <w:ind w:left="1418"/>
    </w:pPr>
    <w:rPr>
      <w:rFonts w:ascii="Arial" w:hAnsi="Arial"/>
      <w:b/>
      <w:sz w:val="36"/>
    </w:rPr>
  </w:style>
  <w:style w:type="paragraph" w:customStyle="1" w:styleId="tal0">
    <w:name w:val="tal"/>
    <w:basedOn w:val="a"/>
    <w:rsid w:val="000401BC"/>
    <w:pPr>
      <w:spacing w:before="100" w:beforeAutospacing="1" w:after="100" w:afterAutospacing="1"/>
    </w:pPr>
    <w:rPr>
      <w:sz w:val="24"/>
      <w:szCs w:val="24"/>
      <w:lang w:eastAsia="zh-CN"/>
    </w:rPr>
  </w:style>
  <w:style w:type="paragraph" w:customStyle="1" w:styleId="xmsolistbullet">
    <w:name w:val="x_msolistbullet"/>
    <w:basedOn w:val="a"/>
    <w:rsid w:val="000401BC"/>
    <w:pPr>
      <w:spacing w:before="100" w:beforeAutospacing="1" w:after="100" w:afterAutospacing="1"/>
    </w:pPr>
    <w:rPr>
      <w:sz w:val="24"/>
      <w:szCs w:val="24"/>
      <w:lang w:eastAsia="de-DE"/>
    </w:rPr>
  </w:style>
  <w:style w:type="character" w:styleId="affffe">
    <w:name w:val="Strong"/>
    <w:uiPriority w:val="22"/>
    <w:qFormat/>
    <w:rsid w:val="000401BC"/>
    <w:rPr>
      <w:b/>
      <w:bCs/>
    </w:rPr>
  </w:style>
  <w:style w:type="paragraph" w:customStyle="1" w:styleId="Reference">
    <w:name w:val="Reference"/>
    <w:basedOn w:val="a"/>
    <w:rsid w:val="000401BC"/>
    <w:pPr>
      <w:tabs>
        <w:tab w:val="left" w:pos="851"/>
      </w:tabs>
      <w:ind w:left="851" w:hanging="851"/>
    </w:pPr>
  </w:style>
  <w:style w:type="character" w:customStyle="1" w:styleId="B1Char1">
    <w:name w:val="B1 Char1"/>
    <w:qFormat/>
    <w:rsid w:val="000401BC"/>
    <w:rPr>
      <w:rFonts w:eastAsia="Times New Roman"/>
      <w:lang w:eastAsia="ja-JP"/>
    </w:rPr>
  </w:style>
  <w:style w:type="character" w:customStyle="1" w:styleId="1Char1">
    <w:name w:val="标题 1 Char1"/>
    <w:aliases w:val="Char1 Char1"/>
    <w:rsid w:val="000401BC"/>
    <w:rPr>
      <w:rFonts w:eastAsia="Times New Roman"/>
      <w:b/>
      <w:bCs/>
      <w:kern w:val="44"/>
      <w:sz w:val="44"/>
      <w:szCs w:val="44"/>
      <w:lang w:val="en-GB" w:eastAsia="en-US"/>
    </w:rPr>
  </w:style>
  <w:style w:type="paragraph" w:customStyle="1" w:styleId="H7">
    <w:name w:val="H7"/>
    <w:basedOn w:val="H6"/>
    <w:rsid w:val="000401BC"/>
    <w:pPr>
      <w:overflowPunct w:val="0"/>
      <w:autoSpaceDE w:val="0"/>
      <w:autoSpaceDN w:val="0"/>
      <w:adjustRightInd w:val="0"/>
      <w:textAlignment w:val="baseline"/>
    </w:pPr>
  </w:style>
  <w:style w:type="paragraph" w:customStyle="1" w:styleId="H8">
    <w:name w:val="H8"/>
    <w:basedOn w:val="H6"/>
    <w:rsid w:val="000401BC"/>
    <w:pPr>
      <w:overflowPunct w:val="0"/>
      <w:autoSpaceDE w:val="0"/>
      <w:autoSpaceDN w:val="0"/>
      <w:adjustRightInd w:val="0"/>
      <w:textAlignment w:val="baseline"/>
    </w:pPr>
    <w:rPr>
      <w:lang w:eastAsia="zh-CN"/>
    </w:rPr>
  </w:style>
  <w:style w:type="paragraph" w:customStyle="1" w:styleId="Frontcover">
    <w:name w:val="Front_cover"/>
    <w:rsid w:val="000401BC"/>
    <w:rPr>
      <w:rFonts w:ascii="Arial" w:hAnsi="Arial"/>
      <w:lang w:val="en-GB" w:eastAsia="en-US"/>
    </w:rPr>
  </w:style>
  <w:style w:type="paragraph" w:customStyle="1" w:styleId="Lista2">
    <w:name w:val="Lista 2"/>
    <w:basedOn w:val="a"/>
    <w:rsid w:val="000401BC"/>
    <w:pPr>
      <w:tabs>
        <w:tab w:val="num" w:pos="1492"/>
        <w:tab w:val="left" w:pos="2058"/>
      </w:tabs>
      <w:overflowPunct w:val="0"/>
      <w:autoSpaceDE w:val="0"/>
      <w:autoSpaceDN w:val="0"/>
      <w:adjustRightInd w:val="0"/>
      <w:spacing w:after="120"/>
      <w:ind w:left="1492" w:hanging="360"/>
      <w:textAlignment w:val="baseline"/>
    </w:pPr>
    <w:rPr>
      <w:sz w:val="24"/>
    </w:rPr>
  </w:style>
  <w:style w:type="paragraph" w:customStyle="1" w:styleId="List1">
    <w:name w:val="List 1"/>
    <w:basedOn w:val="a"/>
    <w:rsid w:val="000401BC"/>
    <w:pPr>
      <w:tabs>
        <w:tab w:val="num" w:pos="643"/>
      </w:tabs>
      <w:overflowPunct w:val="0"/>
      <w:autoSpaceDE w:val="0"/>
      <w:autoSpaceDN w:val="0"/>
      <w:adjustRightInd w:val="0"/>
      <w:spacing w:after="120"/>
      <w:ind w:left="2410" w:hanging="1559"/>
      <w:textAlignment w:val="baseline"/>
    </w:pPr>
    <w:rPr>
      <w:sz w:val="24"/>
    </w:rPr>
  </w:style>
  <w:style w:type="paragraph" w:customStyle="1" w:styleId="List11">
    <w:name w:val="List 1.1"/>
    <w:basedOn w:val="a"/>
    <w:rsid w:val="000401BC"/>
    <w:pPr>
      <w:tabs>
        <w:tab w:val="num" w:pos="926"/>
        <w:tab w:val="left" w:pos="2041"/>
      </w:tabs>
      <w:overflowPunct w:val="0"/>
      <w:autoSpaceDE w:val="0"/>
      <w:autoSpaceDN w:val="0"/>
      <w:adjustRightInd w:val="0"/>
      <w:spacing w:after="120"/>
      <w:ind w:left="926" w:hanging="360"/>
      <w:textAlignment w:val="baseline"/>
    </w:pPr>
    <w:rPr>
      <w:sz w:val="24"/>
    </w:rPr>
  </w:style>
  <w:style w:type="paragraph" w:customStyle="1" w:styleId="List21">
    <w:name w:val="List 2.1"/>
    <w:basedOn w:val="List11"/>
    <w:rsid w:val="000401BC"/>
    <w:pPr>
      <w:tabs>
        <w:tab w:val="clear" w:pos="2041"/>
        <w:tab w:val="num" w:pos="360"/>
        <w:tab w:val="num" w:pos="2608"/>
      </w:tabs>
      <w:ind w:left="2608" w:hanging="567"/>
    </w:pPr>
  </w:style>
  <w:style w:type="paragraph" w:customStyle="1" w:styleId="List31">
    <w:name w:val="List 3.1"/>
    <w:basedOn w:val="List21"/>
    <w:rsid w:val="000401BC"/>
    <w:pPr>
      <w:tabs>
        <w:tab w:val="num" w:pos="1440"/>
        <w:tab w:val="left" w:pos="3175"/>
      </w:tabs>
      <w:ind w:left="360" w:hanging="794"/>
    </w:pPr>
  </w:style>
  <w:style w:type="paragraph" w:customStyle="1" w:styleId="List41">
    <w:name w:val="List 4.1"/>
    <w:basedOn w:val="List31"/>
    <w:rsid w:val="000401BC"/>
    <w:pPr>
      <w:tabs>
        <w:tab w:val="left" w:pos="3742"/>
      </w:tabs>
      <w:ind w:left="3743" w:hanging="1021"/>
    </w:pPr>
  </w:style>
  <w:style w:type="paragraph" w:customStyle="1" w:styleId="List51">
    <w:name w:val="List 5.1"/>
    <w:basedOn w:val="List41"/>
    <w:rsid w:val="000401BC"/>
    <w:pPr>
      <w:tabs>
        <w:tab w:val="clear" w:pos="3175"/>
        <w:tab w:val="clear" w:pos="3742"/>
        <w:tab w:val="left" w:pos="4253"/>
      </w:tabs>
      <w:ind w:left="4253" w:hanging="1191"/>
    </w:pPr>
  </w:style>
  <w:style w:type="paragraph" w:customStyle="1" w:styleId="cpde">
    <w:name w:val="cpde"/>
    <w:basedOn w:val="a"/>
    <w:rsid w:val="000401BC"/>
    <w:pPr>
      <w:tabs>
        <w:tab w:val="num" w:pos="1209"/>
      </w:tabs>
      <w:overflowPunct w:val="0"/>
      <w:autoSpaceDE w:val="0"/>
      <w:autoSpaceDN w:val="0"/>
      <w:adjustRightInd w:val="0"/>
      <w:spacing w:before="120" w:after="0"/>
      <w:ind w:left="1209" w:hanging="360"/>
      <w:textAlignment w:val="baseline"/>
    </w:pPr>
    <w:rPr>
      <w:rFonts w:ascii="Helvetica" w:hAnsi="Helvetica"/>
    </w:rPr>
  </w:style>
  <w:style w:type="paragraph" w:customStyle="1" w:styleId="GDMOindent">
    <w:name w:val="GDMO indent"/>
    <w:basedOn w:val="ASN1Cont"/>
    <w:rsid w:val="000401B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0401BC"/>
    <w:pPr>
      <w:tabs>
        <w:tab w:val="clear" w:pos="794"/>
        <w:tab w:val="clear" w:pos="1191"/>
        <w:tab w:val="clear" w:pos="1588"/>
        <w:tab w:val="clear" w:pos="1985"/>
      </w:tabs>
      <w:spacing w:before="0"/>
      <w:jc w:val="left"/>
    </w:pPr>
  </w:style>
  <w:style w:type="paragraph" w:customStyle="1" w:styleId="ASN1">
    <w:name w:val="ASN.1"/>
    <w:basedOn w:val="a"/>
    <w:next w:val="ASN1Cont0"/>
    <w:rsid w:val="000401BC"/>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0401BC"/>
    <w:pPr>
      <w:spacing w:before="0"/>
      <w:jc w:val="left"/>
    </w:pPr>
  </w:style>
  <w:style w:type="paragraph" w:customStyle="1" w:styleId="GDMO">
    <w:name w:val="GDMO"/>
    <w:basedOn w:val="ASN1Cont"/>
    <w:rsid w:val="000401BC"/>
    <w:pPr>
      <w:tabs>
        <w:tab w:val="left" w:pos="1588"/>
        <w:tab w:val="left" w:pos="2268"/>
        <w:tab w:val="left" w:pos="2892"/>
        <w:tab w:val="left" w:pos="3572"/>
      </w:tabs>
    </w:pPr>
    <w:rPr>
      <w:b w:val="0"/>
    </w:rPr>
  </w:style>
  <w:style w:type="paragraph" w:customStyle="1" w:styleId="listbullettight">
    <w:name w:val="list bullet tight"/>
    <w:basedOn w:val="cpde"/>
    <w:rsid w:val="000401BC"/>
    <w:pPr>
      <w:tabs>
        <w:tab w:val="clear" w:pos="1209"/>
        <w:tab w:val="num" w:pos="851"/>
      </w:tabs>
      <w:overflowPunct/>
      <w:autoSpaceDE/>
      <w:autoSpaceDN/>
      <w:adjustRightInd/>
      <w:ind w:left="851" w:hanging="851"/>
      <w:textAlignment w:val="auto"/>
    </w:pPr>
  </w:style>
  <w:style w:type="paragraph" w:customStyle="1" w:styleId="nornal">
    <w:name w:val="nornal"/>
    <w:basedOn w:val="cpde"/>
    <w:rsid w:val="000401BC"/>
    <w:pPr>
      <w:tabs>
        <w:tab w:val="clear" w:pos="1209"/>
      </w:tabs>
      <w:overflowPunct/>
      <w:autoSpaceDE/>
      <w:autoSpaceDN/>
      <w:adjustRightInd/>
      <w:ind w:left="720"/>
      <w:textAlignment w:val="auto"/>
    </w:pPr>
  </w:style>
  <w:style w:type="paragraph" w:customStyle="1" w:styleId="enumlev1">
    <w:name w:val="enumlev1"/>
    <w:basedOn w:val="a"/>
    <w:rsid w:val="000401BC"/>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a"/>
    <w:next w:val="a"/>
    <w:rsid w:val="000401BC"/>
    <w:pPr>
      <w:keepNext/>
      <w:overflowPunct w:val="0"/>
      <w:autoSpaceDE w:val="0"/>
      <w:autoSpaceDN w:val="0"/>
      <w:adjustRightInd w:val="0"/>
      <w:spacing w:before="567" w:after="113"/>
      <w:jc w:val="center"/>
      <w:textAlignment w:val="baseline"/>
    </w:pPr>
  </w:style>
  <w:style w:type="paragraph" w:customStyle="1" w:styleId="Buffer">
    <w:name w:val="Buffer"/>
    <w:basedOn w:val="a"/>
    <w:rsid w:val="000401BC"/>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afffff">
    <w:name w:val="page number"/>
    <w:rsid w:val="000401BC"/>
  </w:style>
  <w:style w:type="paragraph" w:customStyle="1" w:styleId="Caption1">
    <w:name w:val="Caption1"/>
    <w:basedOn w:val="a"/>
    <w:next w:val="a"/>
    <w:rsid w:val="000401BC"/>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a"/>
    <w:rsid w:val="000401BC"/>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a"/>
    <w:rsid w:val="000401BC"/>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a"/>
    <w:next w:val="ASN1Cont0"/>
    <w:rsid w:val="000401BC"/>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a"/>
    <w:rsid w:val="000401BC"/>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a"/>
    <w:rsid w:val="000401BC"/>
    <w:pPr>
      <w:tabs>
        <w:tab w:val="num" w:pos="737"/>
        <w:tab w:val="left" w:pos="794"/>
        <w:tab w:val="left" w:pos="1191"/>
        <w:tab w:val="left" w:pos="1588"/>
        <w:tab w:val="left" w:pos="1985"/>
      </w:tabs>
      <w:overflowPunct w:val="0"/>
      <w:autoSpaceDE w:val="0"/>
      <w:autoSpaceDN w:val="0"/>
      <w:adjustRightInd w:val="0"/>
      <w:spacing w:before="136" w:after="0"/>
      <w:ind w:left="737" w:hanging="453"/>
      <w:jc w:val="both"/>
      <w:textAlignment w:val="baseline"/>
    </w:pPr>
    <w:rPr>
      <w:rFonts w:ascii="Times" w:hAnsi="Times"/>
    </w:rPr>
  </w:style>
  <w:style w:type="paragraph" w:customStyle="1" w:styleId="DefinitionTerm">
    <w:name w:val="Definition Term"/>
    <w:basedOn w:val="a"/>
    <w:next w:val="DefinitionList"/>
    <w:rsid w:val="000401BC"/>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a"/>
    <w:next w:val="DefinitionTerm"/>
    <w:rsid w:val="000401BC"/>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a"/>
    <w:rsid w:val="000401BC"/>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a"/>
    <w:rsid w:val="000401BC"/>
    <w:pPr>
      <w:overflowPunct w:val="0"/>
      <w:autoSpaceDE w:val="0"/>
      <w:autoSpaceDN w:val="0"/>
      <w:adjustRightInd w:val="0"/>
      <w:spacing w:before="120" w:after="0"/>
      <w:textAlignment w:val="baseline"/>
    </w:pPr>
  </w:style>
  <w:style w:type="paragraph" w:customStyle="1" w:styleId="Bulletlist">
    <w:name w:val="Bullet list"/>
    <w:basedOn w:val="a"/>
    <w:rsid w:val="000401BC"/>
    <w:pPr>
      <w:overflowPunct w:val="0"/>
      <w:autoSpaceDE w:val="0"/>
      <w:autoSpaceDN w:val="0"/>
      <w:adjustRightInd w:val="0"/>
      <w:spacing w:before="120" w:after="0"/>
      <w:textAlignment w:val="baseline"/>
    </w:pPr>
  </w:style>
  <w:style w:type="paragraph" w:customStyle="1" w:styleId="Bullets">
    <w:name w:val="Bullets"/>
    <w:basedOn w:val="a"/>
    <w:rsid w:val="000401BC"/>
    <w:pPr>
      <w:keepLines/>
      <w:tabs>
        <w:tab w:val="left" w:pos="1247"/>
        <w:tab w:val="num" w:pos="1492"/>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a"/>
    <w:rsid w:val="000401BC"/>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0401BC"/>
    <w:pPr>
      <w:spacing w:before="0"/>
    </w:pPr>
    <w:rPr>
      <w:b/>
    </w:rPr>
  </w:style>
  <w:style w:type="paragraph" w:customStyle="1" w:styleId="Table">
    <w:name w:val="Table_#"/>
    <w:basedOn w:val="a"/>
    <w:next w:val="TableTitle"/>
    <w:rsid w:val="000401BC"/>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0401BC"/>
    <w:pPr>
      <w:spacing w:before="142" w:after="142"/>
    </w:pPr>
  </w:style>
  <w:style w:type="paragraph" w:customStyle="1" w:styleId="TableLegend">
    <w:name w:val="Table_Legend"/>
    <w:basedOn w:val="a"/>
    <w:next w:val="a"/>
    <w:rsid w:val="000401BC"/>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a"/>
    <w:next w:val="a"/>
    <w:rsid w:val="000401BC"/>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1"/>
    <w:next w:val="a"/>
    <w:rsid w:val="000401BC"/>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a"/>
    <w:next w:val="Tablenormal"/>
    <w:rsid w:val="000401BC"/>
    <w:pPr>
      <w:keepNext/>
      <w:overflowPunct w:val="0"/>
      <w:autoSpaceDE w:val="0"/>
      <w:autoSpaceDN w:val="0"/>
      <w:adjustRightInd w:val="0"/>
      <w:spacing w:before="60" w:after="60"/>
      <w:textAlignment w:val="baseline"/>
    </w:pPr>
    <w:rPr>
      <w:rFonts w:ascii="Arial" w:hAnsi="Arial"/>
      <w:b/>
      <w:sz w:val="16"/>
    </w:rPr>
  </w:style>
  <w:style w:type="paragraph" w:customStyle="1" w:styleId="Tablenormal">
    <w:name w:val="Table normal"/>
    <w:basedOn w:val="a"/>
    <w:rsid w:val="000401BC"/>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a"/>
    <w:next w:val="a"/>
    <w:rsid w:val="000401BC"/>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a"/>
    <w:next w:val="a"/>
    <w:rsid w:val="000401BC"/>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0401BC"/>
  </w:style>
  <w:style w:type="paragraph" w:customStyle="1" w:styleId="I1">
    <w:name w:val="I1"/>
    <w:basedOn w:val="aa"/>
    <w:rsid w:val="000401BC"/>
    <w:pPr>
      <w:overflowPunct w:val="0"/>
      <w:autoSpaceDE w:val="0"/>
      <w:autoSpaceDN w:val="0"/>
      <w:adjustRightInd w:val="0"/>
      <w:textAlignment w:val="baseline"/>
    </w:pPr>
  </w:style>
  <w:style w:type="paragraph" w:customStyle="1" w:styleId="I2">
    <w:name w:val="I2"/>
    <w:basedOn w:val="24"/>
    <w:rsid w:val="000401BC"/>
    <w:pPr>
      <w:overflowPunct w:val="0"/>
      <w:autoSpaceDE w:val="0"/>
      <w:autoSpaceDN w:val="0"/>
      <w:adjustRightInd w:val="0"/>
      <w:textAlignment w:val="baseline"/>
    </w:pPr>
  </w:style>
  <w:style w:type="paragraph" w:customStyle="1" w:styleId="I3">
    <w:name w:val="I3"/>
    <w:basedOn w:val="33"/>
    <w:rsid w:val="000401BC"/>
    <w:pPr>
      <w:overflowPunct w:val="0"/>
      <w:autoSpaceDE w:val="0"/>
      <w:autoSpaceDN w:val="0"/>
      <w:adjustRightInd w:val="0"/>
      <w:textAlignment w:val="baseline"/>
    </w:pPr>
  </w:style>
  <w:style w:type="paragraph" w:customStyle="1" w:styleId="IB3">
    <w:name w:val="IB3"/>
    <w:basedOn w:val="a"/>
    <w:rsid w:val="000401BC"/>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a"/>
    <w:rsid w:val="000401BC"/>
    <w:pPr>
      <w:tabs>
        <w:tab w:val="left" w:pos="284"/>
      </w:tabs>
      <w:overflowPunct w:val="0"/>
      <w:autoSpaceDE w:val="0"/>
      <w:autoSpaceDN w:val="0"/>
      <w:adjustRightInd w:val="0"/>
      <w:ind w:left="284" w:hanging="284"/>
      <w:textAlignment w:val="baseline"/>
    </w:pPr>
  </w:style>
  <w:style w:type="paragraph" w:customStyle="1" w:styleId="IB2">
    <w:name w:val="IB2"/>
    <w:basedOn w:val="a"/>
    <w:rsid w:val="000401BC"/>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a"/>
    <w:rsid w:val="000401BC"/>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a"/>
    <w:rsid w:val="000401BC"/>
    <w:pPr>
      <w:numPr>
        <w:numId w:val="15"/>
      </w:numPr>
      <w:tabs>
        <w:tab w:val="clear" w:pos="360"/>
        <w:tab w:val="left" w:pos="284"/>
      </w:tabs>
      <w:overflowPunct w:val="0"/>
      <w:autoSpaceDE w:val="0"/>
      <w:autoSpaceDN w:val="0"/>
      <w:adjustRightInd w:val="0"/>
      <w:ind w:left="720" w:hanging="360"/>
      <w:textAlignment w:val="baseline"/>
    </w:pPr>
  </w:style>
  <w:style w:type="paragraph" w:customStyle="1" w:styleId="Normalaftertitle">
    <w:name w:val="Normal after title"/>
    <w:basedOn w:val="1"/>
    <w:next w:val="a"/>
    <w:rsid w:val="000401BC"/>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a"/>
    <w:rsid w:val="000401BC"/>
    <w:pPr>
      <w:spacing w:before="120" w:after="0"/>
    </w:pPr>
    <w:rPr>
      <w:sz w:val="24"/>
    </w:rPr>
  </w:style>
  <w:style w:type="character" w:customStyle="1" w:styleId="hljs-tag">
    <w:name w:val="hljs-tag"/>
    <w:rsid w:val="000401BC"/>
  </w:style>
  <w:style w:type="character" w:customStyle="1" w:styleId="hljs-name">
    <w:name w:val="hljs-name"/>
    <w:rsid w:val="000401BC"/>
  </w:style>
  <w:style w:type="character" w:customStyle="1" w:styleId="hljs-attr">
    <w:name w:val="hljs-attr"/>
    <w:rsid w:val="000401BC"/>
  </w:style>
  <w:style w:type="character" w:customStyle="1" w:styleId="hljs-string">
    <w:name w:val="hljs-string"/>
    <w:rsid w:val="000401BC"/>
  </w:style>
  <w:style w:type="character" w:customStyle="1" w:styleId="TALChar1">
    <w:name w:val="TAL Char1"/>
    <w:rsid w:val="000401BC"/>
    <w:rPr>
      <w:rFonts w:ascii="Arial" w:hAnsi="Arial"/>
      <w:sz w:val="18"/>
      <w:lang w:val="en-GB" w:eastAsia="en-US" w:bidi="ar-SA"/>
    </w:rPr>
  </w:style>
  <w:style w:type="character" w:styleId="afffff0">
    <w:name w:val="Subtle Emphasis"/>
    <w:basedOn w:val="a0"/>
    <w:uiPriority w:val="19"/>
    <w:qFormat/>
    <w:rsid w:val="000401BC"/>
    <w:rPr>
      <w:i/>
      <w:iCs/>
      <w:color w:val="808080" w:themeColor="text1" w:themeTint="7F"/>
    </w:rPr>
  </w:style>
  <w:style w:type="character" w:styleId="afffff1">
    <w:name w:val="Intense Emphasis"/>
    <w:basedOn w:val="a0"/>
    <w:uiPriority w:val="21"/>
    <w:qFormat/>
    <w:rsid w:val="000401BC"/>
    <w:rPr>
      <w:b/>
      <w:bCs/>
      <w:i/>
      <w:iCs/>
      <w:color w:val="4F81BD" w:themeColor="accent1"/>
    </w:rPr>
  </w:style>
  <w:style w:type="character" w:styleId="afffff2">
    <w:name w:val="Subtle Reference"/>
    <w:basedOn w:val="a0"/>
    <w:uiPriority w:val="31"/>
    <w:qFormat/>
    <w:rsid w:val="000401BC"/>
    <w:rPr>
      <w:smallCaps/>
      <w:color w:val="C0504D" w:themeColor="accent2"/>
      <w:u w:val="single"/>
    </w:rPr>
  </w:style>
  <w:style w:type="character" w:styleId="afffff3">
    <w:name w:val="Intense Reference"/>
    <w:basedOn w:val="a0"/>
    <w:uiPriority w:val="32"/>
    <w:qFormat/>
    <w:rsid w:val="000401BC"/>
    <w:rPr>
      <w:b/>
      <w:bCs/>
      <w:smallCaps/>
      <w:color w:val="C0504D" w:themeColor="accent2"/>
      <w:spacing w:val="5"/>
      <w:u w:val="single"/>
    </w:rPr>
  </w:style>
  <w:style w:type="character" w:styleId="afffff4">
    <w:name w:val="Book Title"/>
    <w:basedOn w:val="a0"/>
    <w:uiPriority w:val="33"/>
    <w:qFormat/>
    <w:rsid w:val="000401BC"/>
    <w:rPr>
      <w:b/>
      <w:bCs/>
      <w:smallCaps/>
      <w:spacing w:val="5"/>
    </w:rPr>
  </w:style>
  <w:style w:type="table" w:styleId="afffff5">
    <w:name w:val="Light Shading"/>
    <w:basedOn w:val="a1"/>
    <w:uiPriority w:val="60"/>
    <w:rsid w:val="000401BC"/>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rsid w:val="000401BC"/>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0401BC"/>
    <w:rPr>
      <w:rFonts w:asciiTheme="minorHAnsi" w:eastAsiaTheme="minorEastAsia"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0401BC"/>
    <w:rPr>
      <w:rFonts w:asciiTheme="minorHAnsi" w:eastAsiaTheme="minorEastAsia"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rsid w:val="000401BC"/>
    <w:rPr>
      <w:rFonts w:asciiTheme="minorHAnsi" w:eastAsiaTheme="minorEastAsia"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rsid w:val="000401BC"/>
    <w:rPr>
      <w:rFonts w:asciiTheme="minorHAnsi" w:eastAsiaTheme="minorEastAsia"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rsid w:val="000401BC"/>
    <w:rPr>
      <w:rFonts w:asciiTheme="minorHAnsi" w:eastAsiaTheme="minorEastAsia"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ff6">
    <w:name w:val="Light List"/>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ff7">
    <w:name w:val="Light Grid"/>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1"/>
    <w:uiPriority w:val="62"/>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2">
    <w:name w:val="Medium Shading 1"/>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c">
    <w:name w:val="Medium Shading 2"/>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rsid w:val="000401B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3">
    <w:name w:val="Medium List 1"/>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d">
    <w:name w:val="Medium List 2"/>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4">
    <w:name w:val="Medium Grid 1"/>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1"/>
    <w:uiPriority w:val="67"/>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e">
    <w:name w:val="Medium Grid 2"/>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1"/>
    <w:uiPriority w:val="68"/>
    <w:rsid w:val="000401B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a">
    <w:name w:val="Medium Grid 3"/>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rsid w:val="000401B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ff8">
    <w:name w:val="Dark List"/>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1"/>
    <w:uiPriority w:val="70"/>
    <w:rsid w:val="000401B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ff9">
    <w:name w:val="Colorful Shading"/>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1"/>
    <w:uiPriority w:val="71"/>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ffa">
    <w:name w:val="Colorful List"/>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1"/>
    <w:uiPriority w:val="72"/>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ffb">
    <w:name w:val="Colorful Grid"/>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1"/>
    <w:uiPriority w:val="73"/>
    <w:rsid w:val="000401B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ode0">
    <w:name w:val="Code"/>
    <w:uiPriority w:val="1"/>
    <w:qFormat/>
    <w:rsid w:val="000401BC"/>
    <w:rPr>
      <w:rFonts w:ascii="Courier New" w:eastAsiaTheme="minorEastAsia" w:hAnsi="Courier New" w:cstheme="minorBidi"/>
      <w:sz w:val="16"/>
      <w:szCs w:val="22"/>
      <w:lang w:val="en-US" w:eastAsia="en-US"/>
    </w:rPr>
  </w:style>
  <w:style w:type="character" w:customStyle="1" w:styleId="trackchangetextinsertion">
    <w:name w:val="trackchangetextinsertion"/>
    <w:basedOn w:val="a0"/>
    <w:rsid w:val="000401BC"/>
  </w:style>
  <w:style w:type="character" w:customStyle="1" w:styleId="textrun">
    <w:name w:val="textrun"/>
    <w:basedOn w:val="a0"/>
    <w:rsid w:val="000401BC"/>
  </w:style>
  <w:style w:type="character" w:customStyle="1" w:styleId="tabrun">
    <w:name w:val="tabrun"/>
    <w:basedOn w:val="a0"/>
    <w:rsid w:val="000401BC"/>
  </w:style>
  <w:style w:type="character" w:customStyle="1" w:styleId="tableaderchars">
    <w:name w:val="tableaderchars"/>
    <w:basedOn w:val="a0"/>
    <w:rsid w:val="000401BC"/>
  </w:style>
  <w:style w:type="character" w:customStyle="1" w:styleId="trackchangeblobmodified">
    <w:name w:val="trackchangeblobmodified"/>
    <w:basedOn w:val="a0"/>
    <w:rsid w:val="000401BC"/>
  </w:style>
  <w:style w:type="character" w:customStyle="1" w:styleId="trackchangeblobinsertion">
    <w:name w:val="trackchangeblobinsertion"/>
    <w:basedOn w:val="a0"/>
    <w:rsid w:val="000401BC"/>
  </w:style>
  <w:style w:type="character" w:customStyle="1" w:styleId="TALCar">
    <w:name w:val="TAL Car"/>
    <w:rsid w:val="000401BC"/>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22252">
      <w:bodyDiv w:val="1"/>
      <w:marLeft w:val="0"/>
      <w:marRight w:val="0"/>
      <w:marTop w:val="0"/>
      <w:marBottom w:val="0"/>
      <w:divBdr>
        <w:top w:val="none" w:sz="0" w:space="0" w:color="auto"/>
        <w:left w:val="none" w:sz="0" w:space="0" w:color="auto"/>
        <w:bottom w:val="none" w:sz="0" w:space="0" w:color="auto"/>
        <w:right w:val="none" w:sz="0" w:space="0" w:color="auto"/>
      </w:divBdr>
    </w:div>
    <w:div w:id="1366172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microsoft.com/office/2011/relationships/people" Target="people.xml"/><Relationship Id="rId21" Type="http://schemas.openxmlformats.org/officeDocument/2006/relationships/package" Target="embeddings/Microsoft_Word_Document2.docx"/><Relationship Id="rId42" Type="http://schemas.openxmlformats.org/officeDocument/2006/relationships/image" Target="media/image20.emf"/><Relationship Id="rId47" Type="http://schemas.openxmlformats.org/officeDocument/2006/relationships/package" Target="embeddings/Microsoft_Word_Document5.docx"/><Relationship Id="rId63" Type="http://schemas.openxmlformats.org/officeDocument/2006/relationships/image" Target="media/image32.png"/><Relationship Id="rId68" Type="http://schemas.openxmlformats.org/officeDocument/2006/relationships/image" Target="media/image36.emf"/><Relationship Id="rId84" Type="http://schemas.openxmlformats.org/officeDocument/2006/relationships/package" Target="embeddings/Microsoft_Word_Document13.docx"/><Relationship Id="rId89" Type="http://schemas.openxmlformats.org/officeDocument/2006/relationships/image" Target="media/image51.png"/><Relationship Id="rId112" Type="http://schemas.openxmlformats.org/officeDocument/2006/relationships/hyperlink" Target="https://forge.3gpp.org/rep/sa5/MnS/-/merge_requests/1747" TargetMode="External"/><Relationship Id="rId16" Type="http://schemas.openxmlformats.org/officeDocument/2006/relationships/image" Target="media/image2.png"/><Relationship Id="rId107" Type="http://schemas.openxmlformats.org/officeDocument/2006/relationships/image" Target="media/image62.emf"/><Relationship Id="rId11" Type="http://schemas.openxmlformats.org/officeDocument/2006/relationships/hyperlink" Target="http://www.3gpp.org/ftp/Specs/html-info/21900.htm" TargetMode="External"/><Relationship Id="rId32" Type="http://schemas.openxmlformats.org/officeDocument/2006/relationships/image" Target="media/image14.png"/><Relationship Id="rId37" Type="http://schemas.openxmlformats.org/officeDocument/2006/relationships/image" Target="media/image17.png"/><Relationship Id="rId53" Type="http://schemas.openxmlformats.org/officeDocument/2006/relationships/package" Target="embeddings/Microsoft_Word_Document6.docx"/><Relationship Id="rId58" Type="http://schemas.openxmlformats.org/officeDocument/2006/relationships/image" Target="media/image29.png"/><Relationship Id="rId74" Type="http://schemas.openxmlformats.org/officeDocument/2006/relationships/package" Target="embeddings/Microsoft_Word_Document9.docx"/><Relationship Id="rId79" Type="http://schemas.openxmlformats.org/officeDocument/2006/relationships/image" Target="media/image44.emf"/><Relationship Id="rId102" Type="http://schemas.openxmlformats.org/officeDocument/2006/relationships/package" Target="embeddings/Microsoft_Visio_Drawing19.vsdx"/><Relationship Id="rId5" Type="http://schemas.openxmlformats.org/officeDocument/2006/relationships/settings" Target="settings.xml"/><Relationship Id="rId90" Type="http://schemas.openxmlformats.org/officeDocument/2006/relationships/image" Target="media/image52.svg"/><Relationship Id="rId95" Type="http://schemas.openxmlformats.org/officeDocument/2006/relationships/image" Target="media/image56.emf"/><Relationship Id="rId22" Type="http://schemas.openxmlformats.org/officeDocument/2006/relationships/image" Target="media/image6.emf"/><Relationship Id="rId27" Type="http://schemas.openxmlformats.org/officeDocument/2006/relationships/image" Target="media/image10.svg"/><Relationship Id="rId43" Type="http://schemas.openxmlformats.org/officeDocument/2006/relationships/oleObject" Target="embeddings/Microsoft_Visio_2003-2010_Drawing9.vsd"/><Relationship Id="rId48" Type="http://schemas.openxmlformats.org/officeDocument/2006/relationships/image" Target="media/image23.emf"/><Relationship Id="rId64" Type="http://schemas.openxmlformats.org/officeDocument/2006/relationships/image" Target="media/image33.png"/><Relationship Id="rId69" Type="http://schemas.openxmlformats.org/officeDocument/2006/relationships/package" Target="embeddings/Microsoft_Word_Document8.docx"/><Relationship Id="rId113" Type="http://schemas.openxmlformats.org/officeDocument/2006/relationships/header" Target="header2.xml"/><Relationship Id="rId118" Type="http://schemas.openxmlformats.org/officeDocument/2006/relationships/theme" Target="theme/theme1.xml"/><Relationship Id="rId80" Type="http://schemas.openxmlformats.org/officeDocument/2006/relationships/package" Target="embeddings/Microsoft_Word_Document11.docx"/><Relationship Id="rId85" Type="http://schemas.openxmlformats.org/officeDocument/2006/relationships/image" Target="media/image47.png"/><Relationship Id="rId12" Type="http://schemas.openxmlformats.org/officeDocument/2006/relationships/hyperlink" Target="https://forge.3gpp.org/rep/sa5/MnS/-/merge_requests/1747" TargetMode="External"/><Relationship Id="rId17" Type="http://schemas.openxmlformats.org/officeDocument/2006/relationships/image" Target="media/image3.png"/><Relationship Id="rId33" Type="http://schemas.openxmlformats.org/officeDocument/2006/relationships/image" Target="media/image15.emf"/><Relationship Id="rId38" Type="http://schemas.openxmlformats.org/officeDocument/2006/relationships/image" Target="media/image18.emf"/><Relationship Id="rId59" Type="http://schemas.openxmlformats.org/officeDocument/2006/relationships/image" Target="media/image30.emf"/><Relationship Id="rId103" Type="http://schemas.openxmlformats.org/officeDocument/2006/relationships/image" Target="media/image60.emf"/><Relationship Id="rId108" Type="http://schemas.openxmlformats.org/officeDocument/2006/relationships/oleObject" Target="embeddings/Microsoft_Word_97_-_2003_Document.doc"/><Relationship Id="rId54" Type="http://schemas.openxmlformats.org/officeDocument/2006/relationships/image" Target="media/image26.emf"/><Relationship Id="rId70" Type="http://schemas.openxmlformats.org/officeDocument/2006/relationships/image" Target="media/image37.png"/><Relationship Id="rId75" Type="http://schemas.openxmlformats.org/officeDocument/2006/relationships/image" Target="media/image41.png"/><Relationship Id="rId91" Type="http://schemas.openxmlformats.org/officeDocument/2006/relationships/image" Target="media/image53.png"/><Relationship Id="rId96" Type="http://schemas.openxmlformats.org/officeDocument/2006/relationships/package" Target="embeddings/Microsoft_Visio_Drawing16.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2.vsd"/><Relationship Id="rId28" Type="http://schemas.openxmlformats.org/officeDocument/2006/relationships/image" Target="media/image11.png"/><Relationship Id="rId49" Type="http://schemas.openxmlformats.org/officeDocument/2006/relationships/package" Target="embeddings/Microsoft_Visio_Drawing1116.vsdx"/><Relationship Id="rId114" Type="http://schemas.openxmlformats.org/officeDocument/2006/relationships/header" Target="header3.xml"/><Relationship Id="rId10" Type="http://schemas.openxmlformats.org/officeDocument/2006/relationships/hyperlink" Target="http://www.3gpp.org/Change-Requests" TargetMode="External"/><Relationship Id="rId31" Type="http://schemas.openxmlformats.org/officeDocument/2006/relationships/package" Target="embeddings/Microsoft_Word_Document3.docx"/><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oleObject" Target="embeddings/Microsoft_Visio_2003-2010_Drawing13.vsd"/><Relationship Id="rId65" Type="http://schemas.openxmlformats.org/officeDocument/2006/relationships/image" Target="media/image34.svg"/><Relationship Id="rId73" Type="http://schemas.openxmlformats.org/officeDocument/2006/relationships/image" Target="media/image40.emf"/><Relationship Id="rId78" Type="http://schemas.openxmlformats.org/officeDocument/2006/relationships/package" Target="embeddings/Microsoft_Word_Document10.docx"/><Relationship Id="rId81" Type="http://schemas.openxmlformats.org/officeDocument/2006/relationships/image" Target="media/image45.emf"/><Relationship Id="rId86" Type="http://schemas.openxmlformats.org/officeDocument/2006/relationships/image" Target="media/image48.png"/><Relationship Id="rId94" Type="http://schemas.openxmlformats.org/officeDocument/2006/relationships/package" Target="embeddings/Microsoft_Visio_Drawing15.vsdx"/><Relationship Id="rId99" Type="http://schemas.openxmlformats.org/officeDocument/2006/relationships/image" Target="media/image58.emf"/><Relationship Id="rId101" Type="http://schemas.openxmlformats.org/officeDocument/2006/relationships/image" Target="media/image59.emf"/><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oleObject" Target="embeddings/Microsoft_Visio_2003-2010_Drawing8.vsd"/><Relationship Id="rId109" Type="http://schemas.openxmlformats.org/officeDocument/2006/relationships/image" Target="media/image63.emf"/><Relationship Id="rId34" Type="http://schemas.openxmlformats.org/officeDocument/2006/relationships/package" Target="embeddings/Microsoft_Word_Document4.docx"/><Relationship Id="rId50" Type="http://schemas.openxmlformats.org/officeDocument/2006/relationships/image" Target="media/image24.emf"/><Relationship Id="rId55" Type="http://schemas.openxmlformats.org/officeDocument/2006/relationships/oleObject" Target="embeddings/Microsoft_Visio_2003-2010_Drawing11.vsd"/><Relationship Id="rId76" Type="http://schemas.openxmlformats.org/officeDocument/2006/relationships/image" Target="media/image42.svg"/><Relationship Id="rId97" Type="http://schemas.openxmlformats.org/officeDocument/2006/relationships/image" Target="media/image57.emf"/><Relationship Id="rId104" Type="http://schemas.openxmlformats.org/officeDocument/2006/relationships/package" Target="embeddings/Microsoft_Visio_Drawing20.vsdx"/><Relationship Id="rId7" Type="http://schemas.openxmlformats.org/officeDocument/2006/relationships/footnotes" Target="footnotes.xml"/><Relationship Id="rId71" Type="http://schemas.openxmlformats.org/officeDocument/2006/relationships/image" Target="media/image38.svg"/><Relationship Id="rId92" Type="http://schemas.openxmlformats.org/officeDocument/2006/relationships/image" Target="media/image54.png"/><Relationship Id="rId2" Type="http://schemas.openxmlformats.org/officeDocument/2006/relationships/customXml" Target="../customXml/item1.xml"/><Relationship Id="rId29" Type="http://schemas.openxmlformats.org/officeDocument/2006/relationships/image" Target="media/image12.svg"/><Relationship Id="rId24" Type="http://schemas.openxmlformats.org/officeDocument/2006/relationships/image" Target="media/image7.png"/><Relationship Id="rId40" Type="http://schemas.openxmlformats.org/officeDocument/2006/relationships/image" Target="media/image19.emf"/><Relationship Id="rId45" Type="http://schemas.openxmlformats.org/officeDocument/2006/relationships/oleObject" Target="embeddings/Microsoft_Visio_2003-2010_Drawing10.vsd"/><Relationship Id="rId66" Type="http://schemas.openxmlformats.org/officeDocument/2006/relationships/image" Target="media/image35.emf"/><Relationship Id="rId87" Type="http://schemas.openxmlformats.org/officeDocument/2006/relationships/image" Target="media/image49.png"/><Relationship Id="rId110" Type="http://schemas.openxmlformats.org/officeDocument/2006/relationships/package" Target="embeddings/Microsoft_Word_Document14.docx"/><Relationship Id="rId115" Type="http://schemas.openxmlformats.org/officeDocument/2006/relationships/header" Target="header4.xml"/><Relationship Id="rId61" Type="http://schemas.openxmlformats.org/officeDocument/2006/relationships/image" Target="media/image31.emf"/><Relationship Id="rId82" Type="http://schemas.openxmlformats.org/officeDocument/2006/relationships/package" Target="embeddings/Microsoft_Word_Document12.docx"/><Relationship Id="rId19" Type="http://schemas.openxmlformats.org/officeDocument/2006/relationships/package" Target="embeddings/Microsoft_Word_Document1.docx"/><Relationship Id="rId14" Type="http://schemas.openxmlformats.org/officeDocument/2006/relationships/image" Target="media/image1.emf"/><Relationship Id="rId30" Type="http://schemas.openxmlformats.org/officeDocument/2006/relationships/image" Target="media/image13.emf"/><Relationship Id="rId35" Type="http://schemas.openxmlformats.org/officeDocument/2006/relationships/image" Target="media/image16.emf"/><Relationship Id="rId56" Type="http://schemas.openxmlformats.org/officeDocument/2006/relationships/image" Target="media/image27.png"/><Relationship Id="rId77" Type="http://schemas.openxmlformats.org/officeDocument/2006/relationships/image" Target="media/image43.emf"/><Relationship Id="rId100" Type="http://schemas.openxmlformats.org/officeDocument/2006/relationships/package" Target="embeddings/Microsoft_Visio_Drawing18.vsdx"/><Relationship Id="rId105" Type="http://schemas.openxmlformats.org/officeDocument/2006/relationships/image" Target="media/image61.emf"/><Relationship Id="rId8" Type="http://schemas.openxmlformats.org/officeDocument/2006/relationships/endnotes" Target="endnotes.xml"/><Relationship Id="rId51" Type="http://schemas.openxmlformats.org/officeDocument/2006/relationships/package" Target="embeddings/Microsoft_Visio___10101010.vsdx"/><Relationship Id="rId72" Type="http://schemas.openxmlformats.org/officeDocument/2006/relationships/image" Target="media/image39.png"/><Relationship Id="rId93" Type="http://schemas.openxmlformats.org/officeDocument/2006/relationships/image" Target="media/image55.emf"/><Relationship Id="rId98" Type="http://schemas.openxmlformats.org/officeDocument/2006/relationships/package" Target="embeddings/Microsoft_Visio_Drawing17.vsdx"/><Relationship Id="rId3" Type="http://schemas.openxmlformats.org/officeDocument/2006/relationships/numbering" Target="numbering.xml"/><Relationship Id="rId25" Type="http://schemas.openxmlformats.org/officeDocument/2006/relationships/image" Target="media/image8.svg"/><Relationship Id="rId46" Type="http://schemas.openxmlformats.org/officeDocument/2006/relationships/image" Target="media/image22.emf"/><Relationship Id="rId67" Type="http://schemas.openxmlformats.org/officeDocument/2006/relationships/package" Target="embeddings/Microsoft_Word_Document7.docx"/><Relationship Id="rId116"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oleObject1.bin"/><Relationship Id="rId62" Type="http://schemas.openxmlformats.org/officeDocument/2006/relationships/oleObject" Target="embeddings/Microsoft_Visio_2003-2010___16.vsd"/><Relationship Id="rId83" Type="http://schemas.openxmlformats.org/officeDocument/2006/relationships/image" Target="media/image46.emf"/><Relationship Id="rId88" Type="http://schemas.openxmlformats.org/officeDocument/2006/relationships/image" Target="media/image50.png"/><Relationship Id="rId111" Type="http://schemas.openxmlformats.org/officeDocument/2006/relationships/image" Target="media/image64.png"/><Relationship Id="rId15" Type="http://schemas.openxmlformats.org/officeDocument/2006/relationships/package" Target="embeddings/Microsoft_Word_Document.docx"/><Relationship Id="rId36" Type="http://schemas.openxmlformats.org/officeDocument/2006/relationships/oleObject" Target="embeddings/Microsoft_Visio_2003-2010_Drawing6.vsd"/><Relationship Id="rId57" Type="http://schemas.openxmlformats.org/officeDocument/2006/relationships/image" Target="media/image28.svg"/><Relationship Id="rId106"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3CCAC1-EE07-49DA-8B1C-DC2F7CD549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34</Pages>
  <Words>39743</Words>
  <Characters>226541</Characters>
  <Application>Microsoft Office Word</Application>
  <DocSecurity>0</DocSecurity>
  <Lines>1887</Lines>
  <Paragraphs>531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265753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2</cp:revision>
  <cp:lastPrinted>1899-12-31T23:00:00Z</cp:lastPrinted>
  <dcterms:created xsi:type="dcterms:W3CDTF">2025-05-22T09:33:00Z</dcterms:created>
  <dcterms:modified xsi:type="dcterms:W3CDTF">2025-05-22T09:33:00Z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